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2B378" w14:textId="77777777" w:rsidR="00E077BD" w:rsidRPr="00D563F8" w:rsidRDefault="00E077BD" w:rsidP="00E077BD">
      <w:pPr>
        <w:pStyle w:val="WW-Tekstpodstawowy2"/>
        <w:spacing w:before="360" w:after="360"/>
        <w:ind w:left="142" w:right="423" w:firstLine="566"/>
        <w:rPr>
          <w:b/>
          <w:bCs/>
          <w:caps/>
          <w:spacing w:val="100"/>
          <w:sz w:val="28"/>
          <w:szCs w:val="32"/>
        </w:rPr>
      </w:pPr>
      <w:r w:rsidRPr="00D563F8">
        <w:rPr>
          <w:b/>
          <w:bCs/>
          <w:caps/>
          <w:spacing w:val="100"/>
          <w:sz w:val="28"/>
          <w:szCs w:val="32"/>
        </w:rPr>
        <w:t>projekt BUDOWLAN</w:t>
      </w:r>
      <w:r w:rsidR="00A676EE" w:rsidRPr="00D563F8">
        <w:rPr>
          <w:b/>
          <w:bCs/>
          <w:caps/>
          <w:spacing w:val="100"/>
          <w:sz w:val="28"/>
          <w:szCs w:val="32"/>
        </w:rPr>
        <w:t>y</w:t>
      </w:r>
    </w:p>
    <w:p w14:paraId="34431E6F" w14:textId="5E2F2EC8" w:rsidR="00F656B7" w:rsidRPr="00D563F8" w:rsidRDefault="00B27C6B" w:rsidP="00B27C6B">
      <w:pPr>
        <w:pStyle w:val="WW-Tekstpodstawowy2"/>
        <w:spacing w:line="288" w:lineRule="auto"/>
        <w:ind w:firstLine="85"/>
        <w:rPr>
          <w:b/>
          <w:bCs/>
          <w:sz w:val="20"/>
          <w:szCs w:val="22"/>
        </w:rPr>
      </w:pPr>
      <w:r>
        <w:rPr>
          <w:b/>
          <w:bCs/>
          <w:sz w:val="20"/>
          <w:szCs w:val="22"/>
        </w:rPr>
        <w:t xml:space="preserve">WYKONANIE </w:t>
      </w:r>
      <w:r w:rsidRPr="00D563F8">
        <w:rPr>
          <w:b/>
          <w:bCs/>
          <w:sz w:val="20"/>
          <w:szCs w:val="22"/>
        </w:rPr>
        <w:t xml:space="preserve">WINDY </w:t>
      </w:r>
      <w:r>
        <w:rPr>
          <w:b/>
          <w:bCs/>
          <w:sz w:val="20"/>
          <w:szCs w:val="22"/>
        </w:rPr>
        <w:t>ZEWNĘTRZNEJ PRZY BUDYNKU ZESPOŁU SZKÓŁ NR 1 IM. POWSTAŃCÓW ŚLĄSKICH W KĘDZIERZYNIE-KOŹLU</w:t>
      </w:r>
      <w:r w:rsidR="00F656B7" w:rsidRPr="00D563F8">
        <w:rPr>
          <w:b/>
          <w:bCs/>
          <w:sz w:val="20"/>
          <w:szCs w:val="22"/>
        </w:rPr>
        <w:t>.</w:t>
      </w:r>
    </w:p>
    <w:p w14:paraId="7FC2E074" w14:textId="77777777" w:rsidR="00E077BD" w:rsidRPr="00D563F8" w:rsidRDefault="00E077BD" w:rsidP="00E077BD">
      <w:pPr>
        <w:pStyle w:val="WW-Tekstpodstawowy2"/>
        <w:jc w:val="both"/>
        <w:rPr>
          <w:spacing w:val="100"/>
          <w:sz w:val="22"/>
          <w:szCs w:val="32"/>
          <w:u w:val="single"/>
        </w:rPr>
      </w:pPr>
    </w:p>
    <w:p w14:paraId="7229C078" w14:textId="77777777" w:rsidR="00E077BD" w:rsidRPr="00D563F8" w:rsidRDefault="00E077BD" w:rsidP="00E077BD">
      <w:pPr>
        <w:pStyle w:val="WW-Tekstpodstawowy2"/>
        <w:jc w:val="both"/>
        <w:rPr>
          <w:spacing w:val="100"/>
          <w:sz w:val="22"/>
          <w:szCs w:val="32"/>
          <w:u w:val="single"/>
        </w:rPr>
        <w:sectPr w:rsidR="00E077BD" w:rsidRPr="00D563F8" w:rsidSect="00F656B7">
          <w:headerReference w:type="default" r:id="rId8"/>
          <w:footerReference w:type="default" r:id="rId9"/>
          <w:headerReference w:type="first" r:id="rId10"/>
          <w:footerReference w:type="first" r:id="rId11"/>
          <w:type w:val="continuous"/>
          <w:pgSz w:w="11906" w:h="16838" w:code="9"/>
          <w:pgMar w:top="1134" w:right="1021" w:bottom="1021" w:left="1021" w:header="709" w:footer="573" w:gutter="0"/>
          <w:cols w:space="708"/>
          <w:titlePg/>
          <w:docGrid w:linePitch="360"/>
        </w:sectPr>
      </w:pPr>
    </w:p>
    <w:p w14:paraId="46C99F06" w14:textId="77777777" w:rsidR="00E077BD" w:rsidRPr="00D563F8" w:rsidRDefault="00E077BD" w:rsidP="00E077BD">
      <w:pPr>
        <w:pStyle w:val="WW-Tekstpodstawowy2"/>
        <w:jc w:val="left"/>
        <w:rPr>
          <w:spacing w:val="100"/>
          <w:sz w:val="20"/>
          <w:u w:val="single"/>
        </w:rPr>
      </w:pPr>
      <w:r w:rsidRPr="00D563F8">
        <w:rPr>
          <w:spacing w:val="100"/>
          <w:sz w:val="20"/>
          <w:u w:val="single"/>
        </w:rPr>
        <w:t>Inwestor:</w:t>
      </w:r>
    </w:p>
    <w:p w14:paraId="3FE68485" w14:textId="77777777" w:rsidR="00E077BD" w:rsidRPr="00D563F8" w:rsidRDefault="00E077BD" w:rsidP="00226DD4">
      <w:pPr>
        <w:spacing w:before="480"/>
        <w:rPr>
          <w:spacing w:val="100"/>
          <w:sz w:val="20"/>
          <w:szCs w:val="20"/>
          <w:u w:val="single"/>
        </w:rPr>
      </w:pPr>
      <w:r w:rsidRPr="00D563F8">
        <w:rPr>
          <w:spacing w:val="100"/>
          <w:sz w:val="20"/>
          <w:szCs w:val="20"/>
          <w:u w:val="single"/>
        </w:rPr>
        <w:t>Adres inwestora:</w:t>
      </w:r>
    </w:p>
    <w:p w14:paraId="0976A5E8" w14:textId="77777777" w:rsidR="00E077BD" w:rsidRPr="00D563F8" w:rsidRDefault="00E077BD" w:rsidP="00226DD4">
      <w:pPr>
        <w:spacing w:before="540"/>
        <w:rPr>
          <w:spacing w:val="100"/>
          <w:sz w:val="20"/>
          <w:szCs w:val="20"/>
          <w:u w:val="single"/>
        </w:rPr>
      </w:pPr>
      <w:r w:rsidRPr="00D563F8">
        <w:rPr>
          <w:spacing w:val="100"/>
          <w:sz w:val="20"/>
          <w:szCs w:val="20"/>
          <w:u w:val="single"/>
        </w:rPr>
        <w:t xml:space="preserve">Adres inwestycji: </w:t>
      </w:r>
    </w:p>
    <w:p w14:paraId="27C7629D" w14:textId="77777777" w:rsidR="00E077BD" w:rsidRPr="00D563F8" w:rsidRDefault="00E077BD" w:rsidP="00E077BD">
      <w:pPr>
        <w:spacing w:before="360"/>
        <w:rPr>
          <w:spacing w:val="100"/>
          <w:sz w:val="20"/>
          <w:szCs w:val="20"/>
          <w:u w:val="single"/>
        </w:rPr>
      </w:pPr>
    </w:p>
    <w:p w14:paraId="271EF6C1" w14:textId="77777777" w:rsidR="00E077BD" w:rsidRPr="00D563F8" w:rsidRDefault="00E077BD" w:rsidP="00226DD4">
      <w:pPr>
        <w:rPr>
          <w:spacing w:val="100"/>
          <w:sz w:val="20"/>
          <w:szCs w:val="20"/>
          <w:u w:val="single"/>
        </w:rPr>
      </w:pPr>
      <w:r w:rsidRPr="00D563F8">
        <w:rPr>
          <w:spacing w:val="100"/>
          <w:sz w:val="20"/>
          <w:szCs w:val="20"/>
          <w:u w:val="single"/>
        </w:rPr>
        <w:t>Kategoria obiektu:</w:t>
      </w:r>
    </w:p>
    <w:p w14:paraId="4FB0DF64" w14:textId="4F76EB73" w:rsidR="00226DD4" w:rsidRPr="00D563F8" w:rsidRDefault="00E077BD" w:rsidP="00226DD4">
      <w:pPr>
        <w:pStyle w:val="WW-Tekstpodstawowy2"/>
        <w:spacing w:before="600"/>
        <w:jc w:val="left"/>
        <w:rPr>
          <w:spacing w:val="100"/>
          <w:sz w:val="20"/>
          <w:u w:val="single"/>
        </w:rPr>
      </w:pPr>
      <w:r w:rsidRPr="00D563F8">
        <w:rPr>
          <w:spacing w:val="100"/>
          <w:sz w:val="20"/>
          <w:u w:val="single"/>
        </w:rPr>
        <w:t>Zespół projektowy:</w:t>
      </w:r>
    </w:p>
    <w:p w14:paraId="485E26C3" w14:textId="591003DD" w:rsidR="00E077BD" w:rsidRPr="00D563F8" w:rsidRDefault="002A3844" w:rsidP="00226DD4">
      <w:pPr>
        <w:pStyle w:val="WW-Tekstpodstawowy2"/>
        <w:rPr>
          <w:sz w:val="20"/>
        </w:rPr>
      </w:pPr>
      <w:r>
        <w:rPr>
          <w:sz w:val="20"/>
        </w:rPr>
        <w:t xml:space="preserve">Zespół Szkół nr 1 im. Powstańców Śląskich </w:t>
      </w:r>
      <w:r>
        <w:rPr>
          <w:sz w:val="20"/>
        </w:rPr>
        <w:br/>
        <w:t>w Kędzierzynie-Koźlu</w:t>
      </w:r>
    </w:p>
    <w:p w14:paraId="5F01E6D2" w14:textId="533A6B5C" w:rsidR="00E077BD" w:rsidRPr="00D563F8" w:rsidRDefault="002A3844" w:rsidP="002A3844">
      <w:pPr>
        <w:pStyle w:val="WW-Tekstpodstawowy2"/>
        <w:spacing w:before="360"/>
        <w:rPr>
          <w:sz w:val="20"/>
        </w:rPr>
      </w:pPr>
      <w:r>
        <w:rPr>
          <w:sz w:val="20"/>
        </w:rPr>
        <w:t>ul. Skarbowa 2, 47-200 Kędzierzyn-Koźle</w:t>
      </w:r>
    </w:p>
    <w:p w14:paraId="4AD0411D" w14:textId="77777777" w:rsidR="002A3844" w:rsidRPr="00D563F8" w:rsidRDefault="002A3844" w:rsidP="002A3844">
      <w:pPr>
        <w:pStyle w:val="WW-Tekstpodstawowy2"/>
        <w:spacing w:before="480"/>
        <w:rPr>
          <w:sz w:val="20"/>
        </w:rPr>
      </w:pPr>
      <w:r>
        <w:rPr>
          <w:sz w:val="20"/>
        </w:rPr>
        <w:t>ul. Skarbowa 2, 47-200 Kędzierzyn-Koźle</w:t>
      </w:r>
    </w:p>
    <w:p w14:paraId="2B8E5687" w14:textId="40CDC681" w:rsidR="00E077BD" w:rsidRPr="00D563F8" w:rsidRDefault="00E077BD" w:rsidP="00E077BD">
      <w:pPr>
        <w:pStyle w:val="WW-Tekstpodstawowy2"/>
        <w:rPr>
          <w:sz w:val="20"/>
        </w:rPr>
      </w:pPr>
      <w:r w:rsidRPr="00D563F8">
        <w:rPr>
          <w:sz w:val="20"/>
        </w:rPr>
        <w:t xml:space="preserve">Działka nr </w:t>
      </w:r>
      <w:r w:rsidR="00B27C6B">
        <w:rPr>
          <w:sz w:val="20"/>
        </w:rPr>
        <w:t>1958/3</w:t>
      </w:r>
      <w:r w:rsidRPr="00D563F8">
        <w:rPr>
          <w:sz w:val="20"/>
        </w:rPr>
        <w:t xml:space="preserve">, Obręb: </w:t>
      </w:r>
      <w:r w:rsidR="002A3844">
        <w:rPr>
          <w:sz w:val="20"/>
        </w:rPr>
        <w:t>160301_10014.AR_10 Koźle</w:t>
      </w:r>
    </w:p>
    <w:p w14:paraId="0E9A3FA1" w14:textId="1F043E7D" w:rsidR="00E077BD" w:rsidRPr="00D563F8" w:rsidRDefault="0050188C" w:rsidP="00226DD4">
      <w:pPr>
        <w:pStyle w:val="WW-Tekstpodstawowy2"/>
        <w:spacing w:before="360"/>
        <w:rPr>
          <w:sz w:val="20"/>
        </w:rPr>
      </w:pPr>
      <w:r>
        <w:rPr>
          <w:sz w:val="20"/>
        </w:rPr>
        <w:t>IX</w:t>
      </w:r>
    </w:p>
    <w:p w14:paraId="71ABBBF4" w14:textId="77777777" w:rsidR="00226DD4" w:rsidRPr="0000009E" w:rsidRDefault="00226DD4" w:rsidP="00226DD4">
      <w:pPr>
        <w:pStyle w:val="WW-Tekstpodstawowy2"/>
        <w:spacing w:before="360"/>
        <w:rPr>
          <w:sz w:val="22"/>
          <w:szCs w:val="22"/>
        </w:rPr>
      </w:pPr>
    </w:p>
    <w:p w14:paraId="4E87BB02" w14:textId="77777777" w:rsidR="00E077BD" w:rsidRPr="0000009E" w:rsidRDefault="00E077BD" w:rsidP="00E077BD">
      <w:pPr>
        <w:pStyle w:val="WW-Tekstpodstawowy2"/>
        <w:spacing w:before="360"/>
        <w:rPr>
          <w:sz w:val="22"/>
          <w:szCs w:val="22"/>
        </w:rPr>
        <w:sectPr w:rsidR="00E077BD" w:rsidRPr="0000009E" w:rsidSect="00F656B7">
          <w:type w:val="continuous"/>
          <w:pgSz w:w="11906" w:h="16838" w:code="9"/>
          <w:pgMar w:top="1134" w:right="1021" w:bottom="1021" w:left="1021" w:header="709" w:footer="573" w:gutter="0"/>
          <w:cols w:num="2" w:space="281"/>
          <w:titlePg/>
          <w:docGrid w:linePitch="360"/>
        </w:sectPr>
      </w:pPr>
    </w:p>
    <w:p w14:paraId="481E2C6B" w14:textId="53D57616" w:rsidR="004730A2" w:rsidRPr="0000009E" w:rsidRDefault="00A74649" w:rsidP="00D563F8">
      <w:pPr>
        <w:pStyle w:val="WW-Tekstpodstawowy2"/>
        <w:pBdr>
          <w:top w:val="dotDotDash" w:sz="4" w:space="1" w:color="auto"/>
        </w:pBdr>
        <w:tabs>
          <w:tab w:val="left" w:pos="6096"/>
        </w:tabs>
        <w:spacing w:before="240"/>
        <w:jc w:val="left"/>
        <w:rPr>
          <w:sz w:val="22"/>
          <w:szCs w:val="30"/>
        </w:rPr>
      </w:pPr>
      <w:r>
        <w:rPr>
          <w:sz w:val="18"/>
          <w:szCs w:val="24"/>
        </w:rPr>
        <w:t>PROJEKTANT GŁÓWNY</w:t>
      </w:r>
      <w:r w:rsidR="00D563F8">
        <w:rPr>
          <w:sz w:val="18"/>
          <w:szCs w:val="24"/>
        </w:rPr>
        <w:tab/>
      </w:r>
      <w:r w:rsidR="00DA0DCF">
        <w:rPr>
          <w:sz w:val="18"/>
          <w:szCs w:val="24"/>
        </w:rPr>
        <w:t>03.02</w:t>
      </w:r>
      <w:r w:rsidR="002A3844">
        <w:rPr>
          <w:sz w:val="18"/>
          <w:szCs w:val="24"/>
        </w:rPr>
        <w:t>.2020</w:t>
      </w:r>
      <w:r w:rsidR="00D563F8">
        <w:rPr>
          <w:sz w:val="18"/>
          <w:szCs w:val="24"/>
        </w:rPr>
        <w:t>r.</w:t>
      </w:r>
      <w:r>
        <w:rPr>
          <w:sz w:val="18"/>
          <w:szCs w:val="24"/>
        </w:rPr>
        <w:br/>
      </w:r>
      <w:r w:rsidR="004730A2" w:rsidRPr="0000009E">
        <w:rPr>
          <w:sz w:val="18"/>
          <w:szCs w:val="24"/>
        </w:rPr>
        <w:t xml:space="preserve">br. architektoniczna, </w:t>
      </w:r>
      <w:r w:rsidR="004730A2">
        <w:rPr>
          <w:sz w:val="18"/>
          <w:szCs w:val="24"/>
        </w:rPr>
        <w:t>projektant</w:t>
      </w:r>
      <w:r w:rsidR="004730A2" w:rsidRPr="0000009E">
        <w:rPr>
          <w:sz w:val="22"/>
          <w:szCs w:val="30"/>
        </w:rPr>
        <w:t xml:space="preserve">: </w:t>
      </w:r>
      <w:r w:rsidR="004730A2" w:rsidRPr="0000009E">
        <w:rPr>
          <w:szCs w:val="26"/>
        </w:rPr>
        <w:t>Jędrzej Bąkowski</w:t>
      </w:r>
    </w:p>
    <w:p w14:paraId="489AE5E7" w14:textId="77777777" w:rsidR="004730A2" w:rsidRPr="0000009E" w:rsidRDefault="004730A2" w:rsidP="00D563F8">
      <w:pPr>
        <w:pStyle w:val="WW-Tekstpodstawowy2"/>
        <w:tabs>
          <w:tab w:val="left" w:pos="6096"/>
        </w:tabs>
        <w:jc w:val="left"/>
        <w:rPr>
          <w:sz w:val="18"/>
          <w:szCs w:val="24"/>
        </w:rPr>
      </w:pPr>
      <w:r w:rsidRPr="0000009E">
        <w:rPr>
          <w:sz w:val="18"/>
          <w:szCs w:val="24"/>
        </w:rPr>
        <w:t xml:space="preserve">19/09/SLOKK, </w:t>
      </w:r>
      <w:proofErr w:type="spellStart"/>
      <w:r w:rsidRPr="0000009E">
        <w:rPr>
          <w:sz w:val="18"/>
          <w:szCs w:val="24"/>
        </w:rPr>
        <w:t>upr</w:t>
      </w:r>
      <w:proofErr w:type="spellEnd"/>
      <w:r w:rsidRPr="0000009E">
        <w:rPr>
          <w:sz w:val="18"/>
          <w:szCs w:val="24"/>
        </w:rPr>
        <w:t>. w spec. architektonicznej</w:t>
      </w:r>
    </w:p>
    <w:p w14:paraId="7972B15F" w14:textId="0234B4AC" w:rsidR="004730A2" w:rsidRPr="0000009E" w:rsidRDefault="004730A2" w:rsidP="00D563F8">
      <w:pPr>
        <w:pStyle w:val="WW-Tekstpodstawowy2"/>
        <w:pBdr>
          <w:top w:val="dotDotDash" w:sz="4" w:space="1" w:color="auto"/>
        </w:pBdr>
        <w:tabs>
          <w:tab w:val="left" w:pos="6096"/>
        </w:tabs>
        <w:spacing w:before="600"/>
        <w:jc w:val="left"/>
        <w:rPr>
          <w:sz w:val="22"/>
          <w:szCs w:val="30"/>
        </w:rPr>
      </w:pPr>
      <w:r w:rsidRPr="0000009E">
        <w:rPr>
          <w:sz w:val="18"/>
          <w:szCs w:val="24"/>
        </w:rPr>
        <w:t>br. architektoniczna, sprawdzający</w:t>
      </w:r>
      <w:r w:rsidRPr="0000009E">
        <w:rPr>
          <w:sz w:val="22"/>
          <w:szCs w:val="30"/>
        </w:rPr>
        <w:t xml:space="preserve">: </w:t>
      </w:r>
      <w:r w:rsidRPr="0000009E">
        <w:rPr>
          <w:szCs w:val="26"/>
        </w:rPr>
        <w:t xml:space="preserve">Piotr Wieczorek </w:t>
      </w:r>
      <w:r w:rsidR="00D563F8">
        <w:rPr>
          <w:sz w:val="18"/>
          <w:szCs w:val="24"/>
        </w:rPr>
        <w:tab/>
      </w:r>
      <w:r w:rsidR="00DA0DCF">
        <w:rPr>
          <w:sz w:val="18"/>
          <w:szCs w:val="24"/>
        </w:rPr>
        <w:t>03.02.</w:t>
      </w:r>
      <w:r w:rsidR="002A3844">
        <w:rPr>
          <w:sz w:val="18"/>
          <w:szCs w:val="24"/>
        </w:rPr>
        <w:t>2020</w:t>
      </w:r>
      <w:r w:rsidR="00D563F8">
        <w:rPr>
          <w:sz w:val="18"/>
          <w:szCs w:val="24"/>
        </w:rPr>
        <w:t>r.</w:t>
      </w:r>
    </w:p>
    <w:p w14:paraId="400B7D47" w14:textId="77777777" w:rsidR="004730A2" w:rsidRPr="0000009E" w:rsidRDefault="004730A2" w:rsidP="00D563F8">
      <w:pPr>
        <w:pStyle w:val="WW-Tekstpodstawowy2"/>
        <w:tabs>
          <w:tab w:val="left" w:pos="6096"/>
        </w:tabs>
        <w:jc w:val="left"/>
        <w:rPr>
          <w:sz w:val="18"/>
          <w:szCs w:val="24"/>
        </w:rPr>
      </w:pPr>
      <w:r w:rsidRPr="0000009E">
        <w:rPr>
          <w:sz w:val="18"/>
          <w:szCs w:val="24"/>
        </w:rPr>
        <w:t xml:space="preserve">147/97, </w:t>
      </w:r>
      <w:proofErr w:type="spellStart"/>
      <w:r w:rsidRPr="0000009E">
        <w:rPr>
          <w:sz w:val="18"/>
          <w:szCs w:val="24"/>
        </w:rPr>
        <w:t>upr</w:t>
      </w:r>
      <w:proofErr w:type="spellEnd"/>
      <w:r w:rsidRPr="0000009E">
        <w:rPr>
          <w:sz w:val="18"/>
          <w:szCs w:val="24"/>
        </w:rPr>
        <w:t>. w spec. architektonicznej</w:t>
      </w:r>
    </w:p>
    <w:p w14:paraId="13D1D8B3" w14:textId="1C58EFB6" w:rsidR="004730A2" w:rsidRPr="00D30C3A" w:rsidRDefault="004730A2" w:rsidP="00D563F8">
      <w:pPr>
        <w:pStyle w:val="WW-Tekstpodstawowy2"/>
        <w:pBdr>
          <w:top w:val="dotDotDash" w:sz="4" w:space="1" w:color="auto"/>
        </w:pBdr>
        <w:tabs>
          <w:tab w:val="left" w:pos="6096"/>
        </w:tabs>
        <w:spacing w:before="600"/>
        <w:jc w:val="left"/>
        <w:rPr>
          <w:szCs w:val="24"/>
        </w:rPr>
      </w:pPr>
      <w:r w:rsidRPr="0000009E">
        <w:rPr>
          <w:sz w:val="18"/>
          <w:szCs w:val="24"/>
        </w:rPr>
        <w:t>br.</w:t>
      </w:r>
      <w:r>
        <w:rPr>
          <w:sz w:val="18"/>
          <w:szCs w:val="24"/>
        </w:rPr>
        <w:t xml:space="preserve"> konstrukcyjna</w:t>
      </w:r>
      <w:r w:rsidRPr="0000009E">
        <w:rPr>
          <w:sz w:val="18"/>
          <w:szCs w:val="24"/>
        </w:rPr>
        <w:t xml:space="preserve">, </w:t>
      </w:r>
      <w:r>
        <w:rPr>
          <w:sz w:val="18"/>
          <w:szCs w:val="24"/>
        </w:rPr>
        <w:t>projektant</w:t>
      </w:r>
      <w:r w:rsidRPr="0000009E">
        <w:rPr>
          <w:sz w:val="18"/>
          <w:szCs w:val="24"/>
        </w:rPr>
        <w:t>:</w:t>
      </w:r>
      <w:r w:rsidRPr="0000009E">
        <w:rPr>
          <w:sz w:val="22"/>
          <w:szCs w:val="30"/>
        </w:rPr>
        <w:t xml:space="preserve"> </w:t>
      </w:r>
      <w:r>
        <w:rPr>
          <w:szCs w:val="24"/>
        </w:rPr>
        <w:t>J</w:t>
      </w:r>
      <w:r w:rsidR="00F86591">
        <w:rPr>
          <w:szCs w:val="24"/>
        </w:rPr>
        <w:t>acek Komorowski</w:t>
      </w:r>
      <w:r w:rsidR="00D563F8">
        <w:rPr>
          <w:sz w:val="18"/>
          <w:szCs w:val="24"/>
        </w:rPr>
        <w:tab/>
      </w:r>
      <w:r w:rsidR="00DA0DCF">
        <w:rPr>
          <w:sz w:val="18"/>
          <w:szCs w:val="24"/>
        </w:rPr>
        <w:t>03.02</w:t>
      </w:r>
      <w:r w:rsidR="002A3844">
        <w:rPr>
          <w:sz w:val="18"/>
          <w:szCs w:val="24"/>
        </w:rPr>
        <w:t>.2020</w:t>
      </w:r>
      <w:r w:rsidR="00D563F8">
        <w:rPr>
          <w:sz w:val="18"/>
          <w:szCs w:val="24"/>
        </w:rPr>
        <w:t>r.</w:t>
      </w:r>
    </w:p>
    <w:p w14:paraId="7472FE93" w14:textId="77777777" w:rsidR="004730A2" w:rsidRPr="0000009E" w:rsidRDefault="00F86591" w:rsidP="00D563F8">
      <w:pPr>
        <w:pStyle w:val="WW-Tekstpodstawowy2"/>
        <w:tabs>
          <w:tab w:val="left" w:pos="6096"/>
        </w:tabs>
        <w:jc w:val="left"/>
        <w:rPr>
          <w:sz w:val="18"/>
          <w:szCs w:val="24"/>
        </w:rPr>
      </w:pPr>
      <w:r>
        <w:rPr>
          <w:sz w:val="18"/>
          <w:szCs w:val="24"/>
        </w:rPr>
        <w:t>1149/94</w:t>
      </w:r>
      <w:r w:rsidR="004730A2" w:rsidRPr="0000009E">
        <w:rPr>
          <w:sz w:val="18"/>
          <w:szCs w:val="24"/>
        </w:rPr>
        <w:t xml:space="preserve">, </w:t>
      </w:r>
      <w:proofErr w:type="spellStart"/>
      <w:r w:rsidR="004730A2" w:rsidRPr="0000009E">
        <w:rPr>
          <w:sz w:val="18"/>
          <w:szCs w:val="24"/>
        </w:rPr>
        <w:t>upr</w:t>
      </w:r>
      <w:proofErr w:type="spellEnd"/>
      <w:r w:rsidR="004730A2" w:rsidRPr="0000009E">
        <w:rPr>
          <w:sz w:val="18"/>
          <w:szCs w:val="24"/>
        </w:rPr>
        <w:t>. proj. w spec. konstrukcyjno-budowlanej</w:t>
      </w:r>
    </w:p>
    <w:p w14:paraId="7A9D4C67" w14:textId="244FE499" w:rsidR="004730A2" w:rsidRPr="009C615B" w:rsidRDefault="004730A2" w:rsidP="00D563F8">
      <w:pPr>
        <w:pStyle w:val="WW-Tekstpodstawowy2"/>
        <w:pBdr>
          <w:top w:val="dotDotDash" w:sz="4" w:space="1" w:color="auto"/>
        </w:pBdr>
        <w:tabs>
          <w:tab w:val="left" w:pos="6096"/>
        </w:tabs>
        <w:spacing w:before="600"/>
        <w:jc w:val="left"/>
        <w:rPr>
          <w:sz w:val="22"/>
          <w:szCs w:val="30"/>
        </w:rPr>
      </w:pPr>
      <w:r w:rsidRPr="009C615B">
        <w:rPr>
          <w:sz w:val="18"/>
          <w:szCs w:val="24"/>
        </w:rPr>
        <w:t>br. konstrukcyjna, sprawdzający:</w:t>
      </w:r>
      <w:r w:rsidRPr="009C615B">
        <w:rPr>
          <w:sz w:val="22"/>
          <w:szCs w:val="30"/>
        </w:rPr>
        <w:t xml:space="preserve"> </w:t>
      </w:r>
      <w:r w:rsidR="00920E55" w:rsidRPr="009C615B">
        <w:rPr>
          <w:szCs w:val="24"/>
        </w:rPr>
        <w:t>Stanisław Posłuszny</w:t>
      </w:r>
      <w:r w:rsidR="00D563F8">
        <w:rPr>
          <w:sz w:val="18"/>
          <w:szCs w:val="24"/>
        </w:rPr>
        <w:tab/>
      </w:r>
      <w:r w:rsidR="00DA0DCF">
        <w:rPr>
          <w:sz w:val="18"/>
          <w:szCs w:val="24"/>
        </w:rPr>
        <w:t>03.02</w:t>
      </w:r>
      <w:r w:rsidR="002A3844">
        <w:rPr>
          <w:sz w:val="18"/>
          <w:szCs w:val="24"/>
        </w:rPr>
        <w:t>.2020</w:t>
      </w:r>
      <w:r w:rsidR="00D563F8">
        <w:rPr>
          <w:sz w:val="18"/>
          <w:szCs w:val="24"/>
        </w:rPr>
        <w:t>r.</w:t>
      </w:r>
    </w:p>
    <w:p w14:paraId="7F89071F" w14:textId="1D4588E9" w:rsidR="004730A2" w:rsidRDefault="009C615B" w:rsidP="00D563F8">
      <w:pPr>
        <w:pStyle w:val="WW-Tekstpodstawowy2"/>
        <w:tabs>
          <w:tab w:val="left" w:pos="6096"/>
        </w:tabs>
        <w:jc w:val="left"/>
        <w:rPr>
          <w:sz w:val="18"/>
          <w:szCs w:val="24"/>
        </w:rPr>
      </w:pPr>
      <w:r w:rsidRPr="009C615B">
        <w:rPr>
          <w:sz w:val="18"/>
          <w:szCs w:val="24"/>
        </w:rPr>
        <w:t>87</w:t>
      </w:r>
      <w:r w:rsidR="004730A2" w:rsidRPr="009C615B">
        <w:rPr>
          <w:sz w:val="18"/>
          <w:szCs w:val="24"/>
        </w:rPr>
        <w:t>/</w:t>
      </w:r>
      <w:r w:rsidRPr="009C615B">
        <w:rPr>
          <w:sz w:val="18"/>
          <w:szCs w:val="24"/>
        </w:rPr>
        <w:t>87</w:t>
      </w:r>
      <w:r w:rsidR="004730A2" w:rsidRPr="009C615B">
        <w:rPr>
          <w:sz w:val="18"/>
          <w:szCs w:val="24"/>
        </w:rPr>
        <w:t xml:space="preserve">, </w:t>
      </w:r>
      <w:proofErr w:type="spellStart"/>
      <w:r w:rsidR="004730A2" w:rsidRPr="009C615B">
        <w:rPr>
          <w:sz w:val="18"/>
          <w:szCs w:val="24"/>
        </w:rPr>
        <w:t>upr</w:t>
      </w:r>
      <w:proofErr w:type="spellEnd"/>
      <w:r w:rsidR="004730A2" w:rsidRPr="009C615B">
        <w:rPr>
          <w:sz w:val="18"/>
          <w:szCs w:val="24"/>
        </w:rPr>
        <w:t>. proj. w spec. konstrukcyjno-budowlanej</w:t>
      </w:r>
    </w:p>
    <w:p w14:paraId="46E32C45" w14:textId="5D8F741E" w:rsidR="004730A2" w:rsidRPr="0000009E" w:rsidRDefault="004730A2" w:rsidP="00D563F8">
      <w:pPr>
        <w:pStyle w:val="WW-Tekstpodstawowy2"/>
        <w:pBdr>
          <w:top w:val="dotDotDash" w:sz="4" w:space="1" w:color="auto"/>
        </w:pBdr>
        <w:tabs>
          <w:tab w:val="left" w:pos="6096"/>
        </w:tabs>
        <w:spacing w:before="720"/>
        <w:jc w:val="left"/>
        <w:rPr>
          <w:sz w:val="22"/>
          <w:szCs w:val="30"/>
        </w:rPr>
      </w:pPr>
      <w:r w:rsidRPr="0000009E">
        <w:rPr>
          <w:sz w:val="18"/>
          <w:szCs w:val="24"/>
        </w:rPr>
        <w:t xml:space="preserve">br. </w:t>
      </w:r>
      <w:r>
        <w:rPr>
          <w:sz w:val="18"/>
          <w:szCs w:val="24"/>
        </w:rPr>
        <w:t>elektryczna</w:t>
      </w:r>
      <w:r w:rsidRPr="0000009E">
        <w:rPr>
          <w:sz w:val="18"/>
          <w:szCs w:val="24"/>
        </w:rPr>
        <w:t xml:space="preserve">, </w:t>
      </w:r>
      <w:r>
        <w:rPr>
          <w:sz w:val="18"/>
          <w:szCs w:val="24"/>
        </w:rPr>
        <w:t>projektant</w:t>
      </w:r>
      <w:r w:rsidRPr="0000009E">
        <w:rPr>
          <w:sz w:val="18"/>
          <w:szCs w:val="24"/>
        </w:rPr>
        <w:t>:</w:t>
      </w:r>
      <w:r w:rsidRPr="0000009E">
        <w:rPr>
          <w:sz w:val="22"/>
          <w:szCs w:val="30"/>
        </w:rPr>
        <w:t xml:space="preserve"> </w:t>
      </w:r>
      <w:r w:rsidR="00CC7978" w:rsidRPr="00CC7978">
        <w:rPr>
          <w:szCs w:val="24"/>
        </w:rPr>
        <w:t xml:space="preserve">Piotr </w:t>
      </w:r>
      <w:proofErr w:type="spellStart"/>
      <w:r w:rsidR="00CC7978" w:rsidRPr="00CC7978">
        <w:rPr>
          <w:szCs w:val="24"/>
        </w:rPr>
        <w:t>Piwowoński</w:t>
      </w:r>
      <w:proofErr w:type="spellEnd"/>
      <w:r w:rsidR="00CC7978">
        <w:rPr>
          <w:sz w:val="22"/>
          <w:szCs w:val="30"/>
        </w:rPr>
        <w:t xml:space="preserve"> </w:t>
      </w:r>
      <w:r w:rsidR="00D563F8">
        <w:rPr>
          <w:sz w:val="18"/>
          <w:szCs w:val="24"/>
        </w:rPr>
        <w:tab/>
      </w:r>
      <w:r w:rsidR="00DA0DCF">
        <w:rPr>
          <w:sz w:val="18"/>
          <w:szCs w:val="24"/>
        </w:rPr>
        <w:t>03.02</w:t>
      </w:r>
      <w:r w:rsidR="002A3844">
        <w:rPr>
          <w:sz w:val="18"/>
          <w:szCs w:val="24"/>
        </w:rPr>
        <w:t>.2020</w:t>
      </w:r>
      <w:r w:rsidR="00D563F8">
        <w:rPr>
          <w:sz w:val="18"/>
          <w:szCs w:val="24"/>
        </w:rPr>
        <w:t>r.</w:t>
      </w:r>
    </w:p>
    <w:p w14:paraId="14261E39" w14:textId="557F048B" w:rsidR="004730A2" w:rsidRPr="0000009E" w:rsidRDefault="00CC7978" w:rsidP="00D563F8">
      <w:pPr>
        <w:pStyle w:val="WW-Tekstpodstawowy2"/>
        <w:tabs>
          <w:tab w:val="left" w:pos="6096"/>
        </w:tabs>
        <w:jc w:val="left"/>
        <w:rPr>
          <w:sz w:val="18"/>
          <w:szCs w:val="24"/>
        </w:rPr>
      </w:pPr>
      <w:r>
        <w:rPr>
          <w:sz w:val="18"/>
          <w:szCs w:val="24"/>
        </w:rPr>
        <w:t>MAP/0109/PWOE/04</w:t>
      </w:r>
      <w:r w:rsidR="004730A2" w:rsidRPr="0000009E">
        <w:rPr>
          <w:sz w:val="18"/>
          <w:szCs w:val="24"/>
        </w:rPr>
        <w:t xml:space="preserve"> </w:t>
      </w:r>
      <w:proofErr w:type="spellStart"/>
      <w:r w:rsidR="004730A2" w:rsidRPr="0000009E">
        <w:rPr>
          <w:sz w:val="18"/>
          <w:szCs w:val="24"/>
        </w:rPr>
        <w:t>upr</w:t>
      </w:r>
      <w:proofErr w:type="spellEnd"/>
      <w:r w:rsidR="004730A2" w:rsidRPr="0000009E">
        <w:rPr>
          <w:sz w:val="18"/>
          <w:szCs w:val="24"/>
        </w:rPr>
        <w:t>. proj. w spec</w:t>
      </w:r>
      <w:r w:rsidR="004730A2">
        <w:rPr>
          <w:sz w:val="18"/>
          <w:szCs w:val="24"/>
        </w:rPr>
        <w:t>. elektrycznej i teletechnicznej</w:t>
      </w:r>
    </w:p>
    <w:p w14:paraId="15622B4E" w14:textId="6E2DEBEF" w:rsidR="004730A2" w:rsidRPr="005B714E" w:rsidRDefault="004730A2" w:rsidP="00D563F8">
      <w:pPr>
        <w:pStyle w:val="WW-Tekstpodstawowy2"/>
        <w:pBdr>
          <w:top w:val="dotDotDash" w:sz="4" w:space="1" w:color="auto"/>
        </w:pBdr>
        <w:tabs>
          <w:tab w:val="left" w:pos="6096"/>
        </w:tabs>
        <w:spacing w:before="720"/>
        <w:jc w:val="left"/>
        <w:rPr>
          <w:sz w:val="22"/>
          <w:szCs w:val="30"/>
        </w:rPr>
      </w:pPr>
      <w:r w:rsidRPr="005B714E">
        <w:rPr>
          <w:sz w:val="18"/>
          <w:szCs w:val="24"/>
        </w:rPr>
        <w:t>br. elektryczna, sprawdzający:</w:t>
      </w:r>
      <w:r w:rsidR="00CC7978">
        <w:rPr>
          <w:sz w:val="22"/>
          <w:szCs w:val="30"/>
        </w:rPr>
        <w:t xml:space="preserve"> </w:t>
      </w:r>
      <w:r w:rsidR="00CC7978">
        <w:rPr>
          <w:szCs w:val="24"/>
        </w:rPr>
        <w:t xml:space="preserve">Grzegorz </w:t>
      </w:r>
      <w:proofErr w:type="spellStart"/>
      <w:r w:rsidR="00CC7978">
        <w:rPr>
          <w:szCs w:val="24"/>
        </w:rPr>
        <w:t>Gurdziel</w:t>
      </w:r>
      <w:proofErr w:type="spellEnd"/>
      <w:r w:rsidR="00D563F8">
        <w:rPr>
          <w:sz w:val="18"/>
          <w:szCs w:val="24"/>
        </w:rPr>
        <w:tab/>
      </w:r>
      <w:r w:rsidR="00DA0DCF">
        <w:rPr>
          <w:sz w:val="18"/>
          <w:szCs w:val="24"/>
        </w:rPr>
        <w:t>03.02</w:t>
      </w:r>
      <w:r w:rsidR="002A3844">
        <w:rPr>
          <w:sz w:val="18"/>
          <w:szCs w:val="24"/>
        </w:rPr>
        <w:t>.2020</w:t>
      </w:r>
      <w:r w:rsidR="00D563F8">
        <w:rPr>
          <w:sz w:val="18"/>
          <w:szCs w:val="24"/>
        </w:rPr>
        <w:t>r.</w:t>
      </w:r>
    </w:p>
    <w:p w14:paraId="72240475" w14:textId="5E38842D" w:rsidR="004730A2" w:rsidRPr="0000009E" w:rsidRDefault="00CC7978" w:rsidP="004730A2">
      <w:pPr>
        <w:pStyle w:val="WW-Tekstpodstawowy2"/>
        <w:jc w:val="left"/>
        <w:rPr>
          <w:sz w:val="18"/>
          <w:szCs w:val="24"/>
        </w:rPr>
      </w:pPr>
      <w:r>
        <w:rPr>
          <w:sz w:val="18"/>
          <w:szCs w:val="24"/>
        </w:rPr>
        <w:t>MAP/0316/POOE/13</w:t>
      </w:r>
      <w:r w:rsidR="004730A2" w:rsidRPr="005B714E">
        <w:rPr>
          <w:sz w:val="18"/>
          <w:szCs w:val="24"/>
        </w:rPr>
        <w:t xml:space="preserve"> </w:t>
      </w:r>
      <w:proofErr w:type="spellStart"/>
      <w:r w:rsidR="004730A2" w:rsidRPr="005B714E">
        <w:rPr>
          <w:sz w:val="18"/>
          <w:szCs w:val="24"/>
        </w:rPr>
        <w:t>upr</w:t>
      </w:r>
      <w:proofErr w:type="spellEnd"/>
      <w:r w:rsidR="004730A2" w:rsidRPr="005B714E">
        <w:rPr>
          <w:sz w:val="18"/>
          <w:szCs w:val="24"/>
        </w:rPr>
        <w:t>. proj. w spec. elektrycznej i teletechnicznej</w:t>
      </w:r>
    </w:p>
    <w:p w14:paraId="05BC4C26" w14:textId="2BB98A75" w:rsidR="000B3E24" w:rsidRDefault="000B3E24" w:rsidP="00226DD4">
      <w:pPr>
        <w:tabs>
          <w:tab w:val="left" w:pos="7903"/>
        </w:tabs>
        <w:rPr>
          <w:lang w:eastAsia="ar-SA"/>
        </w:rPr>
      </w:pPr>
      <w:r>
        <w:rPr>
          <w:lang w:eastAsia="ar-SA"/>
        </w:rPr>
        <w:tab/>
      </w:r>
    </w:p>
    <w:p w14:paraId="080180AD" w14:textId="5BF1B35C" w:rsidR="00B0193E" w:rsidRPr="005C0612" w:rsidRDefault="00B0193E" w:rsidP="00A74649">
      <w:pPr>
        <w:pBdr>
          <w:top w:val="single" w:sz="4" w:space="1" w:color="BFBFBF" w:themeColor="background1" w:themeShade="BF"/>
        </w:pBdr>
        <w:tabs>
          <w:tab w:val="left" w:pos="284"/>
          <w:tab w:val="left" w:pos="8647"/>
        </w:tabs>
        <w:spacing w:before="120"/>
        <w:rPr>
          <w:sz w:val="18"/>
          <w:szCs w:val="18"/>
          <w:lang w:eastAsia="ar-SA"/>
        </w:rPr>
      </w:pPr>
      <w:r w:rsidRPr="005C0612">
        <w:rPr>
          <w:sz w:val="18"/>
          <w:szCs w:val="18"/>
          <w:lang w:eastAsia="ar-SA"/>
        </w:rPr>
        <w:t>Spis zawartości</w:t>
      </w:r>
    </w:p>
    <w:p w14:paraId="7B53221B" w14:textId="46376244" w:rsidR="005C0612" w:rsidRDefault="005C0612" w:rsidP="00AF1A49">
      <w:pPr>
        <w:pStyle w:val="Akapitzlist"/>
        <w:numPr>
          <w:ilvl w:val="0"/>
          <w:numId w:val="49"/>
        </w:numPr>
        <w:tabs>
          <w:tab w:val="left" w:pos="284"/>
          <w:tab w:val="left" w:pos="8931"/>
        </w:tabs>
        <w:ind w:left="0" w:firstLine="0"/>
        <w:rPr>
          <w:rFonts w:ascii="Times New Roman" w:hAnsi="Times New Roman"/>
          <w:sz w:val="18"/>
          <w:szCs w:val="18"/>
          <w:lang w:eastAsia="ar-SA"/>
        </w:rPr>
      </w:pPr>
      <w:r>
        <w:rPr>
          <w:rFonts w:ascii="Times New Roman" w:hAnsi="Times New Roman"/>
          <w:sz w:val="18"/>
          <w:szCs w:val="18"/>
          <w:lang w:eastAsia="ar-SA"/>
        </w:rPr>
        <w:t xml:space="preserve">Wykaz </w:t>
      </w:r>
      <w:r w:rsidRPr="005C0612">
        <w:rPr>
          <w:rFonts w:ascii="Times New Roman" w:hAnsi="Times New Roman"/>
          <w:sz w:val="18"/>
          <w:szCs w:val="18"/>
          <w:lang w:eastAsia="ar-SA"/>
        </w:rPr>
        <w:t>załączonych do projektu wymaganych przepisami (art. 34 ust. 3 pkt 3 ustawy Prawo Budowlane)</w:t>
      </w:r>
      <w:r w:rsidRPr="005C0612">
        <w:rPr>
          <w:rFonts w:ascii="Times New Roman" w:hAnsi="Times New Roman"/>
          <w:sz w:val="18"/>
          <w:szCs w:val="18"/>
          <w:lang w:eastAsia="ar-SA"/>
        </w:rPr>
        <w:tab/>
        <w:t>str.</w:t>
      </w:r>
      <w:r w:rsidR="00CC7978">
        <w:rPr>
          <w:rFonts w:ascii="Times New Roman" w:hAnsi="Times New Roman"/>
          <w:sz w:val="18"/>
          <w:szCs w:val="18"/>
          <w:lang w:eastAsia="ar-SA"/>
        </w:rPr>
        <w:t xml:space="preserve"> </w:t>
      </w:r>
      <w:r>
        <w:rPr>
          <w:rFonts w:ascii="Times New Roman" w:hAnsi="Times New Roman"/>
          <w:sz w:val="18"/>
          <w:szCs w:val="18"/>
          <w:lang w:eastAsia="ar-SA"/>
        </w:rPr>
        <w:t>4</w:t>
      </w:r>
    </w:p>
    <w:p w14:paraId="627ABB1E" w14:textId="183BF534" w:rsidR="00B0193E" w:rsidRPr="005C0612" w:rsidRDefault="00B0193E" w:rsidP="00AF1A49">
      <w:pPr>
        <w:pStyle w:val="Akapitzlist"/>
        <w:numPr>
          <w:ilvl w:val="0"/>
          <w:numId w:val="49"/>
        </w:numPr>
        <w:tabs>
          <w:tab w:val="left" w:pos="284"/>
          <w:tab w:val="left" w:pos="8931"/>
        </w:tabs>
        <w:ind w:left="0" w:firstLine="0"/>
        <w:rPr>
          <w:rFonts w:ascii="Times New Roman" w:hAnsi="Times New Roman"/>
          <w:sz w:val="18"/>
          <w:szCs w:val="18"/>
          <w:lang w:eastAsia="ar-SA"/>
        </w:rPr>
      </w:pPr>
      <w:r w:rsidRPr="005C0612">
        <w:rPr>
          <w:rFonts w:ascii="Times New Roman" w:hAnsi="Times New Roman"/>
          <w:sz w:val="18"/>
          <w:szCs w:val="18"/>
          <w:lang w:eastAsia="ar-SA"/>
        </w:rPr>
        <w:t>Oświadczenie projektantów/sprawdzających o sporządzeniu projektu zgodnie z obowiązującymi przepisami oraz zasadami wiedzy technicznej, godnie z art. 20 ust. 4 ustawy Prawo Budowlane.</w:t>
      </w:r>
      <w:r w:rsidR="00AF1A49" w:rsidRPr="005C0612">
        <w:rPr>
          <w:rFonts w:ascii="Times New Roman" w:hAnsi="Times New Roman"/>
          <w:sz w:val="18"/>
          <w:szCs w:val="18"/>
          <w:lang w:eastAsia="ar-SA"/>
        </w:rPr>
        <w:tab/>
        <w:t xml:space="preserve">str. </w:t>
      </w:r>
      <w:r w:rsidR="00BF32EC" w:rsidRPr="005C0612">
        <w:rPr>
          <w:rFonts w:ascii="Times New Roman" w:hAnsi="Times New Roman"/>
          <w:sz w:val="18"/>
          <w:szCs w:val="18"/>
          <w:lang w:eastAsia="ar-SA"/>
        </w:rPr>
        <w:t>1</w:t>
      </w:r>
      <w:r w:rsidR="00CC7978">
        <w:rPr>
          <w:rFonts w:ascii="Times New Roman" w:hAnsi="Times New Roman"/>
          <w:sz w:val="18"/>
          <w:szCs w:val="18"/>
          <w:lang w:eastAsia="ar-SA"/>
        </w:rPr>
        <w:t>8</w:t>
      </w:r>
    </w:p>
    <w:p w14:paraId="5EC1339A" w14:textId="0A0676E0" w:rsidR="00B0193E" w:rsidRPr="005C0612" w:rsidRDefault="00B0193E" w:rsidP="00AF1A49">
      <w:pPr>
        <w:pStyle w:val="Akapitzlist"/>
        <w:numPr>
          <w:ilvl w:val="0"/>
          <w:numId w:val="49"/>
        </w:numPr>
        <w:tabs>
          <w:tab w:val="left" w:pos="284"/>
          <w:tab w:val="left" w:pos="8931"/>
        </w:tabs>
        <w:ind w:left="0" w:firstLine="0"/>
        <w:rPr>
          <w:rFonts w:ascii="Times New Roman" w:hAnsi="Times New Roman"/>
          <w:sz w:val="18"/>
          <w:szCs w:val="18"/>
          <w:lang w:eastAsia="ar-SA"/>
        </w:rPr>
      </w:pPr>
      <w:r w:rsidRPr="005C0612">
        <w:rPr>
          <w:rFonts w:ascii="Times New Roman" w:hAnsi="Times New Roman"/>
          <w:sz w:val="18"/>
          <w:szCs w:val="18"/>
          <w:lang w:eastAsia="ar-SA"/>
        </w:rPr>
        <w:t>Projekt zagospodarowania terenu.</w:t>
      </w:r>
      <w:r w:rsidR="00AF1A49" w:rsidRPr="005C0612">
        <w:rPr>
          <w:rFonts w:ascii="Times New Roman" w:hAnsi="Times New Roman"/>
          <w:sz w:val="18"/>
          <w:szCs w:val="18"/>
          <w:lang w:eastAsia="ar-SA"/>
        </w:rPr>
        <w:tab/>
      </w:r>
      <w:proofErr w:type="spellStart"/>
      <w:r w:rsidR="00AF1A49" w:rsidRPr="005C0612">
        <w:rPr>
          <w:rFonts w:ascii="Times New Roman" w:hAnsi="Times New Roman"/>
          <w:sz w:val="18"/>
          <w:szCs w:val="18"/>
          <w:lang w:eastAsia="ar-SA"/>
        </w:rPr>
        <w:t>str</w:t>
      </w:r>
      <w:proofErr w:type="spellEnd"/>
      <w:r w:rsidR="00CC7978">
        <w:rPr>
          <w:rFonts w:ascii="Times New Roman" w:hAnsi="Times New Roman"/>
          <w:sz w:val="18"/>
          <w:szCs w:val="18"/>
          <w:lang w:eastAsia="ar-SA"/>
        </w:rPr>
        <w:t xml:space="preserve"> </w:t>
      </w:r>
      <w:r w:rsidR="00AF1A49" w:rsidRPr="005C0612">
        <w:rPr>
          <w:rFonts w:ascii="Times New Roman" w:hAnsi="Times New Roman"/>
          <w:sz w:val="18"/>
          <w:szCs w:val="18"/>
          <w:lang w:eastAsia="ar-SA"/>
        </w:rPr>
        <w:t>.</w:t>
      </w:r>
      <w:r w:rsidR="00AD4862" w:rsidRPr="005C0612">
        <w:rPr>
          <w:rFonts w:ascii="Times New Roman" w:hAnsi="Times New Roman"/>
          <w:sz w:val="18"/>
          <w:szCs w:val="18"/>
          <w:lang w:eastAsia="ar-SA"/>
        </w:rPr>
        <w:t>3</w:t>
      </w:r>
      <w:r w:rsidR="00245435">
        <w:rPr>
          <w:rFonts w:ascii="Times New Roman" w:hAnsi="Times New Roman"/>
          <w:sz w:val="18"/>
          <w:szCs w:val="18"/>
          <w:lang w:eastAsia="ar-SA"/>
        </w:rPr>
        <w:t>0</w:t>
      </w:r>
    </w:p>
    <w:p w14:paraId="1B5C8EB8" w14:textId="08C325AC" w:rsidR="00B0193E" w:rsidRPr="005C0612" w:rsidRDefault="00B0193E" w:rsidP="00AF1A49">
      <w:pPr>
        <w:pStyle w:val="Akapitzlist"/>
        <w:numPr>
          <w:ilvl w:val="0"/>
          <w:numId w:val="49"/>
        </w:numPr>
        <w:tabs>
          <w:tab w:val="left" w:pos="284"/>
          <w:tab w:val="left" w:pos="8931"/>
        </w:tabs>
        <w:ind w:left="0" w:firstLine="0"/>
        <w:rPr>
          <w:rFonts w:ascii="Times New Roman" w:hAnsi="Times New Roman"/>
          <w:sz w:val="18"/>
          <w:szCs w:val="18"/>
          <w:lang w:eastAsia="ar-SA"/>
        </w:rPr>
      </w:pPr>
      <w:r w:rsidRPr="005C0612">
        <w:rPr>
          <w:rFonts w:ascii="Times New Roman" w:hAnsi="Times New Roman"/>
          <w:sz w:val="18"/>
          <w:szCs w:val="18"/>
          <w:lang w:eastAsia="ar-SA"/>
        </w:rPr>
        <w:t>Projekt budowlany</w:t>
      </w:r>
      <w:r w:rsidR="00AF1A49" w:rsidRPr="005C0612">
        <w:rPr>
          <w:rFonts w:ascii="Times New Roman" w:hAnsi="Times New Roman"/>
          <w:sz w:val="18"/>
          <w:szCs w:val="18"/>
          <w:lang w:eastAsia="ar-SA"/>
        </w:rPr>
        <w:tab/>
        <w:t>str.</w:t>
      </w:r>
      <w:r w:rsidR="00524630" w:rsidRPr="005C0612">
        <w:rPr>
          <w:rFonts w:ascii="Times New Roman" w:hAnsi="Times New Roman"/>
          <w:sz w:val="18"/>
          <w:szCs w:val="18"/>
          <w:lang w:eastAsia="ar-SA"/>
        </w:rPr>
        <w:t xml:space="preserve"> 3</w:t>
      </w:r>
      <w:r w:rsidR="00245435">
        <w:rPr>
          <w:rFonts w:ascii="Times New Roman" w:hAnsi="Times New Roman"/>
          <w:sz w:val="18"/>
          <w:szCs w:val="18"/>
          <w:lang w:eastAsia="ar-SA"/>
        </w:rPr>
        <w:t>3</w:t>
      </w:r>
    </w:p>
    <w:p w14:paraId="23C20BB3" w14:textId="053E8B51" w:rsidR="00091300" w:rsidRPr="005C0612" w:rsidRDefault="00B0193E" w:rsidP="005C0612">
      <w:pPr>
        <w:pStyle w:val="Akapitzlist"/>
        <w:numPr>
          <w:ilvl w:val="0"/>
          <w:numId w:val="49"/>
        </w:numPr>
        <w:tabs>
          <w:tab w:val="left" w:pos="284"/>
          <w:tab w:val="left" w:pos="8931"/>
        </w:tabs>
        <w:ind w:left="0" w:firstLine="0"/>
        <w:rPr>
          <w:rFonts w:ascii="Times New Roman" w:hAnsi="Times New Roman"/>
          <w:sz w:val="18"/>
          <w:szCs w:val="18"/>
          <w:lang w:eastAsia="ar-SA"/>
        </w:rPr>
        <w:sectPr w:rsidR="00091300" w:rsidRPr="005C0612" w:rsidSect="00F656B7">
          <w:headerReference w:type="default" r:id="rId12"/>
          <w:footerReference w:type="default" r:id="rId13"/>
          <w:headerReference w:type="first" r:id="rId14"/>
          <w:footerReference w:type="first" r:id="rId15"/>
          <w:type w:val="continuous"/>
          <w:pgSz w:w="11906" w:h="16838" w:code="9"/>
          <w:pgMar w:top="851" w:right="851" w:bottom="851" w:left="1134" w:header="709" w:footer="573" w:gutter="0"/>
          <w:cols w:space="708"/>
          <w:titlePg/>
          <w:docGrid w:linePitch="360"/>
        </w:sectPr>
      </w:pPr>
      <w:r w:rsidRPr="005C0612">
        <w:rPr>
          <w:rFonts w:ascii="Times New Roman" w:hAnsi="Times New Roman"/>
          <w:sz w:val="18"/>
          <w:szCs w:val="18"/>
          <w:lang w:eastAsia="ar-SA"/>
        </w:rPr>
        <w:t>Informacja dotycząca bezpieczeństwa i ochrony zdrowia (BIOZ)</w:t>
      </w:r>
      <w:r w:rsidR="00AF1A49" w:rsidRPr="005C0612">
        <w:rPr>
          <w:rFonts w:ascii="Times New Roman" w:hAnsi="Times New Roman"/>
          <w:sz w:val="18"/>
          <w:szCs w:val="18"/>
          <w:lang w:eastAsia="ar-SA"/>
        </w:rPr>
        <w:tab/>
        <w:t>str.</w:t>
      </w:r>
      <w:r w:rsidR="00245435">
        <w:rPr>
          <w:rFonts w:ascii="Times New Roman" w:hAnsi="Times New Roman"/>
          <w:sz w:val="18"/>
          <w:szCs w:val="18"/>
          <w:lang w:eastAsia="ar-SA"/>
        </w:rPr>
        <w:t xml:space="preserve"> 5</w:t>
      </w:r>
      <w:r w:rsidR="0063395C">
        <w:rPr>
          <w:rFonts w:ascii="Times New Roman" w:hAnsi="Times New Roman"/>
          <w:sz w:val="18"/>
          <w:szCs w:val="18"/>
          <w:lang w:eastAsia="ar-SA"/>
        </w:rPr>
        <w:t>7</w:t>
      </w:r>
      <w:r w:rsidRPr="005C0612">
        <w:rPr>
          <w:rFonts w:ascii="Times New Roman" w:hAnsi="Times New Roman"/>
          <w:sz w:val="18"/>
          <w:szCs w:val="18"/>
          <w:lang w:eastAsia="ar-SA"/>
        </w:rPr>
        <w:t xml:space="preserve"> </w:t>
      </w:r>
    </w:p>
    <w:p w14:paraId="664786DA" w14:textId="77777777" w:rsidR="00C53017" w:rsidRPr="00E657FE" w:rsidRDefault="00AF1D15" w:rsidP="009D78FD">
      <w:pPr>
        <w:pStyle w:val="WW-Tekstpodstawowy2"/>
        <w:jc w:val="left"/>
        <w:rPr>
          <w:b/>
          <w:bCs/>
          <w:caps/>
          <w:szCs w:val="18"/>
        </w:rPr>
      </w:pPr>
      <w:r w:rsidRPr="00E657FE">
        <w:rPr>
          <w:b/>
          <w:bCs/>
          <w:caps/>
          <w:szCs w:val="18"/>
        </w:rPr>
        <w:lastRenderedPageBreak/>
        <w:t xml:space="preserve">SPIS TREŚCI </w:t>
      </w:r>
    </w:p>
    <w:p w14:paraId="0E3DD4EC" w14:textId="4789B86C" w:rsidR="00321573" w:rsidRDefault="0085139B">
      <w:pPr>
        <w:pStyle w:val="Spistreci1"/>
        <w:rPr>
          <w:rFonts w:asciiTheme="minorHAnsi" w:eastAsiaTheme="minorEastAsia" w:hAnsiTheme="minorHAnsi" w:cstheme="minorBidi"/>
          <w:b w:val="0"/>
          <w:bCs w:val="0"/>
          <w:caps w:val="0"/>
          <w:sz w:val="22"/>
          <w:szCs w:val="22"/>
        </w:rPr>
      </w:pPr>
      <w:r w:rsidRPr="002467F9">
        <w:rPr>
          <w:sz w:val="26"/>
          <w:szCs w:val="26"/>
        </w:rPr>
        <w:fldChar w:fldCharType="begin"/>
      </w:r>
      <w:r w:rsidRPr="002467F9">
        <w:rPr>
          <w:sz w:val="26"/>
          <w:szCs w:val="26"/>
        </w:rPr>
        <w:instrText xml:space="preserve"> TOC \h \z \t "Nagłówek 1;2;Nagłówek 2;3;Nagłówek 3;4;Nagłówek;1" </w:instrText>
      </w:r>
      <w:r w:rsidRPr="002467F9">
        <w:rPr>
          <w:sz w:val="26"/>
          <w:szCs w:val="26"/>
        </w:rPr>
        <w:fldChar w:fldCharType="separate"/>
      </w:r>
      <w:hyperlink w:anchor="_Toc34203972" w:history="1">
        <w:r w:rsidR="00321573" w:rsidRPr="000D6400">
          <w:rPr>
            <w:rStyle w:val="Hipercze"/>
          </w:rPr>
          <w:t>I.</w:t>
        </w:r>
        <w:r w:rsidR="00321573">
          <w:rPr>
            <w:rFonts w:asciiTheme="minorHAnsi" w:eastAsiaTheme="minorEastAsia" w:hAnsiTheme="minorHAnsi" w:cstheme="minorBidi"/>
            <w:b w:val="0"/>
            <w:bCs w:val="0"/>
            <w:caps w:val="0"/>
            <w:sz w:val="22"/>
            <w:szCs w:val="22"/>
          </w:rPr>
          <w:tab/>
        </w:r>
        <w:r w:rsidR="00321573" w:rsidRPr="000D6400">
          <w:rPr>
            <w:rStyle w:val="Hipercze"/>
          </w:rPr>
          <w:t>DOKUMENACJA FORMALNA</w:t>
        </w:r>
        <w:r w:rsidR="00321573">
          <w:rPr>
            <w:webHidden/>
          </w:rPr>
          <w:tab/>
        </w:r>
        <w:r w:rsidR="00321573">
          <w:rPr>
            <w:webHidden/>
          </w:rPr>
          <w:fldChar w:fldCharType="begin"/>
        </w:r>
        <w:r w:rsidR="00321573">
          <w:rPr>
            <w:webHidden/>
          </w:rPr>
          <w:instrText xml:space="preserve"> PAGEREF _Toc34203972 \h </w:instrText>
        </w:r>
        <w:r w:rsidR="00321573">
          <w:rPr>
            <w:webHidden/>
          </w:rPr>
        </w:r>
        <w:r w:rsidR="00321573">
          <w:rPr>
            <w:webHidden/>
          </w:rPr>
          <w:fldChar w:fldCharType="separate"/>
        </w:r>
        <w:r w:rsidR="00321573">
          <w:rPr>
            <w:webHidden/>
          </w:rPr>
          <w:t>4</w:t>
        </w:r>
        <w:r w:rsidR="00321573">
          <w:rPr>
            <w:webHidden/>
          </w:rPr>
          <w:fldChar w:fldCharType="end"/>
        </w:r>
      </w:hyperlink>
    </w:p>
    <w:p w14:paraId="751E0B3E" w14:textId="4AFC9C0E" w:rsidR="00321573" w:rsidRDefault="00321573">
      <w:pPr>
        <w:pStyle w:val="Spistreci1"/>
        <w:rPr>
          <w:rFonts w:asciiTheme="minorHAnsi" w:eastAsiaTheme="minorEastAsia" w:hAnsiTheme="minorHAnsi" w:cstheme="minorBidi"/>
          <w:b w:val="0"/>
          <w:bCs w:val="0"/>
          <w:caps w:val="0"/>
          <w:sz w:val="22"/>
          <w:szCs w:val="22"/>
        </w:rPr>
      </w:pPr>
      <w:hyperlink w:anchor="_Toc34203973" w:history="1">
        <w:r w:rsidRPr="000D6400">
          <w:rPr>
            <w:rStyle w:val="Hipercze"/>
          </w:rPr>
          <w:t>II.</w:t>
        </w:r>
        <w:r>
          <w:rPr>
            <w:rFonts w:asciiTheme="minorHAnsi" w:eastAsiaTheme="minorEastAsia" w:hAnsiTheme="minorHAnsi" w:cstheme="minorBidi"/>
            <w:b w:val="0"/>
            <w:bCs w:val="0"/>
            <w:caps w:val="0"/>
            <w:sz w:val="22"/>
            <w:szCs w:val="22"/>
          </w:rPr>
          <w:tab/>
        </w:r>
        <w:r w:rsidRPr="000D6400">
          <w:rPr>
            <w:rStyle w:val="Hipercze"/>
          </w:rPr>
          <w:t>DANE OGÓLNE</w:t>
        </w:r>
        <w:r>
          <w:rPr>
            <w:webHidden/>
          </w:rPr>
          <w:tab/>
        </w:r>
        <w:r>
          <w:rPr>
            <w:webHidden/>
          </w:rPr>
          <w:fldChar w:fldCharType="begin"/>
        </w:r>
        <w:r>
          <w:rPr>
            <w:webHidden/>
          </w:rPr>
          <w:instrText xml:space="preserve"> PAGEREF _Toc34203973 \h </w:instrText>
        </w:r>
        <w:r>
          <w:rPr>
            <w:webHidden/>
          </w:rPr>
        </w:r>
        <w:r>
          <w:rPr>
            <w:webHidden/>
          </w:rPr>
          <w:fldChar w:fldCharType="separate"/>
        </w:r>
        <w:r>
          <w:rPr>
            <w:webHidden/>
          </w:rPr>
          <w:t>21</w:t>
        </w:r>
        <w:r>
          <w:rPr>
            <w:webHidden/>
          </w:rPr>
          <w:fldChar w:fldCharType="end"/>
        </w:r>
      </w:hyperlink>
    </w:p>
    <w:p w14:paraId="1CA23B7E" w14:textId="6D3782CF"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74" w:history="1">
        <w:r w:rsidRPr="000D6400">
          <w:rPr>
            <w:rStyle w:val="Hipercze"/>
            <w:rFonts w:eastAsiaTheme="majorEastAsia"/>
            <w:noProof/>
          </w:rPr>
          <w:t>1.</w:t>
        </w:r>
        <w:r>
          <w:rPr>
            <w:rFonts w:asciiTheme="minorHAnsi" w:eastAsiaTheme="minorEastAsia" w:hAnsiTheme="minorHAnsi" w:cstheme="minorBidi"/>
            <w:noProof/>
            <w:sz w:val="22"/>
            <w:szCs w:val="22"/>
          </w:rPr>
          <w:tab/>
        </w:r>
        <w:r w:rsidRPr="000D6400">
          <w:rPr>
            <w:rStyle w:val="Hipercze"/>
            <w:rFonts w:eastAsiaTheme="majorEastAsia"/>
            <w:noProof/>
          </w:rPr>
          <w:t>Dane ogólne</w:t>
        </w:r>
        <w:r>
          <w:rPr>
            <w:noProof/>
            <w:webHidden/>
          </w:rPr>
          <w:tab/>
        </w:r>
        <w:r>
          <w:rPr>
            <w:noProof/>
            <w:webHidden/>
          </w:rPr>
          <w:fldChar w:fldCharType="begin"/>
        </w:r>
        <w:r>
          <w:rPr>
            <w:noProof/>
            <w:webHidden/>
          </w:rPr>
          <w:instrText xml:space="preserve"> PAGEREF _Toc34203974 \h </w:instrText>
        </w:r>
        <w:r>
          <w:rPr>
            <w:noProof/>
            <w:webHidden/>
          </w:rPr>
        </w:r>
        <w:r>
          <w:rPr>
            <w:noProof/>
            <w:webHidden/>
          </w:rPr>
          <w:fldChar w:fldCharType="separate"/>
        </w:r>
        <w:r>
          <w:rPr>
            <w:noProof/>
            <w:webHidden/>
          </w:rPr>
          <w:t>21</w:t>
        </w:r>
        <w:r>
          <w:rPr>
            <w:noProof/>
            <w:webHidden/>
          </w:rPr>
          <w:fldChar w:fldCharType="end"/>
        </w:r>
      </w:hyperlink>
    </w:p>
    <w:p w14:paraId="16D10EE4" w14:textId="381FF583"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75" w:history="1">
        <w:r w:rsidRPr="000D6400">
          <w:rPr>
            <w:rStyle w:val="Hipercze"/>
            <w:rFonts w:eastAsiaTheme="majorEastAsia"/>
            <w:noProof/>
          </w:rPr>
          <w:t>1.1.</w:t>
        </w:r>
        <w:r>
          <w:rPr>
            <w:rFonts w:asciiTheme="minorHAnsi" w:eastAsiaTheme="minorEastAsia" w:hAnsiTheme="minorHAnsi" w:cstheme="minorBidi"/>
            <w:noProof/>
            <w:sz w:val="22"/>
            <w:szCs w:val="22"/>
          </w:rPr>
          <w:tab/>
        </w:r>
        <w:r w:rsidRPr="000D6400">
          <w:rPr>
            <w:rStyle w:val="Hipercze"/>
            <w:rFonts w:eastAsiaTheme="majorEastAsia"/>
            <w:noProof/>
          </w:rPr>
          <w:t>Lokalizacja</w:t>
        </w:r>
        <w:r>
          <w:rPr>
            <w:noProof/>
            <w:webHidden/>
          </w:rPr>
          <w:tab/>
        </w:r>
        <w:r>
          <w:rPr>
            <w:noProof/>
            <w:webHidden/>
          </w:rPr>
          <w:fldChar w:fldCharType="begin"/>
        </w:r>
        <w:r>
          <w:rPr>
            <w:noProof/>
            <w:webHidden/>
          </w:rPr>
          <w:instrText xml:space="preserve"> PAGEREF _Toc34203975 \h </w:instrText>
        </w:r>
        <w:r>
          <w:rPr>
            <w:noProof/>
            <w:webHidden/>
          </w:rPr>
        </w:r>
        <w:r>
          <w:rPr>
            <w:noProof/>
            <w:webHidden/>
          </w:rPr>
          <w:fldChar w:fldCharType="separate"/>
        </w:r>
        <w:r>
          <w:rPr>
            <w:noProof/>
            <w:webHidden/>
          </w:rPr>
          <w:t>21</w:t>
        </w:r>
        <w:r>
          <w:rPr>
            <w:noProof/>
            <w:webHidden/>
          </w:rPr>
          <w:fldChar w:fldCharType="end"/>
        </w:r>
      </w:hyperlink>
    </w:p>
    <w:p w14:paraId="6D350A8E" w14:textId="3DBF6724"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76" w:history="1">
        <w:r w:rsidRPr="000D6400">
          <w:rPr>
            <w:rStyle w:val="Hipercze"/>
            <w:rFonts w:eastAsiaTheme="majorEastAsia"/>
            <w:noProof/>
          </w:rPr>
          <w:t>1.2.</w:t>
        </w:r>
        <w:r>
          <w:rPr>
            <w:rFonts w:asciiTheme="minorHAnsi" w:eastAsiaTheme="minorEastAsia" w:hAnsiTheme="minorHAnsi" w:cstheme="minorBidi"/>
            <w:noProof/>
            <w:sz w:val="22"/>
            <w:szCs w:val="22"/>
          </w:rPr>
          <w:tab/>
        </w:r>
        <w:r w:rsidRPr="000D6400">
          <w:rPr>
            <w:rStyle w:val="Hipercze"/>
            <w:rFonts w:eastAsiaTheme="majorEastAsia"/>
            <w:noProof/>
          </w:rPr>
          <w:t>Przedmiot opracowania</w:t>
        </w:r>
        <w:r>
          <w:rPr>
            <w:noProof/>
            <w:webHidden/>
          </w:rPr>
          <w:tab/>
        </w:r>
        <w:r>
          <w:rPr>
            <w:noProof/>
            <w:webHidden/>
          </w:rPr>
          <w:fldChar w:fldCharType="begin"/>
        </w:r>
        <w:r>
          <w:rPr>
            <w:noProof/>
            <w:webHidden/>
          </w:rPr>
          <w:instrText xml:space="preserve"> PAGEREF _Toc34203976 \h </w:instrText>
        </w:r>
        <w:r>
          <w:rPr>
            <w:noProof/>
            <w:webHidden/>
          </w:rPr>
        </w:r>
        <w:r>
          <w:rPr>
            <w:noProof/>
            <w:webHidden/>
          </w:rPr>
          <w:fldChar w:fldCharType="separate"/>
        </w:r>
        <w:r>
          <w:rPr>
            <w:noProof/>
            <w:webHidden/>
          </w:rPr>
          <w:t>21</w:t>
        </w:r>
        <w:r>
          <w:rPr>
            <w:noProof/>
            <w:webHidden/>
          </w:rPr>
          <w:fldChar w:fldCharType="end"/>
        </w:r>
      </w:hyperlink>
    </w:p>
    <w:p w14:paraId="26E2DF9A" w14:textId="473266BE"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77" w:history="1">
        <w:r w:rsidRPr="000D6400">
          <w:rPr>
            <w:rStyle w:val="Hipercze"/>
            <w:rFonts w:eastAsiaTheme="majorEastAsia"/>
            <w:noProof/>
          </w:rPr>
          <w:t>1.3.</w:t>
        </w:r>
        <w:r>
          <w:rPr>
            <w:rFonts w:asciiTheme="minorHAnsi" w:eastAsiaTheme="minorEastAsia" w:hAnsiTheme="minorHAnsi" w:cstheme="minorBidi"/>
            <w:noProof/>
            <w:sz w:val="22"/>
            <w:szCs w:val="22"/>
          </w:rPr>
          <w:tab/>
        </w:r>
        <w:r w:rsidRPr="000D6400">
          <w:rPr>
            <w:rStyle w:val="Hipercze"/>
            <w:rFonts w:eastAsiaTheme="majorEastAsia"/>
            <w:noProof/>
          </w:rPr>
          <w:t>Podstawa formalno- prawna</w:t>
        </w:r>
        <w:r>
          <w:rPr>
            <w:noProof/>
            <w:webHidden/>
          </w:rPr>
          <w:tab/>
        </w:r>
        <w:r>
          <w:rPr>
            <w:noProof/>
            <w:webHidden/>
          </w:rPr>
          <w:fldChar w:fldCharType="begin"/>
        </w:r>
        <w:r>
          <w:rPr>
            <w:noProof/>
            <w:webHidden/>
          </w:rPr>
          <w:instrText xml:space="preserve"> PAGEREF _Toc34203977 \h </w:instrText>
        </w:r>
        <w:r>
          <w:rPr>
            <w:noProof/>
            <w:webHidden/>
          </w:rPr>
        </w:r>
        <w:r>
          <w:rPr>
            <w:noProof/>
            <w:webHidden/>
          </w:rPr>
          <w:fldChar w:fldCharType="separate"/>
        </w:r>
        <w:r>
          <w:rPr>
            <w:noProof/>
            <w:webHidden/>
          </w:rPr>
          <w:t>21</w:t>
        </w:r>
        <w:r>
          <w:rPr>
            <w:noProof/>
            <w:webHidden/>
          </w:rPr>
          <w:fldChar w:fldCharType="end"/>
        </w:r>
      </w:hyperlink>
    </w:p>
    <w:p w14:paraId="68A8CDB7" w14:textId="54282E55"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78" w:history="1">
        <w:r w:rsidRPr="000D6400">
          <w:rPr>
            <w:rStyle w:val="Hipercze"/>
            <w:rFonts w:eastAsiaTheme="majorEastAsia"/>
            <w:noProof/>
          </w:rPr>
          <w:t>2.</w:t>
        </w:r>
        <w:r>
          <w:rPr>
            <w:rFonts w:asciiTheme="minorHAnsi" w:eastAsiaTheme="minorEastAsia" w:hAnsiTheme="minorHAnsi" w:cstheme="minorBidi"/>
            <w:noProof/>
            <w:sz w:val="22"/>
            <w:szCs w:val="22"/>
          </w:rPr>
          <w:tab/>
        </w:r>
        <w:r w:rsidRPr="000D6400">
          <w:rPr>
            <w:rStyle w:val="Hipercze"/>
            <w:rFonts w:eastAsiaTheme="majorEastAsia"/>
            <w:noProof/>
          </w:rPr>
          <w:t>Zespół projektowy</w:t>
        </w:r>
        <w:r>
          <w:rPr>
            <w:noProof/>
            <w:webHidden/>
          </w:rPr>
          <w:tab/>
        </w:r>
        <w:r>
          <w:rPr>
            <w:noProof/>
            <w:webHidden/>
          </w:rPr>
          <w:fldChar w:fldCharType="begin"/>
        </w:r>
        <w:r>
          <w:rPr>
            <w:noProof/>
            <w:webHidden/>
          </w:rPr>
          <w:instrText xml:space="preserve"> PAGEREF _Toc34203978 \h </w:instrText>
        </w:r>
        <w:r>
          <w:rPr>
            <w:noProof/>
            <w:webHidden/>
          </w:rPr>
        </w:r>
        <w:r>
          <w:rPr>
            <w:noProof/>
            <w:webHidden/>
          </w:rPr>
          <w:fldChar w:fldCharType="separate"/>
        </w:r>
        <w:r>
          <w:rPr>
            <w:noProof/>
            <w:webHidden/>
          </w:rPr>
          <w:t>22</w:t>
        </w:r>
        <w:r>
          <w:rPr>
            <w:noProof/>
            <w:webHidden/>
          </w:rPr>
          <w:fldChar w:fldCharType="end"/>
        </w:r>
      </w:hyperlink>
    </w:p>
    <w:p w14:paraId="2EE8DD38" w14:textId="4F95FC60"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79" w:history="1">
        <w:r w:rsidRPr="000D6400">
          <w:rPr>
            <w:rStyle w:val="Hipercze"/>
            <w:rFonts w:eastAsiaTheme="majorEastAsia"/>
            <w:noProof/>
          </w:rPr>
          <w:t>3.</w:t>
        </w:r>
        <w:r>
          <w:rPr>
            <w:rFonts w:asciiTheme="minorHAnsi" w:eastAsiaTheme="minorEastAsia" w:hAnsiTheme="minorHAnsi" w:cstheme="minorBidi"/>
            <w:noProof/>
            <w:sz w:val="22"/>
            <w:szCs w:val="22"/>
          </w:rPr>
          <w:tab/>
        </w:r>
        <w:r w:rsidRPr="000D6400">
          <w:rPr>
            <w:rStyle w:val="Hipercze"/>
            <w:rFonts w:eastAsiaTheme="majorEastAsia"/>
            <w:noProof/>
          </w:rPr>
          <w:t>Zakres opracowania</w:t>
        </w:r>
        <w:r>
          <w:rPr>
            <w:noProof/>
            <w:webHidden/>
          </w:rPr>
          <w:tab/>
        </w:r>
        <w:r>
          <w:rPr>
            <w:noProof/>
            <w:webHidden/>
          </w:rPr>
          <w:fldChar w:fldCharType="begin"/>
        </w:r>
        <w:r>
          <w:rPr>
            <w:noProof/>
            <w:webHidden/>
          </w:rPr>
          <w:instrText xml:space="preserve"> PAGEREF _Toc34203979 \h </w:instrText>
        </w:r>
        <w:r>
          <w:rPr>
            <w:noProof/>
            <w:webHidden/>
          </w:rPr>
        </w:r>
        <w:r>
          <w:rPr>
            <w:noProof/>
            <w:webHidden/>
          </w:rPr>
          <w:fldChar w:fldCharType="separate"/>
        </w:r>
        <w:r>
          <w:rPr>
            <w:noProof/>
            <w:webHidden/>
          </w:rPr>
          <w:t>23</w:t>
        </w:r>
        <w:r>
          <w:rPr>
            <w:noProof/>
            <w:webHidden/>
          </w:rPr>
          <w:fldChar w:fldCharType="end"/>
        </w:r>
      </w:hyperlink>
    </w:p>
    <w:p w14:paraId="367B6ADC" w14:textId="3DEE81AF"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80" w:history="1">
        <w:r w:rsidRPr="000D6400">
          <w:rPr>
            <w:rStyle w:val="Hipercze"/>
            <w:rFonts w:eastAsiaTheme="majorEastAsia"/>
            <w:noProof/>
          </w:rPr>
          <w:t>4.</w:t>
        </w:r>
        <w:r>
          <w:rPr>
            <w:rFonts w:asciiTheme="minorHAnsi" w:eastAsiaTheme="minorEastAsia" w:hAnsiTheme="minorHAnsi" w:cstheme="minorBidi"/>
            <w:noProof/>
            <w:sz w:val="22"/>
            <w:szCs w:val="22"/>
          </w:rPr>
          <w:tab/>
        </w:r>
        <w:r w:rsidRPr="000D6400">
          <w:rPr>
            <w:rStyle w:val="Hipercze"/>
            <w:rFonts w:eastAsiaTheme="majorEastAsia"/>
            <w:noProof/>
          </w:rPr>
          <w:t>Ochrona konserwatorska.</w:t>
        </w:r>
        <w:r>
          <w:rPr>
            <w:noProof/>
            <w:webHidden/>
          </w:rPr>
          <w:tab/>
        </w:r>
        <w:r>
          <w:rPr>
            <w:noProof/>
            <w:webHidden/>
          </w:rPr>
          <w:fldChar w:fldCharType="begin"/>
        </w:r>
        <w:r>
          <w:rPr>
            <w:noProof/>
            <w:webHidden/>
          </w:rPr>
          <w:instrText xml:space="preserve"> PAGEREF _Toc34203980 \h </w:instrText>
        </w:r>
        <w:r>
          <w:rPr>
            <w:noProof/>
            <w:webHidden/>
          </w:rPr>
        </w:r>
        <w:r>
          <w:rPr>
            <w:noProof/>
            <w:webHidden/>
          </w:rPr>
          <w:fldChar w:fldCharType="separate"/>
        </w:r>
        <w:r>
          <w:rPr>
            <w:noProof/>
            <w:webHidden/>
          </w:rPr>
          <w:t>23</w:t>
        </w:r>
        <w:r>
          <w:rPr>
            <w:noProof/>
            <w:webHidden/>
          </w:rPr>
          <w:fldChar w:fldCharType="end"/>
        </w:r>
      </w:hyperlink>
    </w:p>
    <w:p w14:paraId="37BF58A2" w14:textId="37E0785B"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81" w:history="1">
        <w:r w:rsidRPr="000D6400">
          <w:rPr>
            <w:rStyle w:val="Hipercze"/>
            <w:rFonts w:eastAsia="ArialMT"/>
            <w:noProof/>
          </w:rPr>
          <w:t>5.</w:t>
        </w:r>
        <w:r>
          <w:rPr>
            <w:rFonts w:asciiTheme="minorHAnsi" w:eastAsiaTheme="minorEastAsia" w:hAnsiTheme="minorHAnsi" w:cstheme="minorBidi"/>
            <w:noProof/>
            <w:sz w:val="22"/>
            <w:szCs w:val="22"/>
          </w:rPr>
          <w:tab/>
        </w:r>
        <w:r w:rsidRPr="000D6400">
          <w:rPr>
            <w:rStyle w:val="Hipercze"/>
            <w:rFonts w:eastAsiaTheme="majorEastAsia"/>
            <w:noProof/>
          </w:rPr>
          <w:t>Dane dotyczące wpływu eksploatacji górniczej.</w:t>
        </w:r>
        <w:r>
          <w:rPr>
            <w:noProof/>
            <w:webHidden/>
          </w:rPr>
          <w:tab/>
        </w:r>
        <w:r>
          <w:rPr>
            <w:noProof/>
            <w:webHidden/>
          </w:rPr>
          <w:fldChar w:fldCharType="begin"/>
        </w:r>
        <w:r>
          <w:rPr>
            <w:noProof/>
            <w:webHidden/>
          </w:rPr>
          <w:instrText xml:space="preserve"> PAGEREF _Toc34203981 \h </w:instrText>
        </w:r>
        <w:r>
          <w:rPr>
            <w:noProof/>
            <w:webHidden/>
          </w:rPr>
        </w:r>
        <w:r>
          <w:rPr>
            <w:noProof/>
            <w:webHidden/>
          </w:rPr>
          <w:fldChar w:fldCharType="separate"/>
        </w:r>
        <w:r>
          <w:rPr>
            <w:noProof/>
            <w:webHidden/>
          </w:rPr>
          <w:t>24</w:t>
        </w:r>
        <w:r>
          <w:rPr>
            <w:noProof/>
            <w:webHidden/>
          </w:rPr>
          <w:fldChar w:fldCharType="end"/>
        </w:r>
      </w:hyperlink>
    </w:p>
    <w:p w14:paraId="42B8091B" w14:textId="0096F50C"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82" w:history="1">
        <w:r w:rsidRPr="000D6400">
          <w:rPr>
            <w:rStyle w:val="Hipercze"/>
            <w:rFonts w:eastAsia="ArialMT"/>
            <w:noProof/>
          </w:rPr>
          <w:t>6.</w:t>
        </w:r>
        <w:r>
          <w:rPr>
            <w:rFonts w:asciiTheme="minorHAnsi" w:eastAsiaTheme="minorEastAsia" w:hAnsiTheme="minorHAnsi" w:cstheme="minorBidi"/>
            <w:noProof/>
            <w:sz w:val="22"/>
            <w:szCs w:val="22"/>
          </w:rPr>
          <w:tab/>
        </w:r>
        <w:r w:rsidRPr="000D6400">
          <w:rPr>
            <w:rStyle w:val="Hipercze"/>
            <w:rFonts w:eastAsiaTheme="majorEastAsia"/>
            <w:noProof/>
          </w:rPr>
          <w:t>Informacje dotyczące zgodności projektowanej inwestycji z MPZP.</w:t>
        </w:r>
        <w:r>
          <w:rPr>
            <w:noProof/>
            <w:webHidden/>
          </w:rPr>
          <w:tab/>
        </w:r>
        <w:r>
          <w:rPr>
            <w:noProof/>
            <w:webHidden/>
          </w:rPr>
          <w:fldChar w:fldCharType="begin"/>
        </w:r>
        <w:r>
          <w:rPr>
            <w:noProof/>
            <w:webHidden/>
          </w:rPr>
          <w:instrText xml:space="preserve"> PAGEREF _Toc34203982 \h </w:instrText>
        </w:r>
        <w:r>
          <w:rPr>
            <w:noProof/>
            <w:webHidden/>
          </w:rPr>
        </w:r>
        <w:r>
          <w:rPr>
            <w:noProof/>
            <w:webHidden/>
          </w:rPr>
          <w:fldChar w:fldCharType="separate"/>
        </w:r>
        <w:r>
          <w:rPr>
            <w:noProof/>
            <w:webHidden/>
          </w:rPr>
          <w:t>24</w:t>
        </w:r>
        <w:r>
          <w:rPr>
            <w:noProof/>
            <w:webHidden/>
          </w:rPr>
          <w:fldChar w:fldCharType="end"/>
        </w:r>
      </w:hyperlink>
    </w:p>
    <w:p w14:paraId="29422AE0" w14:textId="4911962B"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83" w:history="1">
        <w:r w:rsidRPr="000D6400">
          <w:rPr>
            <w:rStyle w:val="Hipercze"/>
            <w:rFonts w:eastAsia="ArialMT"/>
            <w:noProof/>
          </w:rPr>
          <w:t>7.</w:t>
        </w:r>
        <w:r>
          <w:rPr>
            <w:rFonts w:asciiTheme="minorHAnsi" w:eastAsiaTheme="minorEastAsia" w:hAnsiTheme="minorHAnsi" w:cstheme="minorBidi"/>
            <w:noProof/>
            <w:sz w:val="22"/>
            <w:szCs w:val="22"/>
          </w:rPr>
          <w:tab/>
        </w:r>
        <w:r w:rsidRPr="000D6400">
          <w:rPr>
            <w:rStyle w:val="Hipercze"/>
            <w:rFonts w:eastAsiaTheme="majorEastAsia"/>
            <w:noProof/>
          </w:rPr>
          <w:t>Program funkcjonalno-użytkowy</w:t>
        </w:r>
        <w:r>
          <w:rPr>
            <w:noProof/>
            <w:webHidden/>
          </w:rPr>
          <w:tab/>
        </w:r>
        <w:r>
          <w:rPr>
            <w:noProof/>
            <w:webHidden/>
          </w:rPr>
          <w:fldChar w:fldCharType="begin"/>
        </w:r>
        <w:r>
          <w:rPr>
            <w:noProof/>
            <w:webHidden/>
          </w:rPr>
          <w:instrText xml:space="preserve"> PAGEREF _Toc34203983 \h </w:instrText>
        </w:r>
        <w:r>
          <w:rPr>
            <w:noProof/>
            <w:webHidden/>
          </w:rPr>
        </w:r>
        <w:r>
          <w:rPr>
            <w:noProof/>
            <w:webHidden/>
          </w:rPr>
          <w:fldChar w:fldCharType="separate"/>
        </w:r>
        <w:r>
          <w:rPr>
            <w:noProof/>
            <w:webHidden/>
          </w:rPr>
          <w:t>25</w:t>
        </w:r>
        <w:r>
          <w:rPr>
            <w:noProof/>
            <w:webHidden/>
          </w:rPr>
          <w:fldChar w:fldCharType="end"/>
        </w:r>
      </w:hyperlink>
    </w:p>
    <w:p w14:paraId="6A739396" w14:textId="12064E98"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84" w:history="1">
        <w:r w:rsidRPr="000D6400">
          <w:rPr>
            <w:rStyle w:val="Hipercze"/>
            <w:rFonts w:eastAsia="ArialMT"/>
            <w:noProof/>
          </w:rPr>
          <w:t>8.</w:t>
        </w:r>
        <w:r>
          <w:rPr>
            <w:rFonts w:asciiTheme="minorHAnsi" w:eastAsiaTheme="minorEastAsia" w:hAnsiTheme="minorHAnsi" w:cstheme="minorBidi"/>
            <w:noProof/>
            <w:sz w:val="22"/>
            <w:szCs w:val="22"/>
          </w:rPr>
          <w:tab/>
        </w:r>
        <w:r w:rsidRPr="000D6400">
          <w:rPr>
            <w:rStyle w:val="Hipercze"/>
            <w:rFonts w:eastAsiaTheme="majorEastAsia"/>
            <w:noProof/>
          </w:rPr>
          <w:t>Dostępność budynku dla osób niepełnosprawnych:</w:t>
        </w:r>
        <w:r>
          <w:rPr>
            <w:noProof/>
            <w:webHidden/>
          </w:rPr>
          <w:tab/>
        </w:r>
        <w:r>
          <w:rPr>
            <w:noProof/>
            <w:webHidden/>
          </w:rPr>
          <w:fldChar w:fldCharType="begin"/>
        </w:r>
        <w:r>
          <w:rPr>
            <w:noProof/>
            <w:webHidden/>
          </w:rPr>
          <w:instrText xml:space="preserve"> PAGEREF _Toc34203984 \h </w:instrText>
        </w:r>
        <w:r>
          <w:rPr>
            <w:noProof/>
            <w:webHidden/>
          </w:rPr>
        </w:r>
        <w:r>
          <w:rPr>
            <w:noProof/>
            <w:webHidden/>
          </w:rPr>
          <w:fldChar w:fldCharType="separate"/>
        </w:r>
        <w:r>
          <w:rPr>
            <w:noProof/>
            <w:webHidden/>
          </w:rPr>
          <w:t>26</w:t>
        </w:r>
        <w:r>
          <w:rPr>
            <w:noProof/>
            <w:webHidden/>
          </w:rPr>
          <w:fldChar w:fldCharType="end"/>
        </w:r>
      </w:hyperlink>
    </w:p>
    <w:p w14:paraId="6EF1D4E1" w14:textId="3E9B6CB6"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85" w:history="1">
        <w:r w:rsidRPr="000D6400">
          <w:rPr>
            <w:rStyle w:val="Hipercze"/>
            <w:rFonts w:eastAsia="ArialMT"/>
            <w:noProof/>
          </w:rPr>
          <w:t>9.</w:t>
        </w:r>
        <w:r>
          <w:rPr>
            <w:rFonts w:asciiTheme="minorHAnsi" w:eastAsiaTheme="minorEastAsia" w:hAnsiTheme="minorHAnsi" w:cstheme="minorBidi"/>
            <w:noProof/>
            <w:sz w:val="22"/>
            <w:szCs w:val="22"/>
          </w:rPr>
          <w:tab/>
        </w:r>
        <w:r w:rsidRPr="000D6400">
          <w:rPr>
            <w:rStyle w:val="Hipercze"/>
            <w:rFonts w:eastAsiaTheme="majorEastAsia"/>
            <w:noProof/>
          </w:rPr>
          <w:t>Analiza oddziaływania obiektu</w:t>
        </w:r>
        <w:r>
          <w:rPr>
            <w:noProof/>
            <w:webHidden/>
          </w:rPr>
          <w:tab/>
        </w:r>
        <w:r>
          <w:rPr>
            <w:noProof/>
            <w:webHidden/>
          </w:rPr>
          <w:fldChar w:fldCharType="begin"/>
        </w:r>
        <w:r>
          <w:rPr>
            <w:noProof/>
            <w:webHidden/>
          </w:rPr>
          <w:instrText xml:space="preserve"> PAGEREF _Toc34203985 \h </w:instrText>
        </w:r>
        <w:r>
          <w:rPr>
            <w:noProof/>
            <w:webHidden/>
          </w:rPr>
        </w:r>
        <w:r>
          <w:rPr>
            <w:noProof/>
            <w:webHidden/>
          </w:rPr>
          <w:fldChar w:fldCharType="separate"/>
        </w:r>
        <w:r>
          <w:rPr>
            <w:noProof/>
            <w:webHidden/>
          </w:rPr>
          <w:t>26</w:t>
        </w:r>
        <w:r>
          <w:rPr>
            <w:noProof/>
            <w:webHidden/>
          </w:rPr>
          <w:fldChar w:fldCharType="end"/>
        </w:r>
      </w:hyperlink>
    </w:p>
    <w:p w14:paraId="4E80B173" w14:textId="6878D3CB"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86" w:history="1">
        <w:r w:rsidRPr="000D6400">
          <w:rPr>
            <w:rStyle w:val="Hipercze"/>
            <w:rFonts w:eastAsia="ArialMT"/>
            <w:noProof/>
          </w:rPr>
          <w:t>9.1.</w:t>
        </w:r>
        <w:r>
          <w:rPr>
            <w:rFonts w:asciiTheme="minorHAnsi" w:eastAsiaTheme="minorEastAsia" w:hAnsiTheme="minorHAnsi" w:cstheme="minorBidi"/>
            <w:noProof/>
            <w:sz w:val="22"/>
            <w:szCs w:val="22"/>
          </w:rPr>
          <w:tab/>
        </w:r>
        <w:r w:rsidRPr="000D6400">
          <w:rPr>
            <w:rStyle w:val="Hipercze"/>
            <w:rFonts w:eastAsiaTheme="majorEastAsia"/>
            <w:noProof/>
          </w:rPr>
          <w:t>Oddziaływanie obiektu w zakresie funkcji wymagań związanych  z użytkowaniem obiektu</w:t>
        </w:r>
        <w:r>
          <w:rPr>
            <w:noProof/>
            <w:webHidden/>
          </w:rPr>
          <w:tab/>
        </w:r>
        <w:r>
          <w:rPr>
            <w:noProof/>
            <w:webHidden/>
          </w:rPr>
          <w:fldChar w:fldCharType="begin"/>
        </w:r>
        <w:r>
          <w:rPr>
            <w:noProof/>
            <w:webHidden/>
          </w:rPr>
          <w:instrText xml:space="preserve"> PAGEREF _Toc34203986 \h </w:instrText>
        </w:r>
        <w:r>
          <w:rPr>
            <w:noProof/>
            <w:webHidden/>
          </w:rPr>
        </w:r>
        <w:r>
          <w:rPr>
            <w:noProof/>
            <w:webHidden/>
          </w:rPr>
          <w:fldChar w:fldCharType="separate"/>
        </w:r>
        <w:r>
          <w:rPr>
            <w:noProof/>
            <w:webHidden/>
          </w:rPr>
          <w:t>26</w:t>
        </w:r>
        <w:r>
          <w:rPr>
            <w:noProof/>
            <w:webHidden/>
          </w:rPr>
          <w:fldChar w:fldCharType="end"/>
        </w:r>
      </w:hyperlink>
    </w:p>
    <w:p w14:paraId="3A247067" w14:textId="1224D579"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87" w:history="1">
        <w:r w:rsidRPr="000D6400">
          <w:rPr>
            <w:rStyle w:val="Hipercze"/>
            <w:rFonts w:eastAsia="ArialMT"/>
            <w:noProof/>
          </w:rPr>
          <w:t>9.2.</w:t>
        </w:r>
        <w:r>
          <w:rPr>
            <w:rFonts w:asciiTheme="minorHAnsi" w:eastAsiaTheme="minorEastAsia" w:hAnsiTheme="minorHAnsi" w:cstheme="minorBidi"/>
            <w:noProof/>
            <w:sz w:val="22"/>
            <w:szCs w:val="22"/>
          </w:rPr>
          <w:tab/>
        </w:r>
        <w:r w:rsidRPr="000D6400">
          <w:rPr>
            <w:rStyle w:val="Hipercze"/>
            <w:rFonts w:eastAsiaTheme="majorEastAsia"/>
            <w:noProof/>
          </w:rPr>
          <w:t>Oddziaływanie obiektu w zakresie bryły (formy).</w:t>
        </w:r>
        <w:r>
          <w:rPr>
            <w:noProof/>
            <w:webHidden/>
          </w:rPr>
          <w:tab/>
        </w:r>
        <w:r>
          <w:rPr>
            <w:noProof/>
            <w:webHidden/>
          </w:rPr>
          <w:fldChar w:fldCharType="begin"/>
        </w:r>
        <w:r>
          <w:rPr>
            <w:noProof/>
            <w:webHidden/>
          </w:rPr>
          <w:instrText xml:space="preserve"> PAGEREF _Toc34203987 \h </w:instrText>
        </w:r>
        <w:r>
          <w:rPr>
            <w:noProof/>
            <w:webHidden/>
          </w:rPr>
        </w:r>
        <w:r>
          <w:rPr>
            <w:noProof/>
            <w:webHidden/>
          </w:rPr>
          <w:fldChar w:fldCharType="separate"/>
        </w:r>
        <w:r>
          <w:rPr>
            <w:noProof/>
            <w:webHidden/>
          </w:rPr>
          <w:t>29</w:t>
        </w:r>
        <w:r>
          <w:rPr>
            <w:noProof/>
            <w:webHidden/>
          </w:rPr>
          <w:fldChar w:fldCharType="end"/>
        </w:r>
      </w:hyperlink>
    </w:p>
    <w:p w14:paraId="22F90147" w14:textId="636E99C1"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88" w:history="1">
        <w:r w:rsidRPr="000D6400">
          <w:rPr>
            <w:rStyle w:val="Hipercze"/>
            <w:rFonts w:eastAsia="ArialMT"/>
            <w:noProof/>
          </w:rPr>
          <w:t>10.</w:t>
        </w:r>
        <w:r>
          <w:rPr>
            <w:rFonts w:asciiTheme="minorHAnsi" w:eastAsiaTheme="minorEastAsia" w:hAnsiTheme="minorHAnsi" w:cstheme="minorBidi"/>
            <w:noProof/>
            <w:sz w:val="22"/>
            <w:szCs w:val="22"/>
          </w:rPr>
          <w:tab/>
        </w:r>
        <w:r w:rsidRPr="000D6400">
          <w:rPr>
            <w:rStyle w:val="Hipercze"/>
            <w:rFonts w:eastAsiaTheme="majorEastAsia"/>
            <w:noProof/>
          </w:rPr>
          <w:t>Zawartość opracowania</w:t>
        </w:r>
        <w:r>
          <w:rPr>
            <w:noProof/>
            <w:webHidden/>
          </w:rPr>
          <w:tab/>
        </w:r>
        <w:r>
          <w:rPr>
            <w:noProof/>
            <w:webHidden/>
          </w:rPr>
          <w:fldChar w:fldCharType="begin"/>
        </w:r>
        <w:r>
          <w:rPr>
            <w:noProof/>
            <w:webHidden/>
          </w:rPr>
          <w:instrText xml:space="preserve"> PAGEREF _Toc34203988 \h </w:instrText>
        </w:r>
        <w:r>
          <w:rPr>
            <w:noProof/>
            <w:webHidden/>
          </w:rPr>
        </w:r>
        <w:r>
          <w:rPr>
            <w:noProof/>
            <w:webHidden/>
          </w:rPr>
          <w:fldChar w:fldCharType="separate"/>
        </w:r>
        <w:r>
          <w:rPr>
            <w:noProof/>
            <w:webHidden/>
          </w:rPr>
          <w:t>29</w:t>
        </w:r>
        <w:r>
          <w:rPr>
            <w:noProof/>
            <w:webHidden/>
          </w:rPr>
          <w:fldChar w:fldCharType="end"/>
        </w:r>
      </w:hyperlink>
    </w:p>
    <w:p w14:paraId="45B2BCCF" w14:textId="0EE5379B" w:rsidR="00321573" w:rsidRDefault="00321573">
      <w:pPr>
        <w:pStyle w:val="Spistreci1"/>
        <w:rPr>
          <w:rFonts w:asciiTheme="minorHAnsi" w:eastAsiaTheme="minorEastAsia" w:hAnsiTheme="minorHAnsi" w:cstheme="minorBidi"/>
          <w:b w:val="0"/>
          <w:bCs w:val="0"/>
          <w:caps w:val="0"/>
          <w:sz w:val="22"/>
          <w:szCs w:val="22"/>
        </w:rPr>
      </w:pPr>
      <w:hyperlink w:anchor="_Toc34203989" w:history="1">
        <w:r w:rsidRPr="000D6400">
          <w:rPr>
            <w:rStyle w:val="Hipercze"/>
          </w:rPr>
          <w:t>III.</w:t>
        </w:r>
        <w:r>
          <w:rPr>
            <w:rFonts w:asciiTheme="minorHAnsi" w:eastAsiaTheme="minorEastAsia" w:hAnsiTheme="minorHAnsi" w:cstheme="minorBidi"/>
            <w:b w:val="0"/>
            <w:bCs w:val="0"/>
            <w:caps w:val="0"/>
            <w:sz w:val="22"/>
            <w:szCs w:val="22"/>
          </w:rPr>
          <w:tab/>
        </w:r>
        <w:r w:rsidRPr="000D6400">
          <w:rPr>
            <w:rStyle w:val="Hipercze"/>
          </w:rPr>
          <w:t>ZAGOSPODAROWANIE TERENU</w:t>
        </w:r>
        <w:r>
          <w:rPr>
            <w:webHidden/>
          </w:rPr>
          <w:tab/>
        </w:r>
        <w:r>
          <w:rPr>
            <w:webHidden/>
          </w:rPr>
          <w:fldChar w:fldCharType="begin"/>
        </w:r>
        <w:r>
          <w:rPr>
            <w:webHidden/>
          </w:rPr>
          <w:instrText xml:space="preserve"> PAGEREF _Toc34203989 \h </w:instrText>
        </w:r>
        <w:r>
          <w:rPr>
            <w:webHidden/>
          </w:rPr>
        </w:r>
        <w:r>
          <w:rPr>
            <w:webHidden/>
          </w:rPr>
          <w:fldChar w:fldCharType="separate"/>
        </w:r>
        <w:r>
          <w:rPr>
            <w:webHidden/>
          </w:rPr>
          <w:t>30</w:t>
        </w:r>
        <w:r>
          <w:rPr>
            <w:webHidden/>
          </w:rPr>
          <w:fldChar w:fldCharType="end"/>
        </w:r>
      </w:hyperlink>
    </w:p>
    <w:p w14:paraId="75023DFE" w14:textId="41C82F61"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90" w:history="1">
        <w:r w:rsidRPr="000D6400">
          <w:rPr>
            <w:rStyle w:val="Hipercze"/>
            <w:rFonts w:eastAsiaTheme="majorEastAsia"/>
            <w:noProof/>
          </w:rPr>
          <w:t>1.</w:t>
        </w:r>
        <w:r>
          <w:rPr>
            <w:rFonts w:asciiTheme="minorHAnsi" w:eastAsiaTheme="minorEastAsia" w:hAnsiTheme="minorHAnsi" w:cstheme="minorBidi"/>
            <w:noProof/>
            <w:sz w:val="22"/>
            <w:szCs w:val="22"/>
          </w:rPr>
          <w:tab/>
        </w:r>
        <w:r w:rsidRPr="000D6400">
          <w:rPr>
            <w:rStyle w:val="Hipercze"/>
            <w:rFonts w:eastAsiaTheme="majorEastAsia"/>
            <w:noProof/>
          </w:rPr>
          <w:t>Istniejący stan zagospodarowania działki</w:t>
        </w:r>
        <w:r>
          <w:rPr>
            <w:noProof/>
            <w:webHidden/>
          </w:rPr>
          <w:tab/>
        </w:r>
        <w:r>
          <w:rPr>
            <w:noProof/>
            <w:webHidden/>
          </w:rPr>
          <w:fldChar w:fldCharType="begin"/>
        </w:r>
        <w:r>
          <w:rPr>
            <w:noProof/>
            <w:webHidden/>
          </w:rPr>
          <w:instrText xml:space="preserve"> PAGEREF _Toc34203990 \h </w:instrText>
        </w:r>
        <w:r>
          <w:rPr>
            <w:noProof/>
            <w:webHidden/>
          </w:rPr>
        </w:r>
        <w:r>
          <w:rPr>
            <w:noProof/>
            <w:webHidden/>
          </w:rPr>
          <w:fldChar w:fldCharType="separate"/>
        </w:r>
        <w:r>
          <w:rPr>
            <w:noProof/>
            <w:webHidden/>
          </w:rPr>
          <w:t>30</w:t>
        </w:r>
        <w:r>
          <w:rPr>
            <w:noProof/>
            <w:webHidden/>
          </w:rPr>
          <w:fldChar w:fldCharType="end"/>
        </w:r>
      </w:hyperlink>
    </w:p>
    <w:p w14:paraId="72112F95" w14:textId="080A5E21"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91" w:history="1">
        <w:r w:rsidRPr="000D6400">
          <w:rPr>
            <w:rStyle w:val="Hipercze"/>
            <w:rFonts w:eastAsiaTheme="majorEastAsia"/>
            <w:noProof/>
          </w:rPr>
          <w:t>2.</w:t>
        </w:r>
        <w:r>
          <w:rPr>
            <w:rFonts w:asciiTheme="minorHAnsi" w:eastAsiaTheme="minorEastAsia" w:hAnsiTheme="minorHAnsi" w:cstheme="minorBidi"/>
            <w:noProof/>
            <w:sz w:val="22"/>
            <w:szCs w:val="22"/>
          </w:rPr>
          <w:tab/>
        </w:r>
        <w:r w:rsidRPr="000D6400">
          <w:rPr>
            <w:rStyle w:val="Hipercze"/>
            <w:rFonts w:eastAsiaTheme="majorEastAsia"/>
            <w:noProof/>
          </w:rPr>
          <w:t>Projektowane zagospodarowanie</w:t>
        </w:r>
        <w:r>
          <w:rPr>
            <w:noProof/>
            <w:webHidden/>
          </w:rPr>
          <w:tab/>
        </w:r>
        <w:r>
          <w:rPr>
            <w:noProof/>
            <w:webHidden/>
          </w:rPr>
          <w:fldChar w:fldCharType="begin"/>
        </w:r>
        <w:r>
          <w:rPr>
            <w:noProof/>
            <w:webHidden/>
          </w:rPr>
          <w:instrText xml:space="preserve"> PAGEREF _Toc34203991 \h </w:instrText>
        </w:r>
        <w:r>
          <w:rPr>
            <w:noProof/>
            <w:webHidden/>
          </w:rPr>
        </w:r>
        <w:r>
          <w:rPr>
            <w:noProof/>
            <w:webHidden/>
          </w:rPr>
          <w:fldChar w:fldCharType="separate"/>
        </w:r>
        <w:r>
          <w:rPr>
            <w:noProof/>
            <w:webHidden/>
          </w:rPr>
          <w:t>30</w:t>
        </w:r>
        <w:r>
          <w:rPr>
            <w:noProof/>
            <w:webHidden/>
          </w:rPr>
          <w:fldChar w:fldCharType="end"/>
        </w:r>
      </w:hyperlink>
    </w:p>
    <w:p w14:paraId="185B6024" w14:textId="28B1E45A"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92" w:history="1">
        <w:r w:rsidRPr="000D6400">
          <w:rPr>
            <w:rStyle w:val="Hipercze"/>
            <w:rFonts w:eastAsiaTheme="majorEastAsia"/>
            <w:noProof/>
          </w:rPr>
          <w:t>2.1.</w:t>
        </w:r>
        <w:r>
          <w:rPr>
            <w:rFonts w:asciiTheme="minorHAnsi" w:eastAsiaTheme="minorEastAsia" w:hAnsiTheme="minorHAnsi" w:cstheme="minorBidi"/>
            <w:noProof/>
            <w:sz w:val="22"/>
            <w:szCs w:val="22"/>
          </w:rPr>
          <w:tab/>
        </w:r>
        <w:r w:rsidRPr="000D6400">
          <w:rPr>
            <w:rStyle w:val="Hipercze"/>
            <w:rFonts w:eastAsiaTheme="majorEastAsia"/>
            <w:noProof/>
          </w:rPr>
          <w:t>Wjazd na działkę i wejście do budynku</w:t>
        </w:r>
        <w:r>
          <w:rPr>
            <w:noProof/>
            <w:webHidden/>
          </w:rPr>
          <w:tab/>
        </w:r>
        <w:r>
          <w:rPr>
            <w:noProof/>
            <w:webHidden/>
          </w:rPr>
          <w:fldChar w:fldCharType="begin"/>
        </w:r>
        <w:r>
          <w:rPr>
            <w:noProof/>
            <w:webHidden/>
          </w:rPr>
          <w:instrText xml:space="preserve"> PAGEREF _Toc34203992 \h </w:instrText>
        </w:r>
        <w:r>
          <w:rPr>
            <w:noProof/>
            <w:webHidden/>
          </w:rPr>
        </w:r>
        <w:r>
          <w:rPr>
            <w:noProof/>
            <w:webHidden/>
          </w:rPr>
          <w:fldChar w:fldCharType="separate"/>
        </w:r>
        <w:r>
          <w:rPr>
            <w:noProof/>
            <w:webHidden/>
          </w:rPr>
          <w:t>30</w:t>
        </w:r>
        <w:r>
          <w:rPr>
            <w:noProof/>
            <w:webHidden/>
          </w:rPr>
          <w:fldChar w:fldCharType="end"/>
        </w:r>
      </w:hyperlink>
    </w:p>
    <w:p w14:paraId="0484060B" w14:textId="3FBBEF5C"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93" w:history="1">
        <w:r w:rsidRPr="000D6400">
          <w:rPr>
            <w:rStyle w:val="Hipercze"/>
            <w:rFonts w:eastAsiaTheme="majorEastAsia"/>
            <w:noProof/>
          </w:rPr>
          <w:t>2.2.</w:t>
        </w:r>
        <w:r>
          <w:rPr>
            <w:rFonts w:asciiTheme="minorHAnsi" w:eastAsiaTheme="minorEastAsia" w:hAnsiTheme="minorHAnsi" w:cstheme="minorBidi"/>
            <w:noProof/>
            <w:sz w:val="22"/>
            <w:szCs w:val="22"/>
          </w:rPr>
          <w:tab/>
        </w:r>
        <w:r w:rsidRPr="000D6400">
          <w:rPr>
            <w:rStyle w:val="Hipercze"/>
            <w:rFonts w:eastAsiaTheme="majorEastAsia"/>
            <w:noProof/>
          </w:rPr>
          <w:t>Bilans terenu</w:t>
        </w:r>
        <w:r>
          <w:rPr>
            <w:noProof/>
            <w:webHidden/>
          </w:rPr>
          <w:tab/>
        </w:r>
        <w:r>
          <w:rPr>
            <w:noProof/>
            <w:webHidden/>
          </w:rPr>
          <w:fldChar w:fldCharType="begin"/>
        </w:r>
        <w:r>
          <w:rPr>
            <w:noProof/>
            <w:webHidden/>
          </w:rPr>
          <w:instrText xml:space="preserve"> PAGEREF _Toc34203993 \h </w:instrText>
        </w:r>
        <w:r>
          <w:rPr>
            <w:noProof/>
            <w:webHidden/>
          </w:rPr>
        </w:r>
        <w:r>
          <w:rPr>
            <w:noProof/>
            <w:webHidden/>
          </w:rPr>
          <w:fldChar w:fldCharType="separate"/>
        </w:r>
        <w:r>
          <w:rPr>
            <w:noProof/>
            <w:webHidden/>
          </w:rPr>
          <w:t>30</w:t>
        </w:r>
        <w:r>
          <w:rPr>
            <w:noProof/>
            <w:webHidden/>
          </w:rPr>
          <w:fldChar w:fldCharType="end"/>
        </w:r>
      </w:hyperlink>
    </w:p>
    <w:p w14:paraId="57E899FA" w14:textId="0045D90E" w:rsidR="00321573" w:rsidRDefault="00321573">
      <w:pPr>
        <w:pStyle w:val="Spistreci1"/>
        <w:rPr>
          <w:rFonts w:asciiTheme="minorHAnsi" w:eastAsiaTheme="minorEastAsia" w:hAnsiTheme="minorHAnsi" w:cstheme="minorBidi"/>
          <w:b w:val="0"/>
          <w:bCs w:val="0"/>
          <w:caps w:val="0"/>
          <w:sz w:val="22"/>
          <w:szCs w:val="22"/>
        </w:rPr>
      </w:pPr>
      <w:hyperlink w:anchor="_Toc34203994" w:history="1">
        <w:r w:rsidRPr="000D6400">
          <w:rPr>
            <w:rStyle w:val="Hipercze"/>
          </w:rPr>
          <w:t>IV.</w:t>
        </w:r>
        <w:r>
          <w:rPr>
            <w:rFonts w:asciiTheme="minorHAnsi" w:eastAsiaTheme="minorEastAsia" w:hAnsiTheme="minorHAnsi" w:cstheme="minorBidi"/>
            <w:b w:val="0"/>
            <w:bCs w:val="0"/>
            <w:caps w:val="0"/>
            <w:sz w:val="22"/>
            <w:szCs w:val="22"/>
          </w:rPr>
          <w:tab/>
        </w:r>
        <w:r w:rsidRPr="000D6400">
          <w:rPr>
            <w:rStyle w:val="Hipercze"/>
          </w:rPr>
          <w:t>OPIS TECHNICZNY</w:t>
        </w:r>
        <w:r>
          <w:rPr>
            <w:webHidden/>
          </w:rPr>
          <w:tab/>
        </w:r>
        <w:r>
          <w:rPr>
            <w:webHidden/>
          </w:rPr>
          <w:fldChar w:fldCharType="begin"/>
        </w:r>
        <w:r>
          <w:rPr>
            <w:webHidden/>
          </w:rPr>
          <w:instrText xml:space="preserve"> PAGEREF _Toc34203994 \h </w:instrText>
        </w:r>
        <w:r>
          <w:rPr>
            <w:webHidden/>
          </w:rPr>
        </w:r>
        <w:r>
          <w:rPr>
            <w:webHidden/>
          </w:rPr>
          <w:fldChar w:fldCharType="separate"/>
        </w:r>
        <w:r>
          <w:rPr>
            <w:webHidden/>
          </w:rPr>
          <w:t>33</w:t>
        </w:r>
        <w:r>
          <w:rPr>
            <w:webHidden/>
          </w:rPr>
          <w:fldChar w:fldCharType="end"/>
        </w:r>
      </w:hyperlink>
    </w:p>
    <w:p w14:paraId="1167FEB0" w14:textId="4F83B23F"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95" w:history="1">
        <w:r w:rsidRPr="000D6400">
          <w:rPr>
            <w:rStyle w:val="Hipercze"/>
            <w:rFonts w:eastAsiaTheme="majorEastAsia"/>
            <w:noProof/>
          </w:rPr>
          <w:t>1.</w:t>
        </w:r>
        <w:r>
          <w:rPr>
            <w:rFonts w:asciiTheme="minorHAnsi" w:eastAsiaTheme="minorEastAsia" w:hAnsiTheme="minorHAnsi" w:cstheme="minorBidi"/>
            <w:noProof/>
            <w:sz w:val="22"/>
            <w:szCs w:val="22"/>
          </w:rPr>
          <w:tab/>
        </w:r>
        <w:r w:rsidRPr="000D6400">
          <w:rPr>
            <w:rStyle w:val="Hipercze"/>
            <w:rFonts w:eastAsiaTheme="majorEastAsia"/>
            <w:noProof/>
          </w:rPr>
          <w:t>Zakres i kolejność wszystkich robót dla zamierzenia inwestycyjnego</w:t>
        </w:r>
        <w:r>
          <w:rPr>
            <w:noProof/>
            <w:webHidden/>
          </w:rPr>
          <w:tab/>
        </w:r>
        <w:r>
          <w:rPr>
            <w:noProof/>
            <w:webHidden/>
          </w:rPr>
          <w:fldChar w:fldCharType="begin"/>
        </w:r>
        <w:r>
          <w:rPr>
            <w:noProof/>
            <w:webHidden/>
          </w:rPr>
          <w:instrText xml:space="preserve"> PAGEREF _Toc34203995 \h </w:instrText>
        </w:r>
        <w:r>
          <w:rPr>
            <w:noProof/>
            <w:webHidden/>
          </w:rPr>
        </w:r>
        <w:r>
          <w:rPr>
            <w:noProof/>
            <w:webHidden/>
          </w:rPr>
          <w:fldChar w:fldCharType="separate"/>
        </w:r>
        <w:r>
          <w:rPr>
            <w:noProof/>
            <w:webHidden/>
          </w:rPr>
          <w:t>33</w:t>
        </w:r>
        <w:r>
          <w:rPr>
            <w:noProof/>
            <w:webHidden/>
          </w:rPr>
          <w:fldChar w:fldCharType="end"/>
        </w:r>
      </w:hyperlink>
    </w:p>
    <w:p w14:paraId="5DA26ADF" w14:textId="38471AB5"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3996" w:history="1">
        <w:r w:rsidRPr="000D6400">
          <w:rPr>
            <w:rStyle w:val="Hipercze"/>
            <w:rFonts w:eastAsiaTheme="majorEastAsia"/>
            <w:noProof/>
          </w:rPr>
          <w:t>2.</w:t>
        </w:r>
        <w:r>
          <w:rPr>
            <w:rFonts w:asciiTheme="minorHAnsi" w:eastAsiaTheme="minorEastAsia" w:hAnsiTheme="minorHAnsi" w:cstheme="minorBidi"/>
            <w:noProof/>
            <w:sz w:val="22"/>
            <w:szCs w:val="22"/>
          </w:rPr>
          <w:tab/>
        </w:r>
        <w:r w:rsidRPr="000D6400">
          <w:rPr>
            <w:rStyle w:val="Hipercze"/>
            <w:rFonts w:eastAsiaTheme="majorEastAsia"/>
            <w:noProof/>
          </w:rPr>
          <w:t>Część architektoniczno-budowlana</w:t>
        </w:r>
        <w:r>
          <w:rPr>
            <w:noProof/>
            <w:webHidden/>
          </w:rPr>
          <w:tab/>
        </w:r>
        <w:r>
          <w:rPr>
            <w:noProof/>
            <w:webHidden/>
          </w:rPr>
          <w:fldChar w:fldCharType="begin"/>
        </w:r>
        <w:r>
          <w:rPr>
            <w:noProof/>
            <w:webHidden/>
          </w:rPr>
          <w:instrText xml:space="preserve"> PAGEREF _Toc34203996 \h </w:instrText>
        </w:r>
        <w:r>
          <w:rPr>
            <w:noProof/>
            <w:webHidden/>
          </w:rPr>
        </w:r>
        <w:r>
          <w:rPr>
            <w:noProof/>
            <w:webHidden/>
          </w:rPr>
          <w:fldChar w:fldCharType="separate"/>
        </w:r>
        <w:r>
          <w:rPr>
            <w:noProof/>
            <w:webHidden/>
          </w:rPr>
          <w:t>34</w:t>
        </w:r>
        <w:r>
          <w:rPr>
            <w:noProof/>
            <w:webHidden/>
          </w:rPr>
          <w:fldChar w:fldCharType="end"/>
        </w:r>
      </w:hyperlink>
    </w:p>
    <w:p w14:paraId="3AEACB0C" w14:textId="7B231DB5"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97" w:history="1">
        <w:r w:rsidRPr="000D6400">
          <w:rPr>
            <w:rStyle w:val="Hipercze"/>
            <w:rFonts w:eastAsiaTheme="majorEastAsia"/>
            <w:noProof/>
          </w:rPr>
          <w:t>2.1.</w:t>
        </w:r>
        <w:r>
          <w:rPr>
            <w:rFonts w:asciiTheme="minorHAnsi" w:eastAsiaTheme="minorEastAsia" w:hAnsiTheme="minorHAnsi" w:cstheme="minorBidi"/>
            <w:noProof/>
            <w:sz w:val="22"/>
            <w:szCs w:val="22"/>
          </w:rPr>
          <w:tab/>
        </w:r>
        <w:r w:rsidRPr="000D6400">
          <w:rPr>
            <w:rStyle w:val="Hipercze"/>
            <w:rFonts w:eastAsiaTheme="majorEastAsia"/>
            <w:noProof/>
          </w:rPr>
          <w:t>Stan istniejący</w:t>
        </w:r>
        <w:r>
          <w:rPr>
            <w:noProof/>
            <w:webHidden/>
          </w:rPr>
          <w:tab/>
        </w:r>
        <w:r>
          <w:rPr>
            <w:noProof/>
            <w:webHidden/>
          </w:rPr>
          <w:fldChar w:fldCharType="begin"/>
        </w:r>
        <w:r>
          <w:rPr>
            <w:noProof/>
            <w:webHidden/>
          </w:rPr>
          <w:instrText xml:space="preserve"> PAGEREF _Toc34203997 \h </w:instrText>
        </w:r>
        <w:r>
          <w:rPr>
            <w:noProof/>
            <w:webHidden/>
          </w:rPr>
        </w:r>
        <w:r>
          <w:rPr>
            <w:noProof/>
            <w:webHidden/>
          </w:rPr>
          <w:fldChar w:fldCharType="separate"/>
        </w:r>
        <w:r>
          <w:rPr>
            <w:noProof/>
            <w:webHidden/>
          </w:rPr>
          <w:t>34</w:t>
        </w:r>
        <w:r>
          <w:rPr>
            <w:noProof/>
            <w:webHidden/>
          </w:rPr>
          <w:fldChar w:fldCharType="end"/>
        </w:r>
      </w:hyperlink>
    </w:p>
    <w:p w14:paraId="5C7C63A0" w14:textId="2A53FC72"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98" w:history="1">
        <w:r w:rsidRPr="000D6400">
          <w:rPr>
            <w:rStyle w:val="Hipercze"/>
            <w:rFonts w:eastAsiaTheme="majorEastAsia"/>
            <w:noProof/>
          </w:rPr>
          <w:t>2.2.</w:t>
        </w:r>
        <w:r>
          <w:rPr>
            <w:rFonts w:asciiTheme="minorHAnsi" w:eastAsiaTheme="minorEastAsia" w:hAnsiTheme="minorHAnsi" w:cstheme="minorBidi"/>
            <w:noProof/>
            <w:sz w:val="22"/>
            <w:szCs w:val="22"/>
          </w:rPr>
          <w:tab/>
        </w:r>
        <w:r w:rsidRPr="000D6400">
          <w:rPr>
            <w:rStyle w:val="Hipercze"/>
            <w:rFonts w:eastAsiaTheme="majorEastAsia"/>
            <w:noProof/>
          </w:rPr>
          <w:t>Ocena stanu technicznego budynku</w:t>
        </w:r>
        <w:r>
          <w:rPr>
            <w:noProof/>
            <w:webHidden/>
          </w:rPr>
          <w:tab/>
        </w:r>
        <w:r>
          <w:rPr>
            <w:noProof/>
            <w:webHidden/>
          </w:rPr>
          <w:fldChar w:fldCharType="begin"/>
        </w:r>
        <w:r>
          <w:rPr>
            <w:noProof/>
            <w:webHidden/>
          </w:rPr>
          <w:instrText xml:space="preserve"> PAGEREF _Toc34203998 \h </w:instrText>
        </w:r>
        <w:r>
          <w:rPr>
            <w:noProof/>
            <w:webHidden/>
          </w:rPr>
        </w:r>
        <w:r>
          <w:rPr>
            <w:noProof/>
            <w:webHidden/>
          </w:rPr>
          <w:fldChar w:fldCharType="separate"/>
        </w:r>
        <w:r>
          <w:rPr>
            <w:noProof/>
            <w:webHidden/>
          </w:rPr>
          <w:t>35</w:t>
        </w:r>
        <w:r>
          <w:rPr>
            <w:noProof/>
            <w:webHidden/>
          </w:rPr>
          <w:fldChar w:fldCharType="end"/>
        </w:r>
      </w:hyperlink>
    </w:p>
    <w:p w14:paraId="2B06C9EB" w14:textId="26116DEF"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3999" w:history="1">
        <w:r w:rsidRPr="000D6400">
          <w:rPr>
            <w:rStyle w:val="Hipercze"/>
            <w:rFonts w:eastAsiaTheme="majorEastAsia"/>
            <w:noProof/>
          </w:rPr>
          <w:t>2.3.</w:t>
        </w:r>
        <w:r>
          <w:rPr>
            <w:rFonts w:asciiTheme="minorHAnsi" w:eastAsiaTheme="minorEastAsia" w:hAnsiTheme="minorHAnsi" w:cstheme="minorBidi"/>
            <w:noProof/>
            <w:sz w:val="22"/>
            <w:szCs w:val="22"/>
          </w:rPr>
          <w:tab/>
        </w:r>
        <w:r w:rsidRPr="000D6400">
          <w:rPr>
            <w:rStyle w:val="Hipercze"/>
            <w:rFonts w:eastAsiaTheme="majorEastAsia"/>
            <w:noProof/>
          </w:rPr>
          <w:t>Stan projektowany</w:t>
        </w:r>
        <w:r>
          <w:rPr>
            <w:noProof/>
            <w:webHidden/>
          </w:rPr>
          <w:tab/>
        </w:r>
        <w:r>
          <w:rPr>
            <w:noProof/>
            <w:webHidden/>
          </w:rPr>
          <w:fldChar w:fldCharType="begin"/>
        </w:r>
        <w:r>
          <w:rPr>
            <w:noProof/>
            <w:webHidden/>
          </w:rPr>
          <w:instrText xml:space="preserve"> PAGEREF _Toc34203999 \h </w:instrText>
        </w:r>
        <w:r>
          <w:rPr>
            <w:noProof/>
            <w:webHidden/>
          </w:rPr>
        </w:r>
        <w:r>
          <w:rPr>
            <w:noProof/>
            <w:webHidden/>
          </w:rPr>
          <w:fldChar w:fldCharType="separate"/>
        </w:r>
        <w:r>
          <w:rPr>
            <w:noProof/>
            <w:webHidden/>
          </w:rPr>
          <w:t>36</w:t>
        </w:r>
        <w:r>
          <w:rPr>
            <w:noProof/>
            <w:webHidden/>
          </w:rPr>
          <w:fldChar w:fldCharType="end"/>
        </w:r>
      </w:hyperlink>
    </w:p>
    <w:p w14:paraId="3E7CF937" w14:textId="49266335"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00" w:history="1">
        <w:r w:rsidRPr="000D6400">
          <w:rPr>
            <w:rStyle w:val="Hipercze"/>
            <w:rFonts w:eastAsiaTheme="majorEastAsia"/>
            <w:noProof/>
          </w:rPr>
          <w:t>4.</w:t>
        </w:r>
        <w:r>
          <w:rPr>
            <w:rFonts w:asciiTheme="minorHAnsi" w:eastAsiaTheme="minorEastAsia" w:hAnsiTheme="minorHAnsi" w:cstheme="minorBidi"/>
            <w:noProof/>
            <w:sz w:val="22"/>
            <w:szCs w:val="22"/>
          </w:rPr>
          <w:tab/>
        </w:r>
        <w:r w:rsidRPr="000D6400">
          <w:rPr>
            <w:rStyle w:val="Hipercze"/>
            <w:rFonts w:eastAsiaTheme="majorEastAsia"/>
            <w:noProof/>
          </w:rPr>
          <w:t>Rozwiązania materiałowe</w:t>
        </w:r>
        <w:r>
          <w:rPr>
            <w:noProof/>
            <w:webHidden/>
          </w:rPr>
          <w:tab/>
        </w:r>
        <w:r>
          <w:rPr>
            <w:noProof/>
            <w:webHidden/>
          </w:rPr>
          <w:fldChar w:fldCharType="begin"/>
        </w:r>
        <w:r>
          <w:rPr>
            <w:noProof/>
            <w:webHidden/>
          </w:rPr>
          <w:instrText xml:space="preserve"> PAGEREF _Toc34204000 \h </w:instrText>
        </w:r>
        <w:r>
          <w:rPr>
            <w:noProof/>
            <w:webHidden/>
          </w:rPr>
        </w:r>
        <w:r>
          <w:rPr>
            <w:noProof/>
            <w:webHidden/>
          </w:rPr>
          <w:fldChar w:fldCharType="separate"/>
        </w:r>
        <w:r>
          <w:rPr>
            <w:noProof/>
            <w:webHidden/>
          </w:rPr>
          <w:t>36</w:t>
        </w:r>
        <w:r>
          <w:rPr>
            <w:noProof/>
            <w:webHidden/>
          </w:rPr>
          <w:fldChar w:fldCharType="end"/>
        </w:r>
      </w:hyperlink>
    </w:p>
    <w:p w14:paraId="5B717956" w14:textId="28DE7CB5"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01" w:history="1">
        <w:r w:rsidRPr="000D6400">
          <w:rPr>
            <w:rStyle w:val="Hipercze"/>
            <w:rFonts w:eastAsiaTheme="majorEastAsia"/>
            <w:noProof/>
          </w:rPr>
          <w:t>4.1.</w:t>
        </w:r>
        <w:r>
          <w:rPr>
            <w:rFonts w:asciiTheme="minorHAnsi" w:eastAsiaTheme="minorEastAsia" w:hAnsiTheme="minorHAnsi" w:cstheme="minorBidi"/>
            <w:noProof/>
            <w:sz w:val="22"/>
            <w:szCs w:val="22"/>
          </w:rPr>
          <w:tab/>
        </w:r>
        <w:r w:rsidRPr="000D6400">
          <w:rPr>
            <w:rStyle w:val="Hipercze"/>
            <w:rFonts w:eastAsiaTheme="majorEastAsia"/>
            <w:noProof/>
          </w:rPr>
          <w:t>Winda</w:t>
        </w:r>
        <w:r>
          <w:rPr>
            <w:noProof/>
            <w:webHidden/>
          </w:rPr>
          <w:tab/>
        </w:r>
        <w:r>
          <w:rPr>
            <w:noProof/>
            <w:webHidden/>
          </w:rPr>
          <w:fldChar w:fldCharType="begin"/>
        </w:r>
        <w:r>
          <w:rPr>
            <w:noProof/>
            <w:webHidden/>
          </w:rPr>
          <w:instrText xml:space="preserve"> PAGEREF _Toc34204001 \h </w:instrText>
        </w:r>
        <w:r>
          <w:rPr>
            <w:noProof/>
            <w:webHidden/>
          </w:rPr>
        </w:r>
        <w:r>
          <w:rPr>
            <w:noProof/>
            <w:webHidden/>
          </w:rPr>
          <w:fldChar w:fldCharType="separate"/>
        </w:r>
        <w:r>
          <w:rPr>
            <w:noProof/>
            <w:webHidden/>
          </w:rPr>
          <w:t>36</w:t>
        </w:r>
        <w:r>
          <w:rPr>
            <w:noProof/>
            <w:webHidden/>
          </w:rPr>
          <w:fldChar w:fldCharType="end"/>
        </w:r>
      </w:hyperlink>
    </w:p>
    <w:p w14:paraId="2B48C796" w14:textId="3F28DFF3"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02" w:history="1">
        <w:r w:rsidRPr="000D6400">
          <w:rPr>
            <w:rStyle w:val="Hipercze"/>
            <w:rFonts w:eastAsiaTheme="majorEastAsia"/>
            <w:noProof/>
          </w:rPr>
          <w:t>4.2.</w:t>
        </w:r>
        <w:r>
          <w:rPr>
            <w:rFonts w:asciiTheme="minorHAnsi" w:eastAsiaTheme="minorEastAsia" w:hAnsiTheme="minorHAnsi" w:cstheme="minorBidi"/>
            <w:noProof/>
            <w:sz w:val="22"/>
            <w:szCs w:val="22"/>
          </w:rPr>
          <w:tab/>
        </w:r>
        <w:r w:rsidRPr="000D6400">
          <w:rPr>
            <w:rStyle w:val="Hipercze"/>
            <w:rFonts w:eastAsiaTheme="majorEastAsia"/>
            <w:noProof/>
          </w:rPr>
          <w:t>Opaska wokół szybu</w:t>
        </w:r>
        <w:r>
          <w:rPr>
            <w:noProof/>
            <w:webHidden/>
          </w:rPr>
          <w:tab/>
        </w:r>
        <w:r>
          <w:rPr>
            <w:noProof/>
            <w:webHidden/>
          </w:rPr>
          <w:fldChar w:fldCharType="begin"/>
        </w:r>
        <w:r>
          <w:rPr>
            <w:noProof/>
            <w:webHidden/>
          </w:rPr>
          <w:instrText xml:space="preserve"> PAGEREF _Toc34204002 \h </w:instrText>
        </w:r>
        <w:r>
          <w:rPr>
            <w:noProof/>
            <w:webHidden/>
          </w:rPr>
        </w:r>
        <w:r>
          <w:rPr>
            <w:noProof/>
            <w:webHidden/>
          </w:rPr>
          <w:fldChar w:fldCharType="separate"/>
        </w:r>
        <w:r>
          <w:rPr>
            <w:noProof/>
            <w:webHidden/>
          </w:rPr>
          <w:t>36</w:t>
        </w:r>
        <w:r>
          <w:rPr>
            <w:noProof/>
            <w:webHidden/>
          </w:rPr>
          <w:fldChar w:fldCharType="end"/>
        </w:r>
      </w:hyperlink>
    </w:p>
    <w:p w14:paraId="221D9C30" w14:textId="702822CF"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03" w:history="1">
        <w:r w:rsidRPr="000D6400">
          <w:rPr>
            <w:rStyle w:val="Hipercze"/>
            <w:rFonts w:eastAsiaTheme="majorEastAsia"/>
            <w:noProof/>
          </w:rPr>
          <w:t>4.3.</w:t>
        </w:r>
        <w:r>
          <w:rPr>
            <w:rFonts w:asciiTheme="minorHAnsi" w:eastAsiaTheme="minorEastAsia" w:hAnsiTheme="minorHAnsi" w:cstheme="minorBidi"/>
            <w:noProof/>
            <w:sz w:val="22"/>
            <w:szCs w:val="22"/>
          </w:rPr>
          <w:tab/>
        </w:r>
        <w:r w:rsidRPr="000D6400">
          <w:rPr>
            <w:rStyle w:val="Hipercze"/>
            <w:rFonts w:eastAsiaTheme="majorEastAsia"/>
            <w:noProof/>
          </w:rPr>
          <w:t>Zadaszenie szybu</w:t>
        </w:r>
        <w:r>
          <w:rPr>
            <w:noProof/>
            <w:webHidden/>
          </w:rPr>
          <w:tab/>
        </w:r>
        <w:r>
          <w:rPr>
            <w:noProof/>
            <w:webHidden/>
          </w:rPr>
          <w:fldChar w:fldCharType="begin"/>
        </w:r>
        <w:r>
          <w:rPr>
            <w:noProof/>
            <w:webHidden/>
          </w:rPr>
          <w:instrText xml:space="preserve"> PAGEREF _Toc34204003 \h </w:instrText>
        </w:r>
        <w:r>
          <w:rPr>
            <w:noProof/>
            <w:webHidden/>
          </w:rPr>
        </w:r>
        <w:r>
          <w:rPr>
            <w:noProof/>
            <w:webHidden/>
          </w:rPr>
          <w:fldChar w:fldCharType="separate"/>
        </w:r>
        <w:r>
          <w:rPr>
            <w:noProof/>
            <w:webHidden/>
          </w:rPr>
          <w:t>36</w:t>
        </w:r>
        <w:r>
          <w:rPr>
            <w:noProof/>
            <w:webHidden/>
          </w:rPr>
          <w:fldChar w:fldCharType="end"/>
        </w:r>
      </w:hyperlink>
    </w:p>
    <w:p w14:paraId="64FD96FB" w14:textId="117A83E9"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04" w:history="1">
        <w:r w:rsidRPr="000D6400">
          <w:rPr>
            <w:rStyle w:val="Hipercze"/>
            <w:rFonts w:eastAsiaTheme="majorEastAsia"/>
            <w:noProof/>
          </w:rPr>
          <w:t>4.4.</w:t>
        </w:r>
        <w:r>
          <w:rPr>
            <w:rFonts w:asciiTheme="minorHAnsi" w:eastAsiaTheme="minorEastAsia" w:hAnsiTheme="minorHAnsi" w:cstheme="minorBidi"/>
            <w:noProof/>
            <w:sz w:val="22"/>
            <w:szCs w:val="22"/>
          </w:rPr>
          <w:tab/>
        </w:r>
        <w:r w:rsidRPr="000D6400">
          <w:rPr>
            <w:rStyle w:val="Hipercze"/>
            <w:rFonts w:eastAsiaTheme="majorEastAsia"/>
            <w:noProof/>
          </w:rPr>
          <w:t>Tynk zewnętrzny</w:t>
        </w:r>
        <w:r>
          <w:rPr>
            <w:noProof/>
            <w:webHidden/>
          </w:rPr>
          <w:tab/>
        </w:r>
        <w:r>
          <w:rPr>
            <w:noProof/>
            <w:webHidden/>
          </w:rPr>
          <w:fldChar w:fldCharType="begin"/>
        </w:r>
        <w:r>
          <w:rPr>
            <w:noProof/>
            <w:webHidden/>
          </w:rPr>
          <w:instrText xml:space="preserve"> PAGEREF _Toc34204004 \h </w:instrText>
        </w:r>
        <w:r>
          <w:rPr>
            <w:noProof/>
            <w:webHidden/>
          </w:rPr>
        </w:r>
        <w:r>
          <w:rPr>
            <w:noProof/>
            <w:webHidden/>
          </w:rPr>
          <w:fldChar w:fldCharType="separate"/>
        </w:r>
        <w:r>
          <w:rPr>
            <w:noProof/>
            <w:webHidden/>
          </w:rPr>
          <w:t>37</w:t>
        </w:r>
        <w:r>
          <w:rPr>
            <w:noProof/>
            <w:webHidden/>
          </w:rPr>
          <w:fldChar w:fldCharType="end"/>
        </w:r>
      </w:hyperlink>
    </w:p>
    <w:p w14:paraId="6F960834" w14:textId="75779AE8"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05" w:history="1">
        <w:r w:rsidRPr="000D6400">
          <w:rPr>
            <w:rStyle w:val="Hipercze"/>
            <w:rFonts w:eastAsiaTheme="majorEastAsia"/>
            <w:noProof/>
          </w:rPr>
          <w:t>4.5.</w:t>
        </w:r>
        <w:r>
          <w:rPr>
            <w:rFonts w:asciiTheme="minorHAnsi" w:eastAsiaTheme="minorEastAsia" w:hAnsiTheme="minorHAnsi" w:cstheme="minorBidi"/>
            <w:noProof/>
            <w:sz w:val="22"/>
            <w:szCs w:val="22"/>
          </w:rPr>
          <w:tab/>
        </w:r>
        <w:r w:rsidRPr="000D6400">
          <w:rPr>
            <w:rStyle w:val="Hipercze"/>
            <w:rFonts w:eastAsiaTheme="majorEastAsia"/>
            <w:noProof/>
          </w:rPr>
          <w:t>Malowanie</w:t>
        </w:r>
        <w:r>
          <w:rPr>
            <w:noProof/>
            <w:webHidden/>
          </w:rPr>
          <w:tab/>
        </w:r>
        <w:r>
          <w:rPr>
            <w:noProof/>
            <w:webHidden/>
          </w:rPr>
          <w:fldChar w:fldCharType="begin"/>
        </w:r>
        <w:r>
          <w:rPr>
            <w:noProof/>
            <w:webHidden/>
          </w:rPr>
          <w:instrText xml:space="preserve"> PAGEREF _Toc34204005 \h </w:instrText>
        </w:r>
        <w:r>
          <w:rPr>
            <w:noProof/>
            <w:webHidden/>
          </w:rPr>
        </w:r>
        <w:r>
          <w:rPr>
            <w:noProof/>
            <w:webHidden/>
          </w:rPr>
          <w:fldChar w:fldCharType="separate"/>
        </w:r>
        <w:r>
          <w:rPr>
            <w:noProof/>
            <w:webHidden/>
          </w:rPr>
          <w:t>38</w:t>
        </w:r>
        <w:r>
          <w:rPr>
            <w:noProof/>
            <w:webHidden/>
          </w:rPr>
          <w:fldChar w:fldCharType="end"/>
        </w:r>
      </w:hyperlink>
    </w:p>
    <w:p w14:paraId="69C597BE" w14:textId="7D0F48B0"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06" w:history="1">
        <w:r w:rsidRPr="000D6400">
          <w:rPr>
            <w:rStyle w:val="Hipercze"/>
            <w:rFonts w:eastAsiaTheme="majorEastAsia"/>
            <w:noProof/>
          </w:rPr>
          <w:t>4.6.</w:t>
        </w:r>
        <w:r>
          <w:rPr>
            <w:rFonts w:asciiTheme="minorHAnsi" w:eastAsiaTheme="minorEastAsia" w:hAnsiTheme="minorHAnsi" w:cstheme="minorBidi"/>
            <w:noProof/>
            <w:sz w:val="22"/>
            <w:szCs w:val="22"/>
          </w:rPr>
          <w:tab/>
        </w:r>
        <w:r w:rsidRPr="000D6400">
          <w:rPr>
            <w:rStyle w:val="Hipercze"/>
            <w:rFonts w:eastAsiaTheme="majorEastAsia"/>
            <w:noProof/>
          </w:rPr>
          <w:t>Zadaszenie wyjścia</w:t>
        </w:r>
        <w:r>
          <w:rPr>
            <w:noProof/>
            <w:webHidden/>
          </w:rPr>
          <w:tab/>
        </w:r>
        <w:r>
          <w:rPr>
            <w:noProof/>
            <w:webHidden/>
          </w:rPr>
          <w:fldChar w:fldCharType="begin"/>
        </w:r>
        <w:r>
          <w:rPr>
            <w:noProof/>
            <w:webHidden/>
          </w:rPr>
          <w:instrText xml:space="preserve"> PAGEREF _Toc34204006 \h </w:instrText>
        </w:r>
        <w:r>
          <w:rPr>
            <w:noProof/>
            <w:webHidden/>
          </w:rPr>
        </w:r>
        <w:r>
          <w:rPr>
            <w:noProof/>
            <w:webHidden/>
          </w:rPr>
          <w:fldChar w:fldCharType="separate"/>
        </w:r>
        <w:r>
          <w:rPr>
            <w:noProof/>
            <w:webHidden/>
          </w:rPr>
          <w:t>38</w:t>
        </w:r>
        <w:r>
          <w:rPr>
            <w:noProof/>
            <w:webHidden/>
          </w:rPr>
          <w:fldChar w:fldCharType="end"/>
        </w:r>
      </w:hyperlink>
    </w:p>
    <w:p w14:paraId="5C5B40BE" w14:textId="0265B7CA"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07" w:history="1">
        <w:r w:rsidRPr="000D6400">
          <w:rPr>
            <w:rStyle w:val="Hipercze"/>
            <w:rFonts w:eastAsiaTheme="majorEastAsia"/>
            <w:noProof/>
          </w:rPr>
          <w:t>4.7.</w:t>
        </w:r>
        <w:r>
          <w:rPr>
            <w:rFonts w:asciiTheme="minorHAnsi" w:eastAsiaTheme="minorEastAsia" w:hAnsiTheme="minorHAnsi" w:cstheme="minorBidi"/>
            <w:noProof/>
            <w:sz w:val="22"/>
            <w:szCs w:val="22"/>
          </w:rPr>
          <w:tab/>
        </w:r>
        <w:r w:rsidRPr="000D6400">
          <w:rPr>
            <w:rStyle w:val="Hipercze"/>
            <w:rFonts w:eastAsiaTheme="majorEastAsia"/>
            <w:noProof/>
          </w:rPr>
          <w:t>Obróbki blacharskie</w:t>
        </w:r>
        <w:r>
          <w:rPr>
            <w:noProof/>
            <w:webHidden/>
          </w:rPr>
          <w:tab/>
        </w:r>
        <w:r>
          <w:rPr>
            <w:noProof/>
            <w:webHidden/>
          </w:rPr>
          <w:fldChar w:fldCharType="begin"/>
        </w:r>
        <w:r>
          <w:rPr>
            <w:noProof/>
            <w:webHidden/>
          </w:rPr>
          <w:instrText xml:space="preserve"> PAGEREF _Toc34204007 \h </w:instrText>
        </w:r>
        <w:r>
          <w:rPr>
            <w:noProof/>
            <w:webHidden/>
          </w:rPr>
        </w:r>
        <w:r>
          <w:rPr>
            <w:noProof/>
            <w:webHidden/>
          </w:rPr>
          <w:fldChar w:fldCharType="separate"/>
        </w:r>
        <w:r>
          <w:rPr>
            <w:noProof/>
            <w:webHidden/>
          </w:rPr>
          <w:t>38</w:t>
        </w:r>
        <w:r>
          <w:rPr>
            <w:noProof/>
            <w:webHidden/>
          </w:rPr>
          <w:fldChar w:fldCharType="end"/>
        </w:r>
      </w:hyperlink>
    </w:p>
    <w:p w14:paraId="33CFA85E" w14:textId="601E133D"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08" w:history="1">
        <w:r w:rsidRPr="000D6400">
          <w:rPr>
            <w:rStyle w:val="Hipercze"/>
            <w:rFonts w:eastAsiaTheme="majorEastAsia"/>
            <w:noProof/>
          </w:rPr>
          <w:t>4.8.</w:t>
        </w:r>
        <w:r>
          <w:rPr>
            <w:rFonts w:asciiTheme="minorHAnsi" w:eastAsiaTheme="minorEastAsia" w:hAnsiTheme="minorHAnsi" w:cstheme="minorBidi"/>
            <w:noProof/>
            <w:sz w:val="22"/>
            <w:szCs w:val="22"/>
          </w:rPr>
          <w:tab/>
        </w:r>
        <w:r w:rsidRPr="000D6400">
          <w:rPr>
            <w:rStyle w:val="Hipercze"/>
            <w:rFonts w:eastAsiaTheme="majorEastAsia"/>
            <w:noProof/>
          </w:rPr>
          <w:t>Orynnowanie</w:t>
        </w:r>
        <w:r>
          <w:rPr>
            <w:noProof/>
            <w:webHidden/>
          </w:rPr>
          <w:tab/>
        </w:r>
        <w:r>
          <w:rPr>
            <w:noProof/>
            <w:webHidden/>
          </w:rPr>
          <w:fldChar w:fldCharType="begin"/>
        </w:r>
        <w:r>
          <w:rPr>
            <w:noProof/>
            <w:webHidden/>
          </w:rPr>
          <w:instrText xml:space="preserve"> PAGEREF _Toc34204008 \h </w:instrText>
        </w:r>
        <w:r>
          <w:rPr>
            <w:noProof/>
            <w:webHidden/>
          </w:rPr>
        </w:r>
        <w:r>
          <w:rPr>
            <w:noProof/>
            <w:webHidden/>
          </w:rPr>
          <w:fldChar w:fldCharType="separate"/>
        </w:r>
        <w:r>
          <w:rPr>
            <w:noProof/>
            <w:webHidden/>
          </w:rPr>
          <w:t>39</w:t>
        </w:r>
        <w:r>
          <w:rPr>
            <w:noProof/>
            <w:webHidden/>
          </w:rPr>
          <w:fldChar w:fldCharType="end"/>
        </w:r>
      </w:hyperlink>
    </w:p>
    <w:p w14:paraId="407AF4D7" w14:textId="0F8CF53A"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09" w:history="1">
        <w:r w:rsidRPr="000D6400">
          <w:rPr>
            <w:rStyle w:val="Hipercze"/>
            <w:rFonts w:eastAsiaTheme="majorEastAsia"/>
            <w:noProof/>
          </w:rPr>
          <w:t>4.9.</w:t>
        </w:r>
        <w:r>
          <w:rPr>
            <w:rFonts w:asciiTheme="minorHAnsi" w:eastAsiaTheme="minorEastAsia" w:hAnsiTheme="minorHAnsi" w:cstheme="minorBidi"/>
            <w:noProof/>
            <w:sz w:val="22"/>
            <w:szCs w:val="22"/>
          </w:rPr>
          <w:tab/>
        </w:r>
        <w:r w:rsidRPr="000D6400">
          <w:rPr>
            <w:rStyle w:val="Hipercze"/>
            <w:rFonts w:eastAsiaTheme="majorEastAsia"/>
            <w:noProof/>
          </w:rPr>
          <w:t>Stolarka okienna i drzwiowa</w:t>
        </w:r>
        <w:r>
          <w:rPr>
            <w:noProof/>
            <w:webHidden/>
          </w:rPr>
          <w:tab/>
        </w:r>
        <w:r>
          <w:rPr>
            <w:noProof/>
            <w:webHidden/>
          </w:rPr>
          <w:fldChar w:fldCharType="begin"/>
        </w:r>
        <w:r>
          <w:rPr>
            <w:noProof/>
            <w:webHidden/>
          </w:rPr>
          <w:instrText xml:space="preserve"> PAGEREF _Toc34204009 \h </w:instrText>
        </w:r>
        <w:r>
          <w:rPr>
            <w:noProof/>
            <w:webHidden/>
          </w:rPr>
        </w:r>
        <w:r>
          <w:rPr>
            <w:noProof/>
            <w:webHidden/>
          </w:rPr>
          <w:fldChar w:fldCharType="separate"/>
        </w:r>
        <w:r>
          <w:rPr>
            <w:noProof/>
            <w:webHidden/>
          </w:rPr>
          <w:t>40</w:t>
        </w:r>
        <w:r>
          <w:rPr>
            <w:noProof/>
            <w:webHidden/>
          </w:rPr>
          <w:fldChar w:fldCharType="end"/>
        </w:r>
      </w:hyperlink>
    </w:p>
    <w:p w14:paraId="480FBC03" w14:textId="2F44096E"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10" w:history="1">
        <w:r w:rsidRPr="000D6400">
          <w:rPr>
            <w:rStyle w:val="Hipercze"/>
            <w:rFonts w:eastAsiaTheme="majorEastAsia"/>
            <w:noProof/>
          </w:rPr>
          <w:t>4.10.</w:t>
        </w:r>
        <w:r>
          <w:rPr>
            <w:rFonts w:asciiTheme="minorHAnsi" w:eastAsiaTheme="minorEastAsia" w:hAnsiTheme="minorHAnsi" w:cstheme="minorBidi"/>
            <w:noProof/>
            <w:sz w:val="22"/>
            <w:szCs w:val="22"/>
          </w:rPr>
          <w:tab/>
        </w:r>
        <w:r w:rsidRPr="000D6400">
          <w:rPr>
            <w:rStyle w:val="Hipercze"/>
            <w:rFonts w:eastAsiaTheme="majorEastAsia"/>
            <w:noProof/>
          </w:rPr>
          <w:t>Bariera przed brudem</w:t>
        </w:r>
        <w:r>
          <w:rPr>
            <w:noProof/>
            <w:webHidden/>
          </w:rPr>
          <w:tab/>
        </w:r>
        <w:r>
          <w:rPr>
            <w:noProof/>
            <w:webHidden/>
          </w:rPr>
          <w:fldChar w:fldCharType="begin"/>
        </w:r>
        <w:r>
          <w:rPr>
            <w:noProof/>
            <w:webHidden/>
          </w:rPr>
          <w:instrText xml:space="preserve"> PAGEREF _Toc34204010 \h </w:instrText>
        </w:r>
        <w:r>
          <w:rPr>
            <w:noProof/>
            <w:webHidden/>
          </w:rPr>
        </w:r>
        <w:r>
          <w:rPr>
            <w:noProof/>
            <w:webHidden/>
          </w:rPr>
          <w:fldChar w:fldCharType="separate"/>
        </w:r>
        <w:r>
          <w:rPr>
            <w:noProof/>
            <w:webHidden/>
          </w:rPr>
          <w:t>40</w:t>
        </w:r>
        <w:r>
          <w:rPr>
            <w:noProof/>
            <w:webHidden/>
          </w:rPr>
          <w:fldChar w:fldCharType="end"/>
        </w:r>
      </w:hyperlink>
    </w:p>
    <w:p w14:paraId="1EACAC1D" w14:textId="5CC3C4AE"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11" w:history="1">
        <w:r w:rsidRPr="000D6400">
          <w:rPr>
            <w:rStyle w:val="Hipercze"/>
            <w:rFonts w:eastAsiaTheme="majorEastAsia"/>
            <w:noProof/>
          </w:rPr>
          <w:t>5.</w:t>
        </w:r>
        <w:r>
          <w:rPr>
            <w:rFonts w:asciiTheme="minorHAnsi" w:eastAsiaTheme="minorEastAsia" w:hAnsiTheme="minorHAnsi" w:cstheme="minorBidi"/>
            <w:noProof/>
            <w:sz w:val="22"/>
            <w:szCs w:val="22"/>
          </w:rPr>
          <w:tab/>
        </w:r>
        <w:r w:rsidRPr="000D6400">
          <w:rPr>
            <w:rStyle w:val="Hipercze"/>
            <w:rFonts w:eastAsiaTheme="majorEastAsia"/>
            <w:noProof/>
          </w:rPr>
          <w:t>Rozwiązania konstrukcyjne</w:t>
        </w:r>
        <w:r>
          <w:rPr>
            <w:noProof/>
            <w:webHidden/>
          </w:rPr>
          <w:tab/>
        </w:r>
        <w:r>
          <w:rPr>
            <w:noProof/>
            <w:webHidden/>
          </w:rPr>
          <w:fldChar w:fldCharType="begin"/>
        </w:r>
        <w:r>
          <w:rPr>
            <w:noProof/>
            <w:webHidden/>
          </w:rPr>
          <w:instrText xml:space="preserve"> PAGEREF _Toc34204011 \h </w:instrText>
        </w:r>
        <w:r>
          <w:rPr>
            <w:noProof/>
            <w:webHidden/>
          </w:rPr>
        </w:r>
        <w:r>
          <w:rPr>
            <w:noProof/>
            <w:webHidden/>
          </w:rPr>
          <w:fldChar w:fldCharType="separate"/>
        </w:r>
        <w:r>
          <w:rPr>
            <w:noProof/>
            <w:webHidden/>
          </w:rPr>
          <w:t>40</w:t>
        </w:r>
        <w:r>
          <w:rPr>
            <w:noProof/>
            <w:webHidden/>
          </w:rPr>
          <w:fldChar w:fldCharType="end"/>
        </w:r>
      </w:hyperlink>
    </w:p>
    <w:p w14:paraId="61539306" w14:textId="593CBC38"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12" w:history="1">
        <w:r w:rsidRPr="000D6400">
          <w:rPr>
            <w:rStyle w:val="Hipercze"/>
            <w:rFonts w:eastAsiaTheme="majorEastAsia"/>
            <w:noProof/>
          </w:rPr>
          <w:t>5.1.</w:t>
        </w:r>
        <w:r>
          <w:rPr>
            <w:rFonts w:asciiTheme="minorHAnsi" w:eastAsiaTheme="minorEastAsia" w:hAnsiTheme="minorHAnsi" w:cstheme="minorBidi"/>
            <w:noProof/>
            <w:sz w:val="22"/>
            <w:szCs w:val="22"/>
          </w:rPr>
          <w:tab/>
        </w:r>
        <w:r w:rsidRPr="000D6400">
          <w:rPr>
            <w:rStyle w:val="Hipercze"/>
            <w:rFonts w:eastAsiaTheme="majorEastAsia"/>
            <w:noProof/>
          </w:rPr>
          <w:t>Płyta fundamentowa</w:t>
        </w:r>
        <w:r>
          <w:rPr>
            <w:noProof/>
            <w:webHidden/>
          </w:rPr>
          <w:tab/>
        </w:r>
        <w:r>
          <w:rPr>
            <w:noProof/>
            <w:webHidden/>
          </w:rPr>
          <w:fldChar w:fldCharType="begin"/>
        </w:r>
        <w:r>
          <w:rPr>
            <w:noProof/>
            <w:webHidden/>
          </w:rPr>
          <w:instrText xml:space="preserve"> PAGEREF _Toc34204012 \h </w:instrText>
        </w:r>
        <w:r>
          <w:rPr>
            <w:noProof/>
            <w:webHidden/>
          </w:rPr>
        </w:r>
        <w:r>
          <w:rPr>
            <w:noProof/>
            <w:webHidden/>
          </w:rPr>
          <w:fldChar w:fldCharType="separate"/>
        </w:r>
        <w:r>
          <w:rPr>
            <w:noProof/>
            <w:webHidden/>
          </w:rPr>
          <w:t>40</w:t>
        </w:r>
        <w:r>
          <w:rPr>
            <w:noProof/>
            <w:webHidden/>
          </w:rPr>
          <w:fldChar w:fldCharType="end"/>
        </w:r>
      </w:hyperlink>
    </w:p>
    <w:p w14:paraId="5E3C39C0" w14:textId="487490F7"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13" w:history="1">
        <w:r w:rsidRPr="000D6400">
          <w:rPr>
            <w:rStyle w:val="Hipercze"/>
            <w:rFonts w:eastAsiaTheme="majorEastAsia"/>
            <w:noProof/>
          </w:rPr>
          <w:t>5.2.</w:t>
        </w:r>
        <w:r>
          <w:rPr>
            <w:rFonts w:asciiTheme="minorHAnsi" w:eastAsiaTheme="minorEastAsia" w:hAnsiTheme="minorHAnsi" w:cstheme="minorBidi"/>
            <w:noProof/>
            <w:sz w:val="22"/>
            <w:szCs w:val="22"/>
          </w:rPr>
          <w:tab/>
        </w:r>
        <w:r w:rsidRPr="000D6400">
          <w:rPr>
            <w:rStyle w:val="Hipercze"/>
            <w:rFonts w:eastAsiaTheme="majorEastAsia"/>
            <w:noProof/>
          </w:rPr>
          <w:t>Ściany fundamentowe</w:t>
        </w:r>
        <w:r>
          <w:rPr>
            <w:noProof/>
            <w:webHidden/>
          </w:rPr>
          <w:tab/>
        </w:r>
        <w:r>
          <w:rPr>
            <w:noProof/>
            <w:webHidden/>
          </w:rPr>
          <w:fldChar w:fldCharType="begin"/>
        </w:r>
        <w:r>
          <w:rPr>
            <w:noProof/>
            <w:webHidden/>
          </w:rPr>
          <w:instrText xml:space="preserve"> PAGEREF _Toc34204013 \h </w:instrText>
        </w:r>
        <w:r>
          <w:rPr>
            <w:noProof/>
            <w:webHidden/>
          </w:rPr>
        </w:r>
        <w:r>
          <w:rPr>
            <w:noProof/>
            <w:webHidden/>
          </w:rPr>
          <w:fldChar w:fldCharType="separate"/>
        </w:r>
        <w:r>
          <w:rPr>
            <w:noProof/>
            <w:webHidden/>
          </w:rPr>
          <w:t>41</w:t>
        </w:r>
        <w:r>
          <w:rPr>
            <w:noProof/>
            <w:webHidden/>
          </w:rPr>
          <w:fldChar w:fldCharType="end"/>
        </w:r>
      </w:hyperlink>
    </w:p>
    <w:p w14:paraId="47805C28" w14:textId="44A98E4C"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14" w:history="1">
        <w:r w:rsidRPr="000D6400">
          <w:rPr>
            <w:rStyle w:val="Hipercze"/>
            <w:rFonts w:eastAsiaTheme="majorEastAsia"/>
            <w:noProof/>
          </w:rPr>
          <w:t>5.3.</w:t>
        </w:r>
        <w:r>
          <w:rPr>
            <w:rFonts w:asciiTheme="minorHAnsi" w:eastAsiaTheme="minorEastAsia" w:hAnsiTheme="minorHAnsi" w:cstheme="minorBidi"/>
            <w:noProof/>
            <w:sz w:val="22"/>
            <w:szCs w:val="22"/>
          </w:rPr>
          <w:tab/>
        </w:r>
        <w:r w:rsidRPr="000D6400">
          <w:rPr>
            <w:rStyle w:val="Hipercze"/>
            <w:rFonts w:eastAsiaTheme="majorEastAsia"/>
            <w:noProof/>
          </w:rPr>
          <w:t>Ściany szybu</w:t>
        </w:r>
        <w:r>
          <w:rPr>
            <w:noProof/>
            <w:webHidden/>
          </w:rPr>
          <w:tab/>
        </w:r>
        <w:r>
          <w:rPr>
            <w:noProof/>
            <w:webHidden/>
          </w:rPr>
          <w:fldChar w:fldCharType="begin"/>
        </w:r>
        <w:r>
          <w:rPr>
            <w:noProof/>
            <w:webHidden/>
          </w:rPr>
          <w:instrText xml:space="preserve"> PAGEREF _Toc34204014 \h </w:instrText>
        </w:r>
        <w:r>
          <w:rPr>
            <w:noProof/>
            <w:webHidden/>
          </w:rPr>
        </w:r>
        <w:r>
          <w:rPr>
            <w:noProof/>
            <w:webHidden/>
          </w:rPr>
          <w:fldChar w:fldCharType="separate"/>
        </w:r>
        <w:r>
          <w:rPr>
            <w:noProof/>
            <w:webHidden/>
          </w:rPr>
          <w:t>41</w:t>
        </w:r>
        <w:r>
          <w:rPr>
            <w:noProof/>
            <w:webHidden/>
          </w:rPr>
          <w:fldChar w:fldCharType="end"/>
        </w:r>
      </w:hyperlink>
    </w:p>
    <w:p w14:paraId="225C4978" w14:textId="15B9EB66"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15" w:history="1">
        <w:r w:rsidRPr="000D6400">
          <w:rPr>
            <w:rStyle w:val="Hipercze"/>
            <w:rFonts w:eastAsiaTheme="majorEastAsia"/>
            <w:noProof/>
          </w:rPr>
          <w:t>5.4.</w:t>
        </w:r>
        <w:r>
          <w:rPr>
            <w:rFonts w:asciiTheme="minorHAnsi" w:eastAsiaTheme="minorEastAsia" w:hAnsiTheme="minorHAnsi" w:cstheme="minorBidi"/>
            <w:noProof/>
            <w:sz w:val="22"/>
            <w:szCs w:val="22"/>
          </w:rPr>
          <w:tab/>
        </w:r>
        <w:r w:rsidRPr="000D6400">
          <w:rPr>
            <w:rStyle w:val="Hipercze"/>
            <w:rFonts w:eastAsiaTheme="majorEastAsia"/>
            <w:noProof/>
          </w:rPr>
          <w:t>Uszczelnienia szczelin dylatacyjnych w ścianach</w:t>
        </w:r>
        <w:r>
          <w:rPr>
            <w:noProof/>
            <w:webHidden/>
          </w:rPr>
          <w:tab/>
        </w:r>
        <w:r>
          <w:rPr>
            <w:noProof/>
            <w:webHidden/>
          </w:rPr>
          <w:fldChar w:fldCharType="begin"/>
        </w:r>
        <w:r>
          <w:rPr>
            <w:noProof/>
            <w:webHidden/>
          </w:rPr>
          <w:instrText xml:space="preserve"> PAGEREF _Toc34204015 \h </w:instrText>
        </w:r>
        <w:r>
          <w:rPr>
            <w:noProof/>
            <w:webHidden/>
          </w:rPr>
        </w:r>
        <w:r>
          <w:rPr>
            <w:noProof/>
            <w:webHidden/>
          </w:rPr>
          <w:fldChar w:fldCharType="separate"/>
        </w:r>
        <w:r>
          <w:rPr>
            <w:noProof/>
            <w:webHidden/>
          </w:rPr>
          <w:t>41</w:t>
        </w:r>
        <w:r>
          <w:rPr>
            <w:noProof/>
            <w:webHidden/>
          </w:rPr>
          <w:fldChar w:fldCharType="end"/>
        </w:r>
      </w:hyperlink>
    </w:p>
    <w:p w14:paraId="497B3964" w14:textId="44DE230A"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16" w:history="1">
        <w:r w:rsidRPr="000D6400">
          <w:rPr>
            <w:rStyle w:val="Hipercze"/>
            <w:rFonts w:eastAsiaTheme="majorEastAsia"/>
            <w:noProof/>
          </w:rPr>
          <w:t>5.5.</w:t>
        </w:r>
        <w:r>
          <w:rPr>
            <w:rFonts w:asciiTheme="minorHAnsi" w:eastAsiaTheme="minorEastAsia" w:hAnsiTheme="minorHAnsi" w:cstheme="minorBidi"/>
            <w:noProof/>
            <w:sz w:val="22"/>
            <w:szCs w:val="22"/>
          </w:rPr>
          <w:tab/>
        </w:r>
        <w:r w:rsidRPr="000D6400">
          <w:rPr>
            <w:rStyle w:val="Hipercze"/>
            <w:rFonts w:eastAsiaTheme="majorEastAsia"/>
            <w:noProof/>
          </w:rPr>
          <w:t>Izolacja fundamentów</w:t>
        </w:r>
        <w:r>
          <w:rPr>
            <w:noProof/>
            <w:webHidden/>
          </w:rPr>
          <w:tab/>
        </w:r>
        <w:r>
          <w:rPr>
            <w:noProof/>
            <w:webHidden/>
          </w:rPr>
          <w:fldChar w:fldCharType="begin"/>
        </w:r>
        <w:r>
          <w:rPr>
            <w:noProof/>
            <w:webHidden/>
          </w:rPr>
          <w:instrText xml:space="preserve"> PAGEREF _Toc34204016 \h </w:instrText>
        </w:r>
        <w:r>
          <w:rPr>
            <w:noProof/>
            <w:webHidden/>
          </w:rPr>
        </w:r>
        <w:r>
          <w:rPr>
            <w:noProof/>
            <w:webHidden/>
          </w:rPr>
          <w:fldChar w:fldCharType="separate"/>
        </w:r>
        <w:r>
          <w:rPr>
            <w:noProof/>
            <w:webHidden/>
          </w:rPr>
          <w:t>42</w:t>
        </w:r>
        <w:r>
          <w:rPr>
            <w:noProof/>
            <w:webHidden/>
          </w:rPr>
          <w:fldChar w:fldCharType="end"/>
        </w:r>
      </w:hyperlink>
    </w:p>
    <w:p w14:paraId="17557F08" w14:textId="40FC75EC"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17" w:history="1">
        <w:r w:rsidRPr="000D6400">
          <w:rPr>
            <w:rStyle w:val="Hipercze"/>
            <w:rFonts w:eastAsiaTheme="majorEastAsia"/>
            <w:noProof/>
          </w:rPr>
          <w:t>5.6.</w:t>
        </w:r>
        <w:r>
          <w:rPr>
            <w:rFonts w:asciiTheme="minorHAnsi" w:eastAsiaTheme="minorEastAsia" w:hAnsiTheme="minorHAnsi" w:cstheme="minorBidi"/>
            <w:noProof/>
            <w:sz w:val="22"/>
            <w:szCs w:val="22"/>
          </w:rPr>
          <w:tab/>
        </w:r>
        <w:r w:rsidRPr="000D6400">
          <w:rPr>
            <w:rStyle w:val="Hipercze"/>
            <w:rFonts w:eastAsiaTheme="majorEastAsia"/>
            <w:noProof/>
          </w:rPr>
          <w:t>Nadproża w ścianach nowoprojektowanych</w:t>
        </w:r>
        <w:r>
          <w:rPr>
            <w:noProof/>
            <w:webHidden/>
          </w:rPr>
          <w:tab/>
        </w:r>
        <w:r>
          <w:rPr>
            <w:noProof/>
            <w:webHidden/>
          </w:rPr>
          <w:fldChar w:fldCharType="begin"/>
        </w:r>
        <w:r>
          <w:rPr>
            <w:noProof/>
            <w:webHidden/>
          </w:rPr>
          <w:instrText xml:space="preserve"> PAGEREF _Toc34204017 \h </w:instrText>
        </w:r>
        <w:r>
          <w:rPr>
            <w:noProof/>
            <w:webHidden/>
          </w:rPr>
        </w:r>
        <w:r>
          <w:rPr>
            <w:noProof/>
            <w:webHidden/>
          </w:rPr>
          <w:fldChar w:fldCharType="separate"/>
        </w:r>
        <w:r>
          <w:rPr>
            <w:noProof/>
            <w:webHidden/>
          </w:rPr>
          <w:t>42</w:t>
        </w:r>
        <w:r>
          <w:rPr>
            <w:noProof/>
            <w:webHidden/>
          </w:rPr>
          <w:fldChar w:fldCharType="end"/>
        </w:r>
      </w:hyperlink>
    </w:p>
    <w:p w14:paraId="45F7173E" w14:textId="551F4B75"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18" w:history="1">
        <w:r w:rsidRPr="000D6400">
          <w:rPr>
            <w:rStyle w:val="Hipercze"/>
            <w:rFonts w:eastAsiaTheme="majorEastAsia"/>
            <w:noProof/>
          </w:rPr>
          <w:t>5.7.</w:t>
        </w:r>
        <w:r>
          <w:rPr>
            <w:rFonts w:asciiTheme="minorHAnsi" w:eastAsiaTheme="minorEastAsia" w:hAnsiTheme="minorHAnsi" w:cstheme="minorBidi"/>
            <w:noProof/>
            <w:sz w:val="22"/>
            <w:szCs w:val="22"/>
          </w:rPr>
          <w:tab/>
        </w:r>
        <w:r w:rsidRPr="000D6400">
          <w:rPr>
            <w:rStyle w:val="Hipercze"/>
            <w:rFonts w:eastAsiaTheme="majorEastAsia"/>
            <w:noProof/>
          </w:rPr>
          <w:t>Nadproża w ścianach istniejących</w:t>
        </w:r>
        <w:r>
          <w:rPr>
            <w:noProof/>
            <w:webHidden/>
          </w:rPr>
          <w:tab/>
        </w:r>
        <w:r>
          <w:rPr>
            <w:noProof/>
            <w:webHidden/>
          </w:rPr>
          <w:fldChar w:fldCharType="begin"/>
        </w:r>
        <w:r>
          <w:rPr>
            <w:noProof/>
            <w:webHidden/>
          </w:rPr>
          <w:instrText xml:space="preserve"> PAGEREF _Toc34204018 \h </w:instrText>
        </w:r>
        <w:r>
          <w:rPr>
            <w:noProof/>
            <w:webHidden/>
          </w:rPr>
        </w:r>
        <w:r>
          <w:rPr>
            <w:noProof/>
            <w:webHidden/>
          </w:rPr>
          <w:fldChar w:fldCharType="separate"/>
        </w:r>
        <w:r>
          <w:rPr>
            <w:noProof/>
            <w:webHidden/>
          </w:rPr>
          <w:t>42</w:t>
        </w:r>
        <w:r>
          <w:rPr>
            <w:noProof/>
            <w:webHidden/>
          </w:rPr>
          <w:fldChar w:fldCharType="end"/>
        </w:r>
      </w:hyperlink>
    </w:p>
    <w:p w14:paraId="33438E59" w14:textId="5C10C51B"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19" w:history="1">
        <w:r w:rsidRPr="000D6400">
          <w:rPr>
            <w:rStyle w:val="Hipercze"/>
            <w:rFonts w:eastAsiaTheme="majorEastAsia"/>
            <w:noProof/>
          </w:rPr>
          <w:t>5.8.</w:t>
        </w:r>
        <w:r>
          <w:rPr>
            <w:rFonts w:asciiTheme="minorHAnsi" w:eastAsiaTheme="minorEastAsia" w:hAnsiTheme="minorHAnsi" w:cstheme="minorBidi"/>
            <w:noProof/>
            <w:sz w:val="22"/>
            <w:szCs w:val="22"/>
          </w:rPr>
          <w:tab/>
        </w:r>
        <w:r w:rsidRPr="000D6400">
          <w:rPr>
            <w:rStyle w:val="Hipercze"/>
            <w:rFonts w:eastAsiaTheme="majorEastAsia"/>
            <w:noProof/>
          </w:rPr>
          <w:t>Wieńce</w:t>
        </w:r>
        <w:r>
          <w:rPr>
            <w:noProof/>
            <w:webHidden/>
          </w:rPr>
          <w:tab/>
        </w:r>
        <w:r>
          <w:rPr>
            <w:noProof/>
            <w:webHidden/>
          </w:rPr>
          <w:fldChar w:fldCharType="begin"/>
        </w:r>
        <w:r>
          <w:rPr>
            <w:noProof/>
            <w:webHidden/>
          </w:rPr>
          <w:instrText xml:space="preserve"> PAGEREF _Toc34204019 \h </w:instrText>
        </w:r>
        <w:r>
          <w:rPr>
            <w:noProof/>
            <w:webHidden/>
          </w:rPr>
        </w:r>
        <w:r>
          <w:rPr>
            <w:noProof/>
            <w:webHidden/>
          </w:rPr>
          <w:fldChar w:fldCharType="separate"/>
        </w:r>
        <w:r>
          <w:rPr>
            <w:noProof/>
            <w:webHidden/>
          </w:rPr>
          <w:t>43</w:t>
        </w:r>
        <w:r>
          <w:rPr>
            <w:noProof/>
            <w:webHidden/>
          </w:rPr>
          <w:fldChar w:fldCharType="end"/>
        </w:r>
      </w:hyperlink>
    </w:p>
    <w:p w14:paraId="41B8CA98" w14:textId="19F3782F"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20" w:history="1">
        <w:r w:rsidRPr="000D6400">
          <w:rPr>
            <w:rStyle w:val="Hipercze"/>
            <w:rFonts w:eastAsiaTheme="majorEastAsia"/>
            <w:noProof/>
          </w:rPr>
          <w:t>5.9.</w:t>
        </w:r>
        <w:r>
          <w:rPr>
            <w:rFonts w:asciiTheme="minorHAnsi" w:eastAsiaTheme="minorEastAsia" w:hAnsiTheme="minorHAnsi" w:cstheme="minorBidi"/>
            <w:noProof/>
            <w:sz w:val="22"/>
            <w:szCs w:val="22"/>
          </w:rPr>
          <w:tab/>
        </w:r>
        <w:r w:rsidRPr="000D6400">
          <w:rPr>
            <w:rStyle w:val="Hipercze"/>
            <w:rFonts w:eastAsiaTheme="majorEastAsia"/>
            <w:noProof/>
          </w:rPr>
          <w:t>Słupy</w:t>
        </w:r>
        <w:r>
          <w:rPr>
            <w:noProof/>
            <w:webHidden/>
          </w:rPr>
          <w:tab/>
        </w:r>
        <w:r>
          <w:rPr>
            <w:noProof/>
            <w:webHidden/>
          </w:rPr>
          <w:fldChar w:fldCharType="begin"/>
        </w:r>
        <w:r>
          <w:rPr>
            <w:noProof/>
            <w:webHidden/>
          </w:rPr>
          <w:instrText xml:space="preserve"> PAGEREF _Toc34204020 \h </w:instrText>
        </w:r>
        <w:r>
          <w:rPr>
            <w:noProof/>
            <w:webHidden/>
          </w:rPr>
        </w:r>
        <w:r>
          <w:rPr>
            <w:noProof/>
            <w:webHidden/>
          </w:rPr>
          <w:fldChar w:fldCharType="separate"/>
        </w:r>
        <w:r>
          <w:rPr>
            <w:noProof/>
            <w:webHidden/>
          </w:rPr>
          <w:t>43</w:t>
        </w:r>
        <w:r>
          <w:rPr>
            <w:noProof/>
            <w:webHidden/>
          </w:rPr>
          <w:fldChar w:fldCharType="end"/>
        </w:r>
      </w:hyperlink>
    </w:p>
    <w:p w14:paraId="6940F006" w14:textId="088AE228"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21" w:history="1">
        <w:r w:rsidRPr="000D6400">
          <w:rPr>
            <w:rStyle w:val="Hipercze"/>
            <w:rFonts w:eastAsiaTheme="majorEastAsia"/>
            <w:noProof/>
          </w:rPr>
          <w:t>5.10.</w:t>
        </w:r>
        <w:r>
          <w:rPr>
            <w:rFonts w:asciiTheme="minorHAnsi" w:eastAsiaTheme="minorEastAsia" w:hAnsiTheme="minorHAnsi" w:cstheme="minorBidi"/>
            <w:noProof/>
            <w:sz w:val="22"/>
            <w:szCs w:val="22"/>
          </w:rPr>
          <w:tab/>
        </w:r>
        <w:r w:rsidRPr="000D6400">
          <w:rPr>
            <w:rStyle w:val="Hipercze"/>
            <w:rFonts w:eastAsiaTheme="majorEastAsia"/>
            <w:noProof/>
          </w:rPr>
          <w:t>Płyta nadszybia</w:t>
        </w:r>
        <w:r>
          <w:rPr>
            <w:noProof/>
            <w:webHidden/>
          </w:rPr>
          <w:tab/>
        </w:r>
        <w:r>
          <w:rPr>
            <w:noProof/>
            <w:webHidden/>
          </w:rPr>
          <w:fldChar w:fldCharType="begin"/>
        </w:r>
        <w:r>
          <w:rPr>
            <w:noProof/>
            <w:webHidden/>
          </w:rPr>
          <w:instrText xml:space="preserve"> PAGEREF _Toc34204021 \h </w:instrText>
        </w:r>
        <w:r>
          <w:rPr>
            <w:noProof/>
            <w:webHidden/>
          </w:rPr>
        </w:r>
        <w:r>
          <w:rPr>
            <w:noProof/>
            <w:webHidden/>
          </w:rPr>
          <w:fldChar w:fldCharType="separate"/>
        </w:r>
        <w:r>
          <w:rPr>
            <w:noProof/>
            <w:webHidden/>
          </w:rPr>
          <w:t>43</w:t>
        </w:r>
        <w:r>
          <w:rPr>
            <w:noProof/>
            <w:webHidden/>
          </w:rPr>
          <w:fldChar w:fldCharType="end"/>
        </w:r>
      </w:hyperlink>
    </w:p>
    <w:p w14:paraId="7B4508F7" w14:textId="11ADCB79"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22" w:history="1">
        <w:r w:rsidRPr="000D6400">
          <w:rPr>
            <w:rStyle w:val="Hipercze"/>
            <w:rFonts w:eastAsiaTheme="majorEastAsia"/>
            <w:noProof/>
          </w:rPr>
          <w:t>6.1.</w:t>
        </w:r>
        <w:r>
          <w:rPr>
            <w:rFonts w:asciiTheme="minorHAnsi" w:eastAsiaTheme="minorEastAsia" w:hAnsiTheme="minorHAnsi" w:cstheme="minorBidi"/>
            <w:noProof/>
            <w:sz w:val="22"/>
            <w:szCs w:val="22"/>
          </w:rPr>
          <w:tab/>
        </w:r>
        <w:r w:rsidRPr="000D6400">
          <w:rPr>
            <w:rStyle w:val="Hipercze"/>
            <w:rFonts w:eastAsiaTheme="majorEastAsia"/>
            <w:noProof/>
          </w:rPr>
          <w:t>Zestawienie obciążeń</w:t>
        </w:r>
        <w:r>
          <w:rPr>
            <w:noProof/>
            <w:webHidden/>
          </w:rPr>
          <w:tab/>
        </w:r>
        <w:r>
          <w:rPr>
            <w:noProof/>
            <w:webHidden/>
          </w:rPr>
          <w:fldChar w:fldCharType="begin"/>
        </w:r>
        <w:r>
          <w:rPr>
            <w:noProof/>
            <w:webHidden/>
          </w:rPr>
          <w:instrText xml:space="preserve"> PAGEREF _Toc34204022 \h </w:instrText>
        </w:r>
        <w:r>
          <w:rPr>
            <w:noProof/>
            <w:webHidden/>
          </w:rPr>
        </w:r>
        <w:r>
          <w:rPr>
            <w:noProof/>
            <w:webHidden/>
          </w:rPr>
          <w:fldChar w:fldCharType="separate"/>
        </w:r>
        <w:r>
          <w:rPr>
            <w:noProof/>
            <w:webHidden/>
          </w:rPr>
          <w:t>44</w:t>
        </w:r>
        <w:r>
          <w:rPr>
            <w:noProof/>
            <w:webHidden/>
          </w:rPr>
          <w:fldChar w:fldCharType="end"/>
        </w:r>
      </w:hyperlink>
    </w:p>
    <w:p w14:paraId="2275F66D" w14:textId="2F396CE0"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23" w:history="1">
        <w:r w:rsidRPr="000D6400">
          <w:rPr>
            <w:rStyle w:val="Hipercze"/>
            <w:rFonts w:eastAsiaTheme="majorEastAsia"/>
            <w:noProof/>
          </w:rPr>
          <w:t>6.2.</w:t>
        </w:r>
        <w:r>
          <w:rPr>
            <w:rFonts w:asciiTheme="minorHAnsi" w:eastAsiaTheme="minorEastAsia" w:hAnsiTheme="minorHAnsi" w:cstheme="minorBidi"/>
            <w:noProof/>
            <w:sz w:val="22"/>
            <w:szCs w:val="22"/>
          </w:rPr>
          <w:tab/>
        </w:r>
        <w:r w:rsidRPr="000D6400">
          <w:rPr>
            <w:rStyle w:val="Hipercze"/>
            <w:rFonts w:eastAsiaTheme="majorEastAsia"/>
            <w:noProof/>
          </w:rPr>
          <w:t>Sprawdzenie stateczności fundamentu</w:t>
        </w:r>
        <w:r>
          <w:rPr>
            <w:noProof/>
            <w:webHidden/>
          </w:rPr>
          <w:tab/>
        </w:r>
        <w:r>
          <w:rPr>
            <w:noProof/>
            <w:webHidden/>
          </w:rPr>
          <w:fldChar w:fldCharType="begin"/>
        </w:r>
        <w:r>
          <w:rPr>
            <w:noProof/>
            <w:webHidden/>
          </w:rPr>
          <w:instrText xml:space="preserve"> PAGEREF _Toc34204023 \h </w:instrText>
        </w:r>
        <w:r>
          <w:rPr>
            <w:noProof/>
            <w:webHidden/>
          </w:rPr>
        </w:r>
        <w:r>
          <w:rPr>
            <w:noProof/>
            <w:webHidden/>
          </w:rPr>
          <w:fldChar w:fldCharType="separate"/>
        </w:r>
        <w:r>
          <w:rPr>
            <w:noProof/>
            <w:webHidden/>
          </w:rPr>
          <w:t>45</w:t>
        </w:r>
        <w:r>
          <w:rPr>
            <w:noProof/>
            <w:webHidden/>
          </w:rPr>
          <w:fldChar w:fldCharType="end"/>
        </w:r>
      </w:hyperlink>
    </w:p>
    <w:p w14:paraId="227B6F78" w14:textId="6A35CB34"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24" w:history="1">
        <w:r w:rsidRPr="000D6400">
          <w:rPr>
            <w:rStyle w:val="Hipercze"/>
            <w:rFonts w:eastAsiaTheme="majorEastAsia"/>
            <w:noProof/>
          </w:rPr>
          <w:t>6.3.</w:t>
        </w:r>
        <w:r>
          <w:rPr>
            <w:rFonts w:asciiTheme="minorHAnsi" w:eastAsiaTheme="minorEastAsia" w:hAnsiTheme="minorHAnsi" w:cstheme="minorBidi"/>
            <w:noProof/>
            <w:sz w:val="22"/>
            <w:szCs w:val="22"/>
          </w:rPr>
          <w:tab/>
        </w:r>
        <w:r w:rsidRPr="000D6400">
          <w:rPr>
            <w:rStyle w:val="Hipercze"/>
            <w:rFonts w:eastAsiaTheme="majorEastAsia"/>
            <w:noProof/>
          </w:rPr>
          <w:t>Wymiarowanie płyty fundamentowej</w:t>
        </w:r>
        <w:r>
          <w:rPr>
            <w:noProof/>
            <w:webHidden/>
          </w:rPr>
          <w:tab/>
        </w:r>
        <w:r>
          <w:rPr>
            <w:noProof/>
            <w:webHidden/>
          </w:rPr>
          <w:fldChar w:fldCharType="begin"/>
        </w:r>
        <w:r>
          <w:rPr>
            <w:noProof/>
            <w:webHidden/>
          </w:rPr>
          <w:instrText xml:space="preserve"> PAGEREF _Toc34204024 \h </w:instrText>
        </w:r>
        <w:r>
          <w:rPr>
            <w:noProof/>
            <w:webHidden/>
          </w:rPr>
        </w:r>
        <w:r>
          <w:rPr>
            <w:noProof/>
            <w:webHidden/>
          </w:rPr>
          <w:fldChar w:fldCharType="separate"/>
        </w:r>
        <w:r>
          <w:rPr>
            <w:noProof/>
            <w:webHidden/>
          </w:rPr>
          <w:t>48</w:t>
        </w:r>
        <w:r>
          <w:rPr>
            <w:noProof/>
            <w:webHidden/>
          </w:rPr>
          <w:fldChar w:fldCharType="end"/>
        </w:r>
      </w:hyperlink>
    </w:p>
    <w:p w14:paraId="74700716" w14:textId="165A5DB9"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25" w:history="1">
        <w:r w:rsidRPr="000D6400">
          <w:rPr>
            <w:rStyle w:val="Hipercze"/>
            <w:rFonts w:eastAsiaTheme="majorEastAsia"/>
            <w:noProof/>
          </w:rPr>
          <w:t>6.4.</w:t>
        </w:r>
        <w:r>
          <w:rPr>
            <w:rFonts w:asciiTheme="minorHAnsi" w:eastAsiaTheme="minorEastAsia" w:hAnsiTheme="minorHAnsi" w:cstheme="minorBidi"/>
            <w:noProof/>
            <w:sz w:val="22"/>
            <w:szCs w:val="22"/>
          </w:rPr>
          <w:tab/>
        </w:r>
        <w:r w:rsidRPr="000D6400">
          <w:rPr>
            <w:rStyle w:val="Hipercze"/>
            <w:rFonts w:eastAsiaTheme="majorEastAsia"/>
            <w:noProof/>
          </w:rPr>
          <w:t>Wymiarowanie płyty nadszybia</w:t>
        </w:r>
        <w:r>
          <w:rPr>
            <w:noProof/>
            <w:webHidden/>
          </w:rPr>
          <w:tab/>
        </w:r>
        <w:r>
          <w:rPr>
            <w:noProof/>
            <w:webHidden/>
          </w:rPr>
          <w:fldChar w:fldCharType="begin"/>
        </w:r>
        <w:r>
          <w:rPr>
            <w:noProof/>
            <w:webHidden/>
          </w:rPr>
          <w:instrText xml:space="preserve"> PAGEREF _Toc34204025 \h </w:instrText>
        </w:r>
        <w:r>
          <w:rPr>
            <w:noProof/>
            <w:webHidden/>
          </w:rPr>
        </w:r>
        <w:r>
          <w:rPr>
            <w:noProof/>
            <w:webHidden/>
          </w:rPr>
          <w:fldChar w:fldCharType="separate"/>
        </w:r>
        <w:r>
          <w:rPr>
            <w:noProof/>
            <w:webHidden/>
          </w:rPr>
          <w:t>48</w:t>
        </w:r>
        <w:r>
          <w:rPr>
            <w:noProof/>
            <w:webHidden/>
          </w:rPr>
          <w:fldChar w:fldCharType="end"/>
        </w:r>
      </w:hyperlink>
    </w:p>
    <w:p w14:paraId="08CCD58D" w14:textId="21ADB2E6"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26" w:history="1">
        <w:r w:rsidRPr="000D6400">
          <w:rPr>
            <w:rStyle w:val="Hipercze"/>
            <w:rFonts w:eastAsiaTheme="majorEastAsia"/>
            <w:noProof/>
          </w:rPr>
          <w:t>5.</w:t>
        </w:r>
        <w:r>
          <w:rPr>
            <w:rFonts w:asciiTheme="minorHAnsi" w:eastAsiaTheme="minorEastAsia" w:hAnsiTheme="minorHAnsi" w:cstheme="minorBidi"/>
            <w:noProof/>
            <w:sz w:val="22"/>
            <w:szCs w:val="22"/>
          </w:rPr>
          <w:tab/>
        </w:r>
        <w:r w:rsidRPr="000D6400">
          <w:rPr>
            <w:rStyle w:val="Hipercze"/>
            <w:rFonts w:eastAsiaTheme="majorEastAsia"/>
            <w:noProof/>
          </w:rPr>
          <w:t>Instalacje elektryczne i teletechniczne</w:t>
        </w:r>
        <w:r>
          <w:rPr>
            <w:noProof/>
            <w:webHidden/>
          </w:rPr>
          <w:tab/>
        </w:r>
        <w:r>
          <w:rPr>
            <w:noProof/>
            <w:webHidden/>
          </w:rPr>
          <w:fldChar w:fldCharType="begin"/>
        </w:r>
        <w:r>
          <w:rPr>
            <w:noProof/>
            <w:webHidden/>
          </w:rPr>
          <w:instrText xml:space="preserve"> PAGEREF _Toc34204026 \h </w:instrText>
        </w:r>
        <w:r>
          <w:rPr>
            <w:noProof/>
            <w:webHidden/>
          </w:rPr>
        </w:r>
        <w:r>
          <w:rPr>
            <w:noProof/>
            <w:webHidden/>
          </w:rPr>
          <w:fldChar w:fldCharType="separate"/>
        </w:r>
        <w:r>
          <w:rPr>
            <w:noProof/>
            <w:webHidden/>
          </w:rPr>
          <w:t>50</w:t>
        </w:r>
        <w:r>
          <w:rPr>
            <w:noProof/>
            <w:webHidden/>
          </w:rPr>
          <w:fldChar w:fldCharType="end"/>
        </w:r>
      </w:hyperlink>
    </w:p>
    <w:p w14:paraId="35292DC2" w14:textId="7CBB67C2"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27" w:history="1">
        <w:r w:rsidRPr="000D6400">
          <w:rPr>
            <w:rStyle w:val="Hipercze"/>
            <w:rFonts w:eastAsiaTheme="majorEastAsia"/>
            <w:noProof/>
          </w:rPr>
          <w:t>6.1.</w:t>
        </w:r>
        <w:r>
          <w:rPr>
            <w:rFonts w:asciiTheme="minorHAnsi" w:eastAsiaTheme="minorEastAsia" w:hAnsiTheme="minorHAnsi" w:cstheme="minorBidi"/>
            <w:noProof/>
            <w:sz w:val="22"/>
            <w:szCs w:val="22"/>
          </w:rPr>
          <w:tab/>
        </w:r>
        <w:r w:rsidRPr="000D6400">
          <w:rPr>
            <w:rStyle w:val="Hipercze"/>
            <w:rFonts w:eastAsiaTheme="majorEastAsia"/>
            <w:noProof/>
          </w:rPr>
          <w:t>Zasilanie budynku w energię elektryczną</w:t>
        </w:r>
        <w:r>
          <w:rPr>
            <w:noProof/>
            <w:webHidden/>
          </w:rPr>
          <w:tab/>
        </w:r>
        <w:r>
          <w:rPr>
            <w:noProof/>
            <w:webHidden/>
          </w:rPr>
          <w:fldChar w:fldCharType="begin"/>
        </w:r>
        <w:r>
          <w:rPr>
            <w:noProof/>
            <w:webHidden/>
          </w:rPr>
          <w:instrText xml:space="preserve"> PAGEREF _Toc34204027 \h </w:instrText>
        </w:r>
        <w:r>
          <w:rPr>
            <w:noProof/>
            <w:webHidden/>
          </w:rPr>
        </w:r>
        <w:r>
          <w:rPr>
            <w:noProof/>
            <w:webHidden/>
          </w:rPr>
          <w:fldChar w:fldCharType="separate"/>
        </w:r>
        <w:r>
          <w:rPr>
            <w:noProof/>
            <w:webHidden/>
          </w:rPr>
          <w:t>50</w:t>
        </w:r>
        <w:r>
          <w:rPr>
            <w:noProof/>
            <w:webHidden/>
          </w:rPr>
          <w:fldChar w:fldCharType="end"/>
        </w:r>
      </w:hyperlink>
    </w:p>
    <w:p w14:paraId="07CD3369" w14:textId="593965C1"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28" w:history="1">
        <w:r w:rsidRPr="000D6400">
          <w:rPr>
            <w:rStyle w:val="Hipercze"/>
            <w:rFonts w:eastAsiaTheme="majorEastAsia"/>
            <w:noProof/>
          </w:rPr>
          <w:t>6.2.</w:t>
        </w:r>
        <w:r>
          <w:rPr>
            <w:rFonts w:asciiTheme="minorHAnsi" w:eastAsiaTheme="minorEastAsia" w:hAnsiTheme="minorHAnsi" w:cstheme="minorBidi"/>
            <w:noProof/>
            <w:sz w:val="22"/>
            <w:szCs w:val="22"/>
          </w:rPr>
          <w:tab/>
        </w:r>
        <w:r w:rsidRPr="000D6400">
          <w:rPr>
            <w:rStyle w:val="Hipercze"/>
            <w:rFonts w:eastAsiaTheme="majorEastAsia"/>
            <w:noProof/>
          </w:rPr>
          <w:t>Zasilanie windy</w:t>
        </w:r>
        <w:r>
          <w:rPr>
            <w:noProof/>
            <w:webHidden/>
          </w:rPr>
          <w:tab/>
        </w:r>
        <w:r>
          <w:rPr>
            <w:noProof/>
            <w:webHidden/>
          </w:rPr>
          <w:fldChar w:fldCharType="begin"/>
        </w:r>
        <w:r>
          <w:rPr>
            <w:noProof/>
            <w:webHidden/>
          </w:rPr>
          <w:instrText xml:space="preserve"> PAGEREF _Toc34204028 \h </w:instrText>
        </w:r>
        <w:r>
          <w:rPr>
            <w:noProof/>
            <w:webHidden/>
          </w:rPr>
        </w:r>
        <w:r>
          <w:rPr>
            <w:noProof/>
            <w:webHidden/>
          </w:rPr>
          <w:fldChar w:fldCharType="separate"/>
        </w:r>
        <w:r>
          <w:rPr>
            <w:noProof/>
            <w:webHidden/>
          </w:rPr>
          <w:t>50</w:t>
        </w:r>
        <w:r>
          <w:rPr>
            <w:noProof/>
            <w:webHidden/>
          </w:rPr>
          <w:fldChar w:fldCharType="end"/>
        </w:r>
      </w:hyperlink>
    </w:p>
    <w:p w14:paraId="663A0501" w14:textId="74DE6494"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29" w:history="1">
        <w:r w:rsidRPr="000D6400">
          <w:rPr>
            <w:rStyle w:val="Hipercze"/>
            <w:rFonts w:eastAsiaTheme="majorEastAsia"/>
            <w:noProof/>
          </w:rPr>
          <w:t>6.3.</w:t>
        </w:r>
        <w:r>
          <w:rPr>
            <w:rFonts w:asciiTheme="minorHAnsi" w:eastAsiaTheme="minorEastAsia" w:hAnsiTheme="minorHAnsi" w:cstheme="minorBidi"/>
            <w:noProof/>
            <w:sz w:val="22"/>
            <w:szCs w:val="22"/>
          </w:rPr>
          <w:tab/>
        </w:r>
        <w:r w:rsidRPr="000D6400">
          <w:rPr>
            <w:rStyle w:val="Hipercze"/>
            <w:rFonts w:eastAsiaTheme="majorEastAsia"/>
            <w:noProof/>
          </w:rPr>
          <w:t>Wykonanie projektowanych instalacji elektrycznych</w:t>
        </w:r>
        <w:r>
          <w:rPr>
            <w:noProof/>
            <w:webHidden/>
          </w:rPr>
          <w:tab/>
        </w:r>
        <w:r>
          <w:rPr>
            <w:noProof/>
            <w:webHidden/>
          </w:rPr>
          <w:fldChar w:fldCharType="begin"/>
        </w:r>
        <w:r>
          <w:rPr>
            <w:noProof/>
            <w:webHidden/>
          </w:rPr>
          <w:instrText xml:space="preserve"> PAGEREF _Toc34204029 \h </w:instrText>
        </w:r>
        <w:r>
          <w:rPr>
            <w:noProof/>
            <w:webHidden/>
          </w:rPr>
        </w:r>
        <w:r>
          <w:rPr>
            <w:noProof/>
            <w:webHidden/>
          </w:rPr>
          <w:fldChar w:fldCharType="separate"/>
        </w:r>
        <w:r>
          <w:rPr>
            <w:noProof/>
            <w:webHidden/>
          </w:rPr>
          <w:t>50</w:t>
        </w:r>
        <w:r>
          <w:rPr>
            <w:noProof/>
            <w:webHidden/>
          </w:rPr>
          <w:fldChar w:fldCharType="end"/>
        </w:r>
      </w:hyperlink>
    </w:p>
    <w:p w14:paraId="5ADEEA9A" w14:textId="3B68D7AD"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30" w:history="1">
        <w:r w:rsidRPr="000D6400">
          <w:rPr>
            <w:rStyle w:val="Hipercze"/>
            <w:rFonts w:eastAsiaTheme="majorEastAsia"/>
            <w:noProof/>
          </w:rPr>
          <w:t>6.4.</w:t>
        </w:r>
        <w:r>
          <w:rPr>
            <w:rFonts w:asciiTheme="minorHAnsi" w:eastAsiaTheme="minorEastAsia" w:hAnsiTheme="minorHAnsi" w:cstheme="minorBidi"/>
            <w:noProof/>
            <w:sz w:val="22"/>
            <w:szCs w:val="22"/>
          </w:rPr>
          <w:tab/>
        </w:r>
        <w:r w:rsidRPr="000D6400">
          <w:rPr>
            <w:rStyle w:val="Hipercze"/>
            <w:rFonts w:eastAsiaTheme="majorEastAsia"/>
            <w:noProof/>
          </w:rPr>
          <w:t>Monitoring wizyjny</w:t>
        </w:r>
        <w:r>
          <w:rPr>
            <w:noProof/>
            <w:webHidden/>
          </w:rPr>
          <w:tab/>
        </w:r>
        <w:r>
          <w:rPr>
            <w:noProof/>
            <w:webHidden/>
          </w:rPr>
          <w:fldChar w:fldCharType="begin"/>
        </w:r>
        <w:r>
          <w:rPr>
            <w:noProof/>
            <w:webHidden/>
          </w:rPr>
          <w:instrText xml:space="preserve"> PAGEREF _Toc34204030 \h </w:instrText>
        </w:r>
        <w:r>
          <w:rPr>
            <w:noProof/>
            <w:webHidden/>
          </w:rPr>
        </w:r>
        <w:r>
          <w:rPr>
            <w:noProof/>
            <w:webHidden/>
          </w:rPr>
          <w:fldChar w:fldCharType="separate"/>
        </w:r>
        <w:r>
          <w:rPr>
            <w:noProof/>
            <w:webHidden/>
          </w:rPr>
          <w:t>50</w:t>
        </w:r>
        <w:r>
          <w:rPr>
            <w:noProof/>
            <w:webHidden/>
          </w:rPr>
          <w:fldChar w:fldCharType="end"/>
        </w:r>
      </w:hyperlink>
    </w:p>
    <w:p w14:paraId="34DAFDB9" w14:textId="2CBBA4FC"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31" w:history="1">
        <w:r w:rsidRPr="000D6400">
          <w:rPr>
            <w:rStyle w:val="Hipercze"/>
            <w:rFonts w:eastAsiaTheme="majorEastAsia"/>
            <w:noProof/>
          </w:rPr>
          <w:t>7.</w:t>
        </w:r>
        <w:r>
          <w:rPr>
            <w:rFonts w:asciiTheme="minorHAnsi" w:eastAsiaTheme="minorEastAsia" w:hAnsiTheme="minorHAnsi" w:cstheme="minorBidi"/>
            <w:noProof/>
            <w:sz w:val="22"/>
            <w:szCs w:val="22"/>
          </w:rPr>
          <w:tab/>
        </w:r>
        <w:r w:rsidRPr="000D6400">
          <w:rPr>
            <w:rStyle w:val="Hipercze"/>
            <w:rFonts w:eastAsiaTheme="majorEastAsia"/>
            <w:noProof/>
          </w:rPr>
          <w:t>Ochrona p.poż</w:t>
        </w:r>
        <w:r>
          <w:rPr>
            <w:noProof/>
            <w:webHidden/>
          </w:rPr>
          <w:tab/>
        </w:r>
        <w:r>
          <w:rPr>
            <w:noProof/>
            <w:webHidden/>
          </w:rPr>
          <w:fldChar w:fldCharType="begin"/>
        </w:r>
        <w:r>
          <w:rPr>
            <w:noProof/>
            <w:webHidden/>
          </w:rPr>
          <w:instrText xml:space="preserve"> PAGEREF _Toc34204031 \h </w:instrText>
        </w:r>
        <w:r>
          <w:rPr>
            <w:noProof/>
            <w:webHidden/>
          </w:rPr>
        </w:r>
        <w:r>
          <w:rPr>
            <w:noProof/>
            <w:webHidden/>
          </w:rPr>
          <w:fldChar w:fldCharType="separate"/>
        </w:r>
        <w:r>
          <w:rPr>
            <w:noProof/>
            <w:webHidden/>
          </w:rPr>
          <w:t>52</w:t>
        </w:r>
        <w:r>
          <w:rPr>
            <w:noProof/>
            <w:webHidden/>
          </w:rPr>
          <w:fldChar w:fldCharType="end"/>
        </w:r>
      </w:hyperlink>
    </w:p>
    <w:p w14:paraId="50446BA3" w14:textId="00BEF0F7"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32" w:history="1">
        <w:r w:rsidRPr="000D6400">
          <w:rPr>
            <w:rStyle w:val="Hipercze"/>
            <w:rFonts w:eastAsiaTheme="majorEastAsia"/>
            <w:noProof/>
          </w:rPr>
          <w:t>8.</w:t>
        </w:r>
        <w:r>
          <w:rPr>
            <w:rFonts w:asciiTheme="minorHAnsi" w:eastAsiaTheme="minorEastAsia" w:hAnsiTheme="minorHAnsi" w:cstheme="minorBidi"/>
            <w:noProof/>
            <w:sz w:val="22"/>
            <w:szCs w:val="22"/>
          </w:rPr>
          <w:tab/>
        </w:r>
        <w:r w:rsidRPr="000D6400">
          <w:rPr>
            <w:rStyle w:val="Hipercze"/>
            <w:rFonts w:eastAsiaTheme="majorEastAsia"/>
            <w:noProof/>
          </w:rPr>
          <w:t>Dane o wpływie na środowisko</w:t>
        </w:r>
        <w:r>
          <w:rPr>
            <w:noProof/>
            <w:webHidden/>
          </w:rPr>
          <w:tab/>
        </w:r>
        <w:r>
          <w:rPr>
            <w:noProof/>
            <w:webHidden/>
          </w:rPr>
          <w:fldChar w:fldCharType="begin"/>
        </w:r>
        <w:r>
          <w:rPr>
            <w:noProof/>
            <w:webHidden/>
          </w:rPr>
          <w:instrText xml:space="preserve"> PAGEREF _Toc34204032 \h </w:instrText>
        </w:r>
        <w:r>
          <w:rPr>
            <w:noProof/>
            <w:webHidden/>
          </w:rPr>
        </w:r>
        <w:r>
          <w:rPr>
            <w:noProof/>
            <w:webHidden/>
          </w:rPr>
          <w:fldChar w:fldCharType="separate"/>
        </w:r>
        <w:r>
          <w:rPr>
            <w:noProof/>
            <w:webHidden/>
          </w:rPr>
          <w:t>53</w:t>
        </w:r>
        <w:r>
          <w:rPr>
            <w:noProof/>
            <w:webHidden/>
          </w:rPr>
          <w:fldChar w:fldCharType="end"/>
        </w:r>
      </w:hyperlink>
    </w:p>
    <w:p w14:paraId="6BE2265A" w14:textId="779CEE20"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33" w:history="1">
        <w:r w:rsidRPr="000D6400">
          <w:rPr>
            <w:rStyle w:val="Hipercze"/>
            <w:rFonts w:eastAsiaTheme="majorEastAsia"/>
            <w:noProof/>
          </w:rPr>
          <w:t>6.1.</w:t>
        </w:r>
        <w:r>
          <w:rPr>
            <w:rFonts w:asciiTheme="minorHAnsi" w:eastAsiaTheme="minorEastAsia" w:hAnsiTheme="minorHAnsi" w:cstheme="minorBidi"/>
            <w:noProof/>
            <w:sz w:val="22"/>
            <w:szCs w:val="22"/>
          </w:rPr>
          <w:tab/>
        </w:r>
        <w:r w:rsidRPr="000D6400">
          <w:rPr>
            <w:rStyle w:val="Hipercze"/>
            <w:rFonts w:eastAsiaTheme="majorEastAsia"/>
            <w:noProof/>
          </w:rPr>
          <w:t>Ograniczenie oddziaływania inwestycji na środowisko</w:t>
        </w:r>
        <w:r>
          <w:rPr>
            <w:noProof/>
            <w:webHidden/>
          </w:rPr>
          <w:tab/>
        </w:r>
        <w:r>
          <w:rPr>
            <w:noProof/>
            <w:webHidden/>
          </w:rPr>
          <w:fldChar w:fldCharType="begin"/>
        </w:r>
        <w:r>
          <w:rPr>
            <w:noProof/>
            <w:webHidden/>
          </w:rPr>
          <w:instrText xml:space="preserve"> PAGEREF _Toc34204033 \h </w:instrText>
        </w:r>
        <w:r>
          <w:rPr>
            <w:noProof/>
            <w:webHidden/>
          </w:rPr>
        </w:r>
        <w:r>
          <w:rPr>
            <w:noProof/>
            <w:webHidden/>
          </w:rPr>
          <w:fldChar w:fldCharType="separate"/>
        </w:r>
        <w:r>
          <w:rPr>
            <w:noProof/>
            <w:webHidden/>
          </w:rPr>
          <w:t>54</w:t>
        </w:r>
        <w:r>
          <w:rPr>
            <w:noProof/>
            <w:webHidden/>
          </w:rPr>
          <w:fldChar w:fldCharType="end"/>
        </w:r>
      </w:hyperlink>
    </w:p>
    <w:p w14:paraId="5DE6383D" w14:textId="6CE5F16F"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34" w:history="1">
        <w:r w:rsidRPr="000D6400">
          <w:rPr>
            <w:rStyle w:val="Hipercze"/>
            <w:rFonts w:eastAsiaTheme="majorEastAsia"/>
            <w:noProof/>
          </w:rPr>
          <w:t>6.2.</w:t>
        </w:r>
        <w:r>
          <w:rPr>
            <w:rFonts w:asciiTheme="minorHAnsi" w:eastAsiaTheme="minorEastAsia" w:hAnsiTheme="minorHAnsi" w:cstheme="minorBidi"/>
            <w:noProof/>
            <w:sz w:val="22"/>
            <w:szCs w:val="22"/>
          </w:rPr>
          <w:tab/>
        </w:r>
        <w:r w:rsidRPr="000D6400">
          <w:rPr>
            <w:rStyle w:val="Hipercze"/>
            <w:rFonts w:eastAsiaTheme="majorEastAsia"/>
            <w:noProof/>
          </w:rPr>
          <w:t>Odpady powstające w trakcie robót budowlanych</w:t>
        </w:r>
        <w:r>
          <w:rPr>
            <w:noProof/>
            <w:webHidden/>
          </w:rPr>
          <w:tab/>
        </w:r>
        <w:r>
          <w:rPr>
            <w:noProof/>
            <w:webHidden/>
          </w:rPr>
          <w:fldChar w:fldCharType="begin"/>
        </w:r>
        <w:r>
          <w:rPr>
            <w:noProof/>
            <w:webHidden/>
          </w:rPr>
          <w:instrText xml:space="preserve"> PAGEREF _Toc34204034 \h </w:instrText>
        </w:r>
        <w:r>
          <w:rPr>
            <w:noProof/>
            <w:webHidden/>
          </w:rPr>
        </w:r>
        <w:r>
          <w:rPr>
            <w:noProof/>
            <w:webHidden/>
          </w:rPr>
          <w:fldChar w:fldCharType="separate"/>
        </w:r>
        <w:r>
          <w:rPr>
            <w:noProof/>
            <w:webHidden/>
          </w:rPr>
          <w:t>55</w:t>
        </w:r>
        <w:r>
          <w:rPr>
            <w:noProof/>
            <w:webHidden/>
          </w:rPr>
          <w:fldChar w:fldCharType="end"/>
        </w:r>
      </w:hyperlink>
    </w:p>
    <w:p w14:paraId="64086B94" w14:textId="69043247" w:rsidR="00321573" w:rsidRDefault="00321573">
      <w:pPr>
        <w:pStyle w:val="Spistreci1"/>
        <w:rPr>
          <w:rFonts w:asciiTheme="minorHAnsi" w:eastAsiaTheme="minorEastAsia" w:hAnsiTheme="minorHAnsi" w:cstheme="minorBidi"/>
          <w:b w:val="0"/>
          <w:bCs w:val="0"/>
          <w:caps w:val="0"/>
          <w:sz w:val="22"/>
          <w:szCs w:val="22"/>
        </w:rPr>
      </w:pPr>
      <w:hyperlink w:anchor="_Toc34204035" w:history="1">
        <w:r w:rsidRPr="000D6400">
          <w:rPr>
            <w:rStyle w:val="Hipercze"/>
          </w:rPr>
          <w:t>V.</w:t>
        </w:r>
        <w:r>
          <w:rPr>
            <w:rFonts w:asciiTheme="minorHAnsi" w:eastAsiaTheme="minorEastAsia" w:hAnsiTheme="minorHAnsi" w:cstheme="minorBidi"/>
            <w:b w:val="0"/>
            <w:bCs w:val="0"/>
            <w:caps w:val="0"/>
            <w:sz w:val="22"/>
            <w:szCs w:val="22"/>
          </w:rPr>
          <w:tab/>
        </w:r>
        <w:r w:rsidRPr="000D6400">
          <w:rPr>
            <w:rStyle w:val="Hipercze"/>
          </w:rPr>
          <w:t>INFORMACJE DOTYCZĄCE BEZPIECZEŃSTWA I OCHRONY ZDROWIA</w:t>
        </w:r>
        <w:r>
          <w:rPr>
            <w:webHidden/>
          </w:rPr>
          <w:tab/>
        </w:r>
        <w:r>
          <w:rPr>
            <w:webHidden/>
          </w:rPr>
          <w:fldChar w:fldCharType="begin"/>
        </w:r>
        <w:r>
          <w:rPr>
            <w:webHidden/>
          </w:rPr>
          <w:instrText xml:space="preserve"> PAGEREF _Toc34204035 \h </w:instrText>
        </w:r>
        <w:r>
          <w:rPr>
            <w:webHidden/>
          </w:rPr>
        </w:r>
        <w:r>
          <w:rPr>
            <w:webHidden/>
          </w:rPr>
          <w:fldChar w:fldCharType="separate"/>
        </w:r>
        <w:r>
          <w:rPr>
            <w:webHidden/>
          </w:rPr>
          <w:t>57</w:t>
        </w:r>
        <w:r>
          <w:rPr>
            <w:webHidden/>
          </w:rPr>
          <w:fldChar w:fldCharType="end"/>
        </w:r>
      </w:hyperlink>
    </w:p>
    <w:p w14:paraId="3213EA6D" w14:textId="502221F4"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36" w:history="1">
        <w:r w:rsidRPr="000D6400">
          <w:rPr>
            <w:rStyle w:val="Hipercze"/>
            <w:rFonts w:eastAsiaTheme="majorEastAsia"/>
            <w:noProof/>
          </w:rPr>
          <w:t>1.</w:t>
        </w:r>
        <w:r>
          <w:rPr>
            <w:rFonts w:asciiTheme="minorHAnsi" w:eastAsiaTheme="minorEastAsia" w:hAnsiTheme="minorHAnsi" w:cstheme="minorBidi"/>
            <w:noProof/>
            <w:sz w:val="22"/>
            <w:szCs w:val="22"/>
          </w:rPr>
          <w:tab/>
        </w:r>
        <w:r w:rsidRPr="000D6400">
          <w:rPr>
            <w:rStyle w:val="Hipercze"/>
            <w:rFonts w:eastAsiaTheme="majorEastAsia"/>
            <w:noProof/>
          </w:rPr>
          <w:t>Zakres robót</w:t>
        </w:r>
        <w:r>
          <w:rPr>
            <w:noProof/>
            <w:webHidden/>
          </w:rPr>
          <w:tab/>
        </w:r>
        <w:r>
          <w:rPr>
            <w:noProof/>
            <w:webHidden/>
          </w:rPr>
          <w:fldChar w:fldCharType="begin"/>
        </w:r>
        <w:r>
          <w:rPr>
            <w:noProof/>
            <w:webHidden/>
          </w:rPr>
          <w:instrText xml:space="preserve"> PAGEREF _Toc34204036 \h </w:instrText>
        </w:r>
        <w:r>
          <w:rPr>
            <w:noProof/>
            <w:webHidden/>
          </w:rPr>
        </w:r>
        <w:r>
          <w:rPr>
            <w:noProof/>
            <w:webHidden/>
          </w:rPr>
          <w:fldChar w:fldCharType="separate"/>
        </w:r>
        <w:r>
          <w:rPr>
            <w:noProof/>
            <w:webHidden/>
          </w:rPr>
          <w:t>58</w:t>
        </w:r>
        <w:r>
          <w:rPr>
            <w:noProof/>
            <w:webHidden/>
          </w:rPr>
          <w:fldChar w:fldCharType="end"/>
        </w:r>
      </w:hyperlink>
    </w:p>
    <w:p w14:paraId="41153363" w14:textId="10FCE892"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37" w:history="1">
        <w:r w:rsidRPr="000D6400">
          <w:rPr>
            <w:rStyle w:val="Hipercze"/>
            <w:rFonts w:eastAsiaTheme="majorEastAsia"/>
            <w:noProof/>
          </w:rPr>
          <w:t>2.</w:t>
        </w:r>
        <w:r>
          <w:rPr>
            <w:rFonts w:asciiTheme="minorHAnsi" w:eastAsiaTheme="minorEastAsia" w:hAnsiTheme="minorHAnsi" w:cstheme="minorBidi"/>
            <w:noProof/>
            <w:sz w:val="22"/>
            <w:szCs w:val="22"/>
          </w:rPr>
          <w:tab/>
        </w:r>
        <w:r w:rsidRPr="000D6400">
          <w:rPr>
            <w:rStyle w:val="Hipercze"/>
            <w:rFonts w:eastAsiaTheme="majorEastAsia"/>
            <w:noProof/>
          </w:rPr>
          <w:t>Wykaz obiektów</w:t>
        </w:r>
        <w:r>
          <w:rPr>
            <w:noProof/>
            <w:webHidden/>
          </w:rPr>
          <w:tab/>
        </w:r>
        <w:r>
          <w:rPr>
            <w:noProof/>
            <w:webHidden/>
          </w:rPr>
          <w:fldChar w:fldCharType="begin"/>
        </w:r>
        <w:r>
          <w:rPr>
            <w:noProof/>
            <w:webHidden/>
          </w:rPr>
          <w:instrText xml:space="preserve"> PAGEREF _Toc34204037 \h </w:instrText>
        </w:r>
        <w:r>
          <w:rPr>
            <w:noProof/>
            <w:webHidden/>
          </w:rPr>
        </w:r>
        <w:r>
          <w:rPr>
            <w:noProof/>
            <w:webHidden/>
          </w:rPr>
          <w:fldChar w:fldCharType="separate"/>
        </w:r>
        <w:r>
          <w:rPr>
            <w:noProof/>
            <w:webHidden/>
          </w:rPr>
          <w:t>58</w:t>
        </w:r>
        <w:r>
          <w:rPr>
            <w:noProof/>
            <w:webHidden/>
          </w:rPr>
          <w:fldChar w:fldCharType="end"/>
        </w:r>
      </w:hyperlink>
    </w:p>
    <w:p w14:paraId="656123FF" w14:textId="3F099F8C"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38" w:history="1">
        <w:r w:rsidRPr="000D6400">
          <w:rPr>
            <w:rStyle w:val="Hipercze"/>
            <w:rFonts w:eastAsiaTheme="majorEastAsia"/>
            <w:noProof/>
          </w:rPr>
          <w:t>3.</w:t>
        </w:r>
        <w:r>
          <w:rPr>
            <w:rFonts w:asciiTheme="minorHAnsi" w:eastAsiaTheme="minorEastAsia" w:hAnsiTheme="minorHAnsi" w:cstheme="minorBidi"/>
            <w:noProof/>
            <w:sz w:val="22"/>
            <w:szCs w:val="22"/>
          </w:rPr>
          <w:tab/>
        </w:r>
        <w:r w:rsidRPr="000D6400">
          <w:rPr>
            <w:rStyle w:val="Hipercze"/>
            <w:rFonts w:eastAsiaTheme="majorEastAsia"/>
            <w:noProof/>
          </w:rPr>
          <w:t>Elementy zagospodarowania terenu mogące stwarzać zagrożenie</w:t>
        </w:r>
        <w:r>
          <w:rPr>
            <w:noProof/>
            <w:webHidden/>
          </w:rPr>
          <w:tab/>
        </w:r>
        <w:r>
          <w:rPr>
            <w:noProof/>
            <w:webHidden/>
          </w:rPr>
          <w:fldChar w:fldCharType="begin"/>
        </w:r>
        <w:r>
          <w:rPr>
            <w:noProof/>
            <w:webHidden/>
          </w:rPr>
          <w:instrText xml:space="preserve"> PAGEREF _Toc34204038 \h </w:instrText>
        </w:r>
        <w:r>
          <w:rPr>
            <w:noProof/>
            <w:webHidden/>
          </w:rPr>
        </w:r>
        <w:r>
          <w:rPr>
            <w:noProof/>
            <w:webHidden/>
          </w:rPr>
          <w:fldChar w:fldCharType="separate"/>
        </w:r>
        <w:r>
          <w:rPr>
            <w:noProof/>
            <w:webHidden/>
          </w:rPr>
          <w:t>58</w:t>
        </w:r>
        <w:r>
          <w:rPr>
            <w:noProof/>
            <w:webHidden/>
          </w:rPr>
          <w:fldChar w:fldCharType="end"/>
        </w:r>
      </w:hyperlink>
    </w:p>
    <w:p w14:paraId="5AAECEF8" w14:textId="358163B6"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39" w:history="1">
        <w:r w:rsidRPr="000D6400">
          <w:rPr>
            <w:rStyle w:val="Hipercze"/>
            <w:rFonts w:eastAsiaTheme="majorEastAsia"/>
            <w:noProof/>
          </w:rPr>
          <w:t>4.</w:t>
        </w:r>
        <w:r>
          <w:rPr>
            <w:rFonts w:asciiTheme="minorHAnsi" w:eastAsiaTheme="minorEastAsia" w:hAnsiTheme="minorHAnsi" w:cstheme="minorBidi"/>
            <w:noProof/>
            <w:sz w:val="22"/>
            <w:szCs w:val="22"/>
          </w:rPr>
          <w:tab/>
        </w:r>
        <w:r w:rsidRPr="000D6400">
          <w:rPr>
            <w:rStyle w:val="Hipercze"/>
            <w:rFonts w:eastAsiaTheme="majorEastAsia"/>
            <w:noProof/>
          </w:rPr>
          <w:t>Roboty mogące stwarzać zagrożenie</w:t>
        </w:r>
        <w:r>
          <w:rPr>
            <w:noProof/>
            <w:webHidden/>
          </w:rPr>
          <w:tab/>
        </w:r>
        <w:r>
          <w:rPr>
            <w:noProof/>
            <w:webHidden/>
          </w:rPr>
          <w:fldChar w:fldCharType="begin"/>
        </w:r>
        <w:r>
          <w:rPr>
            <w:noProof/>
            <w:webHidden/>
          </w:rPr>
          <w:instrText xml:space="preserve"> PAGEREF _Toc34204039 \h </w:instrText>
        </w:r>
        <w:r>
          <w:rPr>
            <w:noProof/>
            <w:webHidden/>
          </w:rPr>
        </w:r>
        <w:r>
          <w:rPr>
            <w:noProof/>
            <w:webHidden/>
          </w:rPr>
          <w:fldChar w:fldCharType="separate"/>
        </w:r>
        <w:r>
          <w:rPr>
            <w:noProof/>
            <w:webHidden/>
          </w:rPr>
          <w:t>58</w:t>
        </w:r>
        <w:r>
          <w:rPr>
            <w:noProof/>
            <w:webHidden/>
          </w:rPr>
          <w:fldChar w:fldCharType="end"/>
        </w:r>
      </w:hyperlink>
    </w:p>
    <w:p w14:paraId="7F46D80E" w14:textId="4F2433AE"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40" w:history="1">
        <w:r w:rsidRPr="000D6400">
          <w:rPr>
            <w:rStyle w:val="Hipercze"/>
            <w:rFonts w:eastAsiaTheme="majorEastAsia"/>
            <w:noProof/>
          </w:rPr>
          <w:t>4.1.</w:t>
        </w:r>
        <w:r>
          <w:rPr>
            <w:rFonts w:asciiTheme="minorHAnsi" w:eastAsiaTheme="minorEastAsia" w:hAnsiTheme="minorHAnsi" w:cstheme="minorBidi"/>
            <w:noProof/>
            <w:sz w:val="22"/>
            <w:szCs w:val="22"/>
          </w:rPr>
          <w:tab/>
        </w:r>
        <w:r w:rsidRPr="000D6400">
          <w:rPr>
            <w:rStyle w:val="Hipercze"/>
            <w:rFonts w:eastAsiaTheme="majorEastAsia"/>
            <w:noProof/>
          </w:rPr>
          <w:t>Prace na wysokości:</w:t>
        </w:r>
        <w:r>
          <w:rPr>
            <w:noProof/>
            <w:webHidden/>
          </w:rPr>
          <w:tab/>
        </w:r>
        <w:r>
          <w:rPr>
            <w:noProof/>
            <w:webHidden/>
          </w:rPr>
          <w:fldChar w:fldCharType="begin"/>
        </w:r>
        <w:r>
          <w:rPr>
            <w:noProof/>
            <w:webHidden/>
          </w:rPr>
          <w:instrText xml:space="preserve"> PAGEREF _Toc34204040 \h </w:instrText>
        </w:r>
        <w:r>
          <w:rPr>
            <w:noProof/>
            <w:webHidden/>
          </w:rPr>
        </w:r>
        <w:r>
          <w:rPr>
            <w:noProof/>
            <w:webHidden/>
          </w:rPr>
          <w:fldChar w:fldCharType="separate"/>
        </w:r>
        <w:r>
          <w:rPr>
            <w:noProof/>
            <w:webHidden/>
          </w:rPr>
          <w:t>58</w:t>
        </w:r>
        <w:r>
          <w:rPr>
            <w:noProof/>
            <w:webHidden/>
          </w:rPr>
          <w:fldChar w:fldCharType="end"/>
        </w:r>
      </w:hyperlink>
    </w:p>
    <w:p w14:paraId="5BDB9ABA" w14:textId="2B960FD3"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41" w:history="1">
        <w:r w:rsidRPr="000D6400">
          <w:rPr>
            <w:rStyle w:val="Hipercze"/>
            <w:rFonts w:eastAsiaTheme="majorEastAsia"/>
            <w:noProof/>
          </w:rPr>
          <w:t>4.2.</w:t>
        </w:r>
        <w:r>
          <w:rPr>
            <w:rFonts w:asciiTheme="minorHAnsi" w:eastAsiaTheme="minorEastAsia" w:hAnsiTheme="minorHAnsi" w:cstheme="minorBidi"/>
            <w:noProof/>
            <w:sz w:val="22"/>
            <w:szCs w:val="22"/>
          </w:rPr>
          <w:tab/>
        </w:r>
        <w:r w:rsidRPr="000D6400">
          <w:rPr>
            <w:rStyle w:val="Hipercze"/>
            <w:rFonts w:eastAsiaTheme="majorEastAsia"/>
            <w:noProof/>
          </w:rPr>
          <w:t>Roboty murarskie i tynkarskie</w:t>
        </w:r>
        <w:r>
          <w:rPr>
            <w:noProof/>
            <w:webHidden/>
          </w:rPr>
          <w:tab/>
        </w:r>
        <w:r>
          <w:rPr>
            <w:noProof/>
            <w:webHidden/>
          </w:rPr>
          <w:fldChar w:fldCharType="begin"/>
        </w:r>
        <w:r>
          <w:rPr>
            <w:noProof/>
            <w:webHidden/>
          </w:rPr>
          <w:instrText xml:space="preserve"> PAGEREF _Toc34204041 \h </w:instrText>
        </w:r>
        <w:r>
          <w:rPr>
            <w:noProof/>
            <w:webHidden/>
          </w:rPr>
        </w:r>
        <w:r>
          <w:rPr>
            <w:noProof/>
            <w:webHidden/>
          </w:rPr>
          <w:fldChar w:fldCharType="separate"/>
        </w:r>
        <w:r>
          <w:rPr>
            <w:noProof/>
            <w:webHidden/>
          </w:rPr>
          <w:t>60</w:t>
        </w:r>
        <w:r>
          <w:rPr>
            <w:noProof/>
            <w:webHidden/>
          </w:rPr>
          <w:fldChar w:fldCharType="end"/>
        </w:r>
      </w:hyperlink>
    </w:p>
    <w:p w14:paraId="12CBC556" w14:textId="448F2E61"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42" w:history="1">
        <w:r w:rsidRPr="000D6400">
          <w:rPr>
            <w:rStyle w:val="Hipercze"/>
            <w:rFonts w:eastAsiaTheme="majorEastAsia"/>
            <w:noProof/>
          </w:rPr>
          <w:t>4.3.</w:t>
        </w:r>
        <w:r>
          <w:rPr>
            <w:rFonts w:asciiTheme="minorHAnsi" w:eastAsiaTheme="minorEastAsia" w:hAnsiTheme="minorHAnsi" w:cstheme="minorBidi"/>
            <w:noProof/>
            <w:sz w:val="22"/>
            <w:szCs w:val="22"/>
          </w:rPr>
          <w:tab/>
        </w:r>
        <w:r w:rsidRPr="000D6400">
          <w:rPr>
            <w:rStyle w:val="Hipercze"/>
            <w:rFonts w:eastAsiaTheme="majorEastAsia"/>
            <w:noProof/>
          </w:rPr>
          <w:t>Instalacje i urządzenia elektromagnetyczne</w:t>
        </w:r>
        <w:r>
          <w:rPr>
            <w:noProof/>
            <w:webHidden/>
          </w:rPr>
          <w:tab/>
        </w:r>
        <w:r>
          <w:rPr>
            <w:noProof/>
            <w:webHidden/>
          </w:rPr>
          <w:fldChar w:fldCharType="begin"/>
        </w:r>
        <w:r>
          <w:rPr>
            <w:noProof/>
            <w:webHidden/>
          </w:rPr>
          <w:instrText xml:space="preserve"> PAGEREF _Toc34204042 \h </w:instrText>
        </w:r>
        <w:r>
          <w:rPr>
            <w:noProof/>
            <w:webHidden/>
          </w:rPr>
        </w:r>
        <w:r>
          <w:rPr>
            <w:noProof/>
            <w:webHidden/>
          </w:rPr>
          <w:fldChar w:fldCharType="separate"/>
        </w:r>
        <w:r>
          <w:rPr>
            <w:noProof/>
            <w:webHidden/>
          </w:rPr>
          <w:t>60</w:t>
        </w:r>
        <w:r>
          <w:rPr>
            <w:noProof/>
            <w:webHidden/>
          </w:rPr>
          <w:fldChar w:fldCharType="end"/>
        </w:r>
      </w:hyperlink>
    </w:p>
    <w:p w14:paraId="2E5E4012" w14:textId="612F9943"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43" w:history="1">
        <w:r w:rsidRPr="000D6400">
          <w:rPr>
            <w:rStyle w:val="Hipercze"/>
            <w:rFonts w:eastAsiaTheme="majorEastAsia"/>
            <w:noProof/>
          </w:rPr>
          <w:t>4.4.</w:t>
        </w:r>
        <w:r>
          <w:rPr>
            <w:rFonts w:asciiTheme="minorHAnsi" w:eastAsiaTheme="minorEastAsia" w:hAnsiTheme="minorHAnsi" w:cstheme="minorBidi"/>
            <w:noProof/>
            <w:sz w:val="22"/>
            <w:szCs w:val="22"/>
          </w:rPr>
          <w:tab/>
        </w:r>
        <w:r w:rsidRPr="000D6400">
          <w:rPr>
            <w:rStyle w:val="Hipercze"/>
            <w:rFonts w:eastAsiaTheme="majorEastAsia"/>
            <w:noProof/>
          </w:rPr>
          <w:t>Maszyny i inne urządzenia techniczne</w:t>
        </w:r>
        <w:r>
          <w:rPr>
            <w:noProof/>
            <w:webHidden/>
          </w:rPr>
          <w:tab/>
        </w:r>
        <w:r>
          <w:rPr>
            <w:noProof/>
            <w:webHidden/>
          </w:rPr>
          <w:fldChar w:fldCharType="begin"/>
        </w:r>
        <w:r>
          <w:rPr>
            <w:noProof/>
            <w:webHidden/>
          </w:rPr>
          <w:instrText xml:space="preserve"> PAGEREF _Toc34204043 \h </w:instrText>
        </w:r>
        <w:r>
          <w:rPr>
            <w:noProof/>
            <w:webHidden/>
          </w:rPr>
        </w:r>
        <w:r>
          <w:rPr>
            <w:noProof/>
            <w:webHidden/>
          </w:rPr>
          <w:fldChar w:fldCharType="separate"/>
        </w:r>
        <w:r>
          <w:rPr>
            <w:noProof/>
            <w:webHidden/>
          </w:rPr>
          <w:t>61</w:t>
        </w:r>
        <w:r>
          <w:rPr>
            <w:noProof/>
            <w:webHidden/>
          </w:rPr>
          <w:fldChar w:fldCharType="end"/>
        </w:r>
      </w:hyperlink>
    </w:p>
    <w:p w14:paraId="70CCC57B" w14:textId="74370CDC" w:rsidR="00321573" w:rsidRDefault="00321573">
      <w:pPr>
        <w:pStyle w:val="Spistreci4"/>
        <w:tabs>
          <w:tab w:val="left" w:pos="1200"/>
          <w:tab w:val="right" w:pos="9060"/>
        </w:tabs>
        <w:rPr>
          <w:rFonts w:asciiTheme="minorHAnsi" w:eastAsiaTheme="minorEastAsia" w:hAnsiTheme="minorHAnsi" w:cstheme="minorBidi"/>
          <w:noProof/>
          <w:sz w:val="22"/>
          <w:szCs w:val="22"/>
        </w:rPr>
      </w:pPr>
      <w:hyperlink w:anchor="_Toc34204044" w:history="1">
        <w:r w:rsidRPr="000D6400">
          <w:rPr>
            <w:rStyle w:val="Hipercze"/>
            <w:rFonts w:eastAsiaTheme="majorEastAsia"/>
            <w:noProof/>
          </w:rPr>
          <w:t>4.5.</w:t>
        </w:r>
        <w:r>
          <w:rPr>
            <w:rFonts w:asciiTheme="minorHAnsi" w:eastAsiaTheme="minorEastAsia" w:hAnsiTheme="minorHAnsi" w:cstheme="minorBidi"/>
            <w:noProof/>
            <w:sz w:val="22"/>
            <w:szCs w:val="22"/>
          </w:rPr>
          <w:tab/>
        </w:r>
        <w:r w:rsidRPr="000D6400">
          <w:rPr>
            <w:rStyle w:val="Hipercze"/>
            <w:rFonts w:eastAsiaTheme="majorEastAsia"/>
            <w:noProof/>
          </w:rPr>
          <w:t>Inne Zagrożenia:</w:t>
        </w:r>
        <w:r>
          <w:rPr>
            <w:noProof/>
            <w:webHidden/>
          </w:rPr>
          <w:tab/>
        </w:r>
        <w:r>
          <w:rPr>
            <w:noProof/>
            <w:webHidden/>
          </w:rPr>
          <w:fldChar w:fldCharType="begin"/>
        </w:r>
        <w:r>
          <w:rPr>
            <w:noProof/>
            <w:webHidden/>
          </w:rPr>
          <w:instrText xml:space="preserve"> PAGEREF _Toc34204044 \h </w:instrText>
        </w:r>
        <w:r>
          <w:rPr>
            <w:noProof/>
            <w:webHidden/>
          </w:rPr>
        </w:r>
        <w:r>
          <w:rPr>
            <w:noProof/>
            <w:webHidden/>
          </w:rPr>
          <w:fldChar w:fldCharType="separate"/>
        </w:r>
        <w:r>
          <w:rPr>
            <w:noProof/>
            <w:webHidden/>
          </w:rPr>
          <w:t>61</w:t>
        </w:r>
        <w:r>
          <w:rPr>
            <w:noProof/>
            <w:webHidden/>
          </w:rPr>
          <w:fldChar w:fldCharType="end"/>
        </w:r>
      </w:hyperlink>
    </w:p>
    <w:p w14:paraId="7AC102CE" w14:textId="2298392B" w:rsidR="00321573" w:rsidRDefault="00321573">
      <w:pPr>
        <w:pStyle w:val="Spistreci3"/>
        <w:tabs>
          <w:tab w:val="left" w:pos="720"/>
          <w:tab w:val="right" w:pos="9060"/>
        </w:tabs>
        <w:rPr>
          <w:rFonts w:asciiTheme="minorHAnsi" w:eastAsiaTheme="minorEastAsia" w:hAnsiTheme="minorHAnsi" w:cstheme="minorBidi"/>
          <w:noProof/>
          <w:sz w:val="22"/>
          <w:szCs w:val="22"/>
        </w:rPr>
      </w:pPr>
      <w:hyperlink w:anchor="_Toc34204045" w:history="1">
        <w:r w:rsidRPr="000D6400">
          <w:rPr>
            <w:rStyle w:val="Hipercze"/>
            <w:rFonts w:eastAsiaTheme="majorEastAsia"/>
            <w:noProof/>
          </w:rPr>
          <w:t>5.</w:t>
        </w:r>
        <w:r>
          <w:rPr>
            <w:rFonts w:asciiTheme="minorHAnsi" w:eastAsiaTheme="minorEastAsia" w:hAnsiTheme="minorHAnsi" w:cstheme="minorBidi"/>
            <w:noProof/>
            <w:sz w:val="22"/>
            <w:szCs w:val="22"/>
          </w:rPr>
          <w:tab/>
        </w:r>
        <w:r w:rsidRPr="000D6400">
          <w:rPr>
            <w:rStyle w:val="Hipercze"/>
            <w:rFonts w:eastAsiaTheme="majorEastAsia"/>
            <w:noProof/>
          </w:rPr>
          <w:t>Wytyczne wykonania.</w:t>
        </w:r>
        <w:r>
          <w:rPr>
            <w:noProof/>
            <w:webHidden/>
          </w:rPr>
          <w:tab/>
        </w:r>
        <w:r>
          <w:rPr>
            <w:noProof/>
            <w:webHidden/>
          </w:rPr>
          <w:fldChar w:fldCharType="begin"/>
        </w:r>
        <w:r>
          <w:rPr>
            <w:noProof/>
            <w:webHidden/>
          </w:rPr>
          <w:instrText xml:space="preserve"> PAGEREF _Toc34204045 \h </w:instrText>
        </w:r>
        <w:r>
          <w:rPr>
            <w:noProof/>
            <w:webHidden/>
          </w:rPr>
        </w:r>
        <w:r>
          <w:rPr>
            <w:noProof/>
            <w:webHidden/>
          </w:rPr>
          <w:fldChar w:fldCharType="separate"/>
        </w:r>
        <w:r>
          <w:rPr>
            <w:noProof/>
            <w:webHidden/>
          </w:rPr>
          <w:t>62</w:t>
        </w:r>
        <w:r>
          <w:rPr>
            <w:noProof/>
            <w:webHidden/>
          </w:rPr>
          <w:fldChar w:fldCharType="end"/>
        </w:r>
      </w:hyperlink>
    </w:p>
    <w:p w14:paraId="5995943E" w14:textId="608084AD" w:rsidR="00321573" w:rsidRDefault="00321573">
      <w:pPr>
        <w:pStyle w:val="Spistreci1"/>
        <w:rPr>
          <w:rFonts w:asciiTheme="minorHAnsi" w:eastAsiaTheme="minorEastAsia" w:hAnsiTheme="minorHAnsi" w:cstheme="minorBidi"/>
          <w:b w:val="0"/>
          <w:bCs w:val="0"/>
          <w:caps w:val="0"/>
          <w:sz w:val="22"/>
          <w:szCs w:val="22"/>
        </w:rPr>
      </w:pPr>
      <w:hyperlink w:anchor="_Toc34204046" w:history="1">
        <w:r w:rsidRPr="000D6400">
          <w:rPr>
            <w:rStyle w:val="Hipercze"/>
          </w:rPr>
          <w:t>VI.</w:t>
        </w:r>
        <w:r>
          <w:rPr>
            <w:rFonts w:asciiTheme="minorHAnsi" w:eastAsiaTheme="minorEastAsia" w:hAnsiTheme="minorHAnsi" w:cstheme="minorBidi"/>
            <w:b w:val="0"/>
            <w:bCs w:val="0"/>
            <w:caps w:val="0"/>
            <w:sz w:val="22"/>
            <w:szCs w:val="22"/>
          </w:rPr>
          <w:tab/>
        </w:r>
        <w:r w:rsidRPr="000D6400">
          <w:rPr>
            <w:rStyle w:val="Hipercze"/>
          </w:rPr>
          <w:t>SPIS RYSUNKÓW</w:t>
        </w:r>
        <w:r>
          <w:rPr>
            <w:webHidden/>
          </w:rPr>
          <w:tab/>
        </w:r>
        <w:r>
          <w:rPr>
            <w:webHidden/>
          </w:rPr>
          <w:fldChar w:fldCharType="begin"/>
        </w:r>
        <w:r>
          <w:rPr>
            <w:webHidden/>
          </w:rPr>
          <w:instrText xml:space="preserve"> PAGEREF _Toc34204046 \h </w:instrText>
        </w:r>
        <w:r>
          <w:rPr>
            <w:webHidden/>
          </w:rPr>
        </w:r>
        <w:r>
          <w:rPr>
            <w:webHidden/>
          </w:rPr>
          <w:fldChar w:fldCharType="separate"/>
        </w:r>
        <w:r>
          <w:rPr>
            <w:webHidden/>
          </w:rPr>
          <w:t>64</w:t>
        </w:r>
        <w:r>
          <w:rPr>
            <w:webHidden/>
          </w:rPr>
          <w:fldChar w:fldCharType="end"/>
        </w:r>
      </w:hyperlink>
    </w:p>
    <w:p w14:paraId="5A64EEA8" w14:textId="5E6F676A" w:rsidR="00321573" w:rsidRDefault="00321573">
      <w:pPr>
        <w:pStyle w:val="Spistreci1"/>
        <w:rPr>
          <w:rFonts w:asciiTheme="minorHAnsi" w:eastAsiaTheme="minorEastAsia" w:hAnsiTheme="minorHAnsi" w:cstheme="minorBidi"/>
          <w:b w:val="0"/>
          <w:bCs w:val="0"/>
          <w:caps w:val="0"/>
          <w:sz w:val="22"/>
          <w:szCs w:val="22"/>
        </w:rPr>
      </w:pPr>
      <w:hyperlink w:anchor="_Toc34204047" w:history="1">
        <w:r w:rsidRPr="000D6400">
          <w:rPr>
            <w:rStyle w:val="Hipercze"/>
          </w:rPr>
          <w:t>VII.</w:t>
        </w:r>
        <w:r>
          <w:rPr>
            <w:rFonts w:asciiTheme="minorHAnsi" w:eastAsiaTheme="minorEastAsia" w:hAnsiTheme="minorHAnsi" w:cstheme="minorBidi"/>
            <w:b w:val="0"/>
            <w:bCs w:val="0"/>
            <w:caps w:val="0"/>
            <w:sz w:val="22"/>
            <w:szCs w:val="22"/>
          </w:rPr>
          <w:tab/>
        </w:r>
        <w:r w:rsidRPr="000D6400">
          <w:rPr>
            <w:rStyle w:val="Hipercze"/>
          </w:rPr>
          <w:t>Decyzje, Opinie</w:t>
        </w:r>
        <w:r>
          <w:rPr>
            <w:webHidden/>
          </w:rPr>
          <w:tab/>
        </w:r>
        <w:r>
          <w:rPr>
            <w:webHidden/>
          </w:rPr>
          <w:fldChar w:fldCharType="begin"/>
        </w:r>
        <w:r>
          <w:rPr>
            <w:webHidden/>
          </w:rPr>
          <w:instrText xml:space="preserve"> PAGEREF _Toc34204047 \h </w:instrText>
        </w:r>
        <w:r>
          <w:rPr>
            <w:webHidden/>
          </w:rPr>
        </w:r>
        <w:r>
          <w:rPr>
            <w:webHidden/>
          </w:rPr>
          <w:fldChar w:fldCharType="separate"/>
        </w:r>
        <w:r>
          <w:rPr>
            <w:webHidden/>
          </w:rPr>
          <w:t>102</w:t>
        </w:r>
        <w:r>
          <w:rPr>
            <w:webHidden/>
          </w:rPr>
          <w:fldChar w:fldCharType="end"/>
        </w:r>
      </w:hyperlink>
    </w:p>
    <w:p w14:paraId="4486BE82" w14:textId="6D247E97" w:rsidR="00742AC5" w:rsidRDefault="0085139B" w:rsidP="00F86591">
      <w:pPr>
        <w:pStyle w:val="Tekstpodstawowy2"/>
        <w:spacing w:line="240" w:lineRule="auto"/>
        <w:rPr>
          <w:b/>
          <w:bCs/>
          <w:caps/>
          <w:sz w:val="26"/>
          <w:szCs w:val="26"/>
        </w:rPr>
      </w:pPr>
      <w:r w:rsidRPr="002467F9">
        <w:rPr>
          <w:b/>
          <w:bCs/>
          <w:caps/>
          <w:sz w:val="26"/>
          <w:szCs w:val="26"/>
        </w:rPr>
        <w:fldChar w:fldCharType="end"/>
      </w:r>
    </w:p>
    <w:p w14:paraId="78DECFC1" w14:textId="091F75E1" w:rsidR="00105ABB" w:rsidRDefault="00105ABB" w:rsidP="00F86591">
      <w:pPr>
        <w:pStyle w:val="Tekstpodstawowy2"/>
        <w:spacing w:line="240" w:lineRule="auto"/>
        <w:rPr>
          <w:b/>
          <w:bCs/>
          <w:caps/>
          <w:sz w:val="26"/>
          <w:szCs w:val="26"/>
        </w:rPr>
      </w:pPr>
    </w:p>
    <w:p w14:paraId="44F7FAF4" w14:textId="77777777" w:rsidR="005C0612" w:rsidRDefault="005C0612" w:rsidP="00F86591">
      <w:pPr>
        <w:pStyle w:val="Tekstpodstawowy2"/>
        <w:spacing w:line="240" w:lineRule="auto"/>
        <w:rPr>
          <w:b/>
          <w:bCs/>
          <w:caps/>
          <w:sz w:val="26"/>
          <w:szCs w:val="26"/>
        </w:rPr>
        <w:sectPr w:rsidR="005C0612" w:rsidSect="00F656B7">
          <w:headerReference w:type="default" r:id="rId16"/>
          <w:footerReference w:type="default" r:id="rId17"/>
          <w:pgSz w:w="11906" w:h="16838" w:code="9"/>
          <w:pgMar w:top="1134" w:right="1418" w:bottom="1134" w:left="1418" w:header="851" w:footer="851" w:gutter="0"/>
          <w:cols w:space="708"/>
          <w:docGrid w:linePitch="360"/>
        </w:sectPr>
      </w:pPr>
      <w:bookmarkStart w:id="0" w:name="_GoBack"/>
      <w:bookmarkEnd w:id="0"/>
    </w:p>
    <w:p w14:paraId="11D4CF34" w14:textId="1FA7C059" w:rsidR="005C0612" w:rsidRPr="009A299C" w:rsidRDefault="005C0612" w:rsidP="009A299C">
      <w:pPr>
        <w:pStyle w:val="Nagwek"/>
        <w:numPr>
          <w:ilvl w:val="0"/>
          <w:numId w:val="81"/>
        </w:numPr>
        <w:spacing w:line="360" w:lineRule="auto"/>
        <w:jc w:val="both"/>
        <w:rPr>
          <w:b/>
          <w:bCs/>
        </w:rPr>
      </w:pPr>
      <w:bookmarkStart w:id="1" w:name="_Toc34203972"/>
      <w:r w:rsidRPr="009A299C">
        <w:rPr>
          <w:b/>
          <w:bCs/>
        </w:rPr>
        <w:lastRenderedPageBreak/>
        <w:t>DOKUMENACJA FORMALNA</w:t>
      </w:r>
      <w:bookmarkEnd w:id="1"/>
    </w:p>
    <w:p w14:paraId="3F5AD6BE" w14:textId="77777777" w:rsidR="000A6629" w:rsidRPr="002467F9" w:rsidRDefault="000A6629" w:rsidP="000251BB">
      <w:pPr>
        <w:pStyle w:val="Tekstpodstawowy2"/>
        <w:numPr>
          <w:ilvl w:val="0"/>
          <w:numId w:val="29"/>
        </w:numPr>
        <w:spacing w:line="360" w:lineRule="auto"/>
        <w:jc w:val="both"/>
        <w:rPr>
          <w:sz w:val="26"/>
          <w:szCs w:val="26"/>
        </w:rPr>
      </w:pPr>
      <w:r w:rsidRPr="002467F9">
        <w:rPr>
          <w:sz w:val="26"/>
          <w:szCs w:val="26"/>
        </w:rPr>
        <w:t>Uprawnienia projektanta i zaświadczenie Okręgowej Izby Inżynierów Budownictwa</w:t>
      </w:r>
    </w:p>
    <w:p w14:paraId="1AED0FD1" w14:textId="77777777" w:rsidR="000A6629" w:rsidRDefault="000A6629" w:rsidP="000251BB">
      <w:pPr>
        <w:pStyle w:val="Tekstpodstawowy2"/>
        <w:numPr>
          <w:ilvl w:val="0"/>
          <w:numId w:val="30"/>
        </w:numPr>
        <w:tabs>
          <w:tab w:val="left" w:pos="1134"/>
        </w:tabs>
        <w:spacing w:line="360" w:lineRule="auto"/>
        <w:ind w:left="1134" w:hanging="708"/>
        <w:jc w:val="both"/>
        <w:rPr>
          <w:sz w:val="26"/>
          <w:szCs w:val="26"/>
        </w:rPr>
      </w:pPr>
      <w:r>
        <w:rPr>
          <w:sz w:val="26"/>
          <w:szCs w:val="26"/>
        </w:rPr>
        <w:t>Jędrzej Bąkowski</w:t>
      </w:r>
      <w:r w:rsidRPr="00E0582B">
        <w:rPr>
          <w:sz w:val="26"/>
          <w:szCs w:val="26"/>
        </w:rPr>
        <w:t xml:space="preserve"> – </w:t>
      </w:r>
      <w:proofErr w:type="spellStart"/>
      <w:r w:rsidRPr="00E0582B">
        <w:rPr>
          <w:sz w:val="26"/>
          <w:szCs w:val="26"/>
        </w:rPr>
        <w:t>upr</w:t>
      </w:r>
      <w:proofErr w:type="spellEnd"/>
      <w:r w:rsidRPr="00E0582B">
        <w:rPr>
          <w:sz w:val="26"/>
          <w:szCs w:val="26"/>
        </w:rPr>
        <w:t xml:space="preserve">. nr </w:t>
      </w:r>
      <w:r>
        <w:rPr>
          <w:sz w:val="26"/>
          <w:szCs w:val="26"/>
        </w:rPr>
        <w:t>19/09/SLOKK</w:t>
      </w:r>
    </w:p>
    <w:p w14:paraId="138481C5" w14:textId="77777777" w:rsidR="00F86591" w:rsidRDefault="00F86591" w:rsidP="000251BB">
      <w:pPr>
        <w:pStyle w:val="Tekstpodstawowy2"/>
        <w:numPr>
          <w:ilvl w:val="0"/>
          <w:numId w:val="30"/>
        </w:numPr>
        <w:tabs>
          <w:tab w:val="left" w:pos="1134"/>
        </w:tabs>
        <w:spacing w:line="360" w:lineRule="auto"/>
        <w:ind w:left="1134" w:hanging="708"/>
        <w:jc w:val="both"/>
        <w:rPr>
          <w:sz w:val="26"/>
          <w:szCs w:val="26"/>
        </w:rPr>
      </w:pPr>
      <w:r>
        <w:rPr>
          <w:sz w:val="26"/>
          <w:szCs w:val="26"/>
        </w:rPr>
        <w:t>Piotr Wieczorek</w:t>
      </w:r>
      <w:r w:rsidRPr="00E0582B">
        <w:rPr>
          <w:sz w:val="26"/>
          <w:szCs w:val="26"/>
        </w:rPr>
        <w:t xml:space="preserve">– </w:t>
      </w:r>
      <w:proofErr w:type="spellStart"/>
      <w:r w:rsidRPr="00E0582B">
        <w:rPr>
          <w:sz w:val="26"/>
          <w:szCs w:val="26"/>
        </w:rPr>
        <w:t>upr</w:t>
      </w:r>
      <w:proofErr w:type="spellEnd"/>
      <w:r w:rsidRPr="00E0582B">
        <w:rPr>
          <w:sz w:val="26"/>
          <w:szCs w:val="26"/>
        </w:rPr>
        <w:t xml:space="preserve">. nr </w:t>
      </w:r>
      <w:r>
        <w:rPr>
          <w:sz w:val="26"/>
          <w:szCs w:val="26"/>
        </w:rPr>
        <w:t>147/97</w:t>
      </w:r>
    </w:p>
    <w:p w14:paraId="5D7328EC" w14:textId="504A6FB1" w:rsidR="00F86591" w:rsidRPr="00AF1A49" w:rsidRDefault="00F86591" w:rsidP="000251BB">
      <w:pPr>
        <w:pStyle w:val="Tekstpodstawowy2"/>
        <w:numPr>
          <w:ilvl w:val="0"/>
          <w:numId w:val="30"/>
        </w:numPr>
        <w:tabs>
          <w:tab w:val="left" w:pos="1134"/>
        </w:tabs>
        <w:spacing w:line="360" w:lineRule="auto"/>
        <w:ind w:left="1134" w:hanging="708"/>
        <w:jc w:val="both"/>
        <w:rPr>
          <w:sz w:val="26"/>
          <w:szCs w:val="26"/>
        </w:rPr>
      </w:pPr>
      <w:r w:rsidRPr="009C615B">
        <w:rPr>
          <w:sz w:val="26"/>
          <w:szCs w:val="26"/>
          <w:lang w:val="pl-PL"/>
        </w:rPr>
        <w:t>Jacek Komorowski</w:t>
      </w:r>
      <w:r w:rsidRPr="009C615B">
        <w:rPr>
          <w:sz w:val="26"/>
          <w:szCs w:val="26"/>
        </w:rPr>
        <w:t xml:space="preserve"> – </w:t>
      </w:r>
      <w:proofErr w:type="spellStart"/>
      <w:r w:rsidRPr="009C615B">
        <w:rPr>
          <w:sz w:val="26"/>
          <w:szCs w:val="26"/>
        </w:rPr>
        <w:t>upr</w:t>
      </w:r>
      <w:proofErr w:type="spellEnd"/>
      <w:r w:rsidRPr="009C615B">
        <w:rPr>
          <w:sz w:val="26"/>
          <w:szCs w:val="26"/>
        </w:rPr>
        <w:t xml:space="preserve">. nr </w:t>
      </w:r>
      <w:r w:rsidRPr="009C615B">
        <w:rPr>
          <w:sz w:val="26"/>
          <w:szCs w:val="26"/>
          <w:lang w:val="pl-PL"/>
        </w:rPr>
        <w:t>1149/94</w:t>
      </w:r>
    </w:p>
    <w:p w14:paraId="49783EBC" w14:textId="77777777" w:rsidR="00BF32EC" w:rsidRDefault="00BF32EC" w:rsidP="00BF32EC">
      <w:pPr>
        <w:pStyle w:val="Tekstpodstawowy2"/>
        <w:numPr>
          <w:ilvl w:val="0"/>
          <w:numId w:val="30"/>
        </w:numPr>
        <w:tabs>
          <w:tab w:val="left" w:pos="1134"/>
        </w:tabs>
        <w:spacing w:line="360" w:lineRule="auto"/>
        <w:ind w:left="1134" w:hanging="708"/>
        <w:jc w:val="both"/>
        <w:rPr>
          <w:sz w:val="26"/>
          <w:szCs w:val="26"/>
        </w:rPr>
      </w:pPr>
      <w:r>
        <w:rPr>
          <w:sz w:val="26"/>
          <w:szCs w:val="26"/>
          <w:lang w:val="pl-PL"/>
        </w:rPr>
        <w:t xml:space="preserve">Stanisław Posłuszny – </w:t>
      </w:r>
      <w:proofErr w:type="spellStart"/>
      <w:r>
        <w:rPr>
          <w:sz w:val="26"/>
          <w:szCs w:val="26"/>
          <w:lang w:val="pl-PL"/>
        </w:rPr>
        <w:t>upr</w:t>
      </w:r>
      <w:proofErr w:type="spellEnd"/>
      <w:r>
        <w:rPr>
          <w:sz w:val="26"/>
          <w:szCs w:val="26"/>
          <w:lang w:val="pl-PL"/>
        </w:rPr>
        <w:t>. nr 87/87</w:t>
      </w:r>
    </w:p>
    <w:p w14:paraId="25F5D514" w14:textId="27694574" w:rsidR="000A6629" w:rsidRPr="009C615B" w:rsidRDefault="00CC7978" w:rsidP="000251BB">
      <w:pPr>
        <w:pStyle w:val="Tekstpodstawowy2"/>
        <w:numPr>
          <w:ilvl w:val="0"/>
          <w:numId w:val="30"/>
        </w:numPr>
        <w:tabs>
          <w:tab w:val="left" w:pos="1134"/>
        </w:tabs>
        <w:spacing w:line="360" w:lineRule="auto"/>
        <w:ind w:left="1134" w:hanging="708"/>
        <w:jc w:val="both"/>
        <w:rPr>
          <w:sz w:val="26"/>
          <w:szCs w:val="26"/>
        </w:rPr>
      </w:pPr>
      <w:r>
        <w:rPr>
          <w:sz w:val="26"/>
          <w:szCs w:val="26"/>
          <w:lang w:val="pl-PL"/>
        </w:rPr>
        <w:t xml:space="preserve">Piotr </w:t>
      </w:r>
      <w:proofErr w:type="spellStart"/>
      <w:r>
        <w:rPr>
          <w:sz w:val="26"/>
          <w:szCs w:val="26"/>
          <w:lang w:val="pl-PL"/>
        </w:rPr>
        <w:t>Piwowoński</w:t>
      </w:r>
      <w:proofErr w:type="spellEnd"/>
      <w:r>
        <w:rPr>
          <w:sz w:val="26"/>
          <w:szCs w:val="26"/>
          <w:lang w:val="pl-PL"/>
        </w:rPr>
        <w:t xml:space="preserve"> </w:t>
      </w:r>
      <w:r w:rsidR="000A6629" w:rsidRPr="009C615B">
        <w:rPr>
          <w:sz w:val="26"/>
          <w:szCs w:val="26"/>
        </w:rPr>
        <w:t xml:space="preserve"> – </w:t>
      </w:r>
      <w:proofErr w:type="spellStart"/>
      <w:r w:rsidR="000A6629" w:rsidRPr="009C615B">
        <w:rPr>
          <w:sz w:val="26"/>
          <w:szCs w:val="26"/>
        </w:rPr>
        <w:t>upr</w:t>
      </w:r>
      <w:proofErr w:type="spellEnd"/>
      <w:r w:rsidR="000A6629" w:rsidRPr="009C615B">
        <w:rPr>
          <w:sz w:val="26"/>
          <w:szCs w:val="26"/>
        </w:rPr>
        <w:t xml:space="preserve">. nr </w:t>
      </w:r>
      <w:r>
        <w:rPr>
          <w:sz w:val="26"/>
          <w:szCs w:val="26"/>
          <w:lang w:val="pl-PL"/>
        </w:rPr>
        <w:t>MAP/0109/PWOE/04</w:t>
      </w:r>
    </w:p>
    <w:p w14:paraId="62FC36F5" w14:textId="1396E751" w:rsidR="000A6629" w:rsidRPr="00E0582B" w:rsidRDefault="00CC7978" w:rsidP="000251BB">
      <w:pPr>
        <w:pStyle w:val="Tekstpodstawowy2"/>
        <w:numPr>
          <w:ilvl w:val="0"/>
          <w:numId w:val="30"/>
        </w:numPr>
        <w:tabs>
          <w:tab w:val="left" w:pos="1134"/>
        </w:tabs>
        <w:spacing w:line="360" w:lineRule="auto"/>
        <w:ind w:left="1134" w:hanging="708"/>
        <w:jc w:val="both"/>
        <w:rPr>
          <w:sz w:val="26"/>
          <w:szCs w:val="26"/>
        </w:rPr>
      </w:pPr>
      <w:r>
        <w:rPr>
          <w:sz w:val="26"/>
          <w:szCs w:val="26"/>
          <w:lang w:val="pl-PL"/>
        </w:rPr>
        <w:t xml:space="preserve">Grzegorz </w:t>
      </w:r>
      <w:proofErr w:type="spellStart"/>
      <w:r>
        <w:rPr>
          <w:sz w:val="26"/>
          <w:szCs w:val="26"/>
          <w:lang w:val="pl-PL"/>
        </w:rPr>
        <w:t>Gurdziel</w:t>
      </w:r>
      <w:proofErr w:type="spellEnd"/>
      <w:r w:rsidR="000A6629" w:rsidRPr="00E0582B">
        <w:rPr>
          <w:sz w:val="26"/>
          <w:szCs w:val="26"/>
        </w:rPr>
        <w:t xml:space="preserve"> – </w:t>
      </w:r>
      <w:proofErr w:type="spellStart"/>
      <w:r w:rsidR="000A6629" w:rsidRPr="00E0582B">
        <w:rPr>
          <w:sz w:val="26"/>
          <w:szCs w:val="26"/>
        </w:rPr>
        <w:t>upr</w:t>
      </w:r>
      <w:proofErr w:type="spellEnd"/>
      <w:r w:rsidR="000A6629" w:rsidRPr="00E0582B">
        <w:rPr>
          <w:sz w:val="26"/>
          <w:szCs w:val="26"/>
        </w:rPr>
        <w:t xml:space="preserve">. </w:t>
      </w:r>
      <w:r w:rsidR="000A6629">
        <w:rPr>
          <w:sz w:val="26"/>
          <w:szCs w:val="26"/>
        </w:rPr>
        <w:t>n</w:t>
      </w:r>
      <w:r w:rsidR="000A6629" w:rsidRPr="00E0582B">
        <w:rPr>
          <w:sz w:val="26"/>
          <w:szCs w:val="26"/>
        </w:rPr>
        <w:t xml:space="preserve">r </w:t>
      </w:r>
      <w:r>
        <w:rPr>
          <w:sz w:val="26"/>
          <w:szCs w:val="26"/>
          <w:lang w:val="pl-PL"/>
        </w:rPr>
        <w:t>MAP/0316/POOE/13</w:t>
      </w:r>
    </w:p>
    <w:p w14:paraId="2E1D51BF" w14:textId="77777777" w:rsidR="000A6629" w:rsidRDefault="000A6629" w:rsidP="000251BB">
      <w:pPr>
        <w:pStyle w:val="Tekstpodstawowy2"/>
        <w:numPr>
          <w:ilvl w:val="0"/>
          <w:numId w:val="29"/>
        </w:numPr>
        <w:spacing w:line="360" w:lineRule="auto"/>
        <w:jc w:val="both"/>
        <w:rPr>
          <w:sz w:val="26"/>
          <w:szCs w:val="26"/>
        </w:rPr>
      </w:pPr>
      <w:r w:rsidRPr="002467F9">
        <w:rPr>
          <w:sz w:val="26"/>
          <w:szCs w:val="26"/>
        </w:rPr>
        <w:t>Oświadczenia projektantów o kompletności dokumentacji</w:t>
      </w:r>
      <w:r w:rsidRPr="00E84CF8">
        <w:rPr>
          <w:sz w:val="26"/>
          <w:szCs w:val="26"/>
        </w:rPr>
        <w:t xml:space="preserve"> </w:t>
      </w:r>
    </w:p>
    <w:p w14:paraId="6786EC6A" w14:textId="77777777" w:rsidR="000A6629" w:rsidRPr="007A2E8A" w:rsidRDefault="000A6629" w:rsidP="000A6629">
      <w:pPr>
        <w:pStyle w:val="Tekstpodstawowy2"/>
        <w:spacing w:line="360" w:lineRule="auto"/>
        <w:ind w:left="734"/>
        <w:jc w:val="both"/>
        <w:rPr>
          <w:sz w:val="26"/>
          <w:szCs w:val="26"/>
        </w:rPr>
      </w:pPr>
    </w:p>
    <w:p w14:paraId="3E289DD0" w14:textId="77777777" w:rsidR="000A6629" w:rsidRDefault="000A6629" w:rsidP="000A6629">
      <w:pPr>
        <w:pStyle w:val="Tekstpodstawowy2"/>
        <w:spacing w:line="360" w:lineRule="auto"/>
        <w:ind w:left="734"/>
        <w:jc w:val="both"/>
        <w:rPr>
          <w:sz w:val="26"/>
          <w:szCs w:val="26"/>
        </w:rPr>
      </w:pPr>
    </w:p>
    <w:p w14:paraId="373AFF58" w14:textId="77777777" w:rsidR="000A6629" w:rsidRDefault="000A6629" w:rsidP="000A6629">
      <w:pPr>
        <w:pStyle w:val="Tekstpodstawowy2"/>
        <w:spacing w:line="360" w:lineRule="auto"/>
        <w:ind w:left="734"/>
        <w:jc w:val="both"/>
        <w:rPr>
          <w:sz w:val="26"/>
          <w:szCs w:val="26"/>
        </w:rPr>
        <w:sectPr w:rsidR="000A6629" w:rsidSect="00F656B7">
          <w:pgSz w:w="11906" w:h="16838" w:code="9"/>
          <w:pgMar w:top="1134" w:right="1418" w:bottom="1134" w:left="1418" w:header="851" w:footer="851" w:gutter="0"/>
          <w:cols w:space="708"/>
          <w:docGrid w:linePitch="360"/>
        </w:sectPr>
      </w:pPr>
    </w:p>
    <w:p w14:paraId="6D629115" w14:textId="77777777" w:rsidR="000A6629" w:rsidRDefault="000A6629" w:rsidP="000A6629">
      <w:pPr>
        <w:spacing w:before="1200"/>
        <w:jc w:val="right"/>
        <w:rPr>
          <w:sz w:val="28"/>
        </w:rPr>
      </w:pPr>
      <w:r>
        <w:rPr>
          <w:sz w:val="28"/>
        </w:rPr>
        <w:lastRenderedPageBreak/>
        <w:t>UPRAWNIENIA</w:t>
      </w:r>
    </w:p>
    <w:p w14:paraId="7964C2B8" w14:textId="77777777" w:rsidR="000A6629" w:rsidRDefault="000A6629" w:rsidP="000A6629">
      <w:pPr>
        <w:jc w:val="right"/>
        <w:rPr>
          <w:sz w:val="28"/>
        </w:rPr>
      </w:pPr>
      <w:r>
        <w:rPr>
          <w:sz w:val="28"/>
        </w:rPr>
        <w:t>ZAŚWIADCZENIA Z IZB</w:t>
      </w:r>
    </w:p>
    <w:p w14:paraId="298F02DC" w14:textId="77777777" w:rsidR="000A6629" w:rsidRDefault="000A6629" w:rsidP="000A6629">
      <w:pPr>
        <w:jc w:val="right"/>
        <w:rPr>
          <w:sz w:val="28"/>
        </w:rPr>
      </w:pPr>
    </w:p>
    <w:p w14:paraId="6E6D68B1" w14:textId="77777777" w:rsidR="000A6629" w:rsidRDefault="000A6629" w:rsidP="000A6629">
      <w:pPr>
        <w:rPr>
          <w:color w:val="7F7F7F" w:themeColor="text1" w:themeTint="80"/>
          <w:sz w:val="28"/>
        </w:rPr>
      </w:pPr>
    </w:p>
    <w:p w14:paraId="76564609" w14:textId="77777777" w:rsidR="000A6629" w:rsidRDefault="000A6629" w:rsidP="000A6629">
      <w:pPr>
        <w:rPr>
          <w:color w:val="7F7F7F" w:themeColor="text1" w:themeTint="80"/>
          <w:sz w:val="28"/>
        </w:rPr>
        <w:sectPr w:rsidR="000A6629" w:rsidSect="00EC2594">
          <w:headerReference w:type="default" r:id="rId18"/>
          <w:pgSz w:w="11906" w:h="16838" w:code="9"/>
          <w:pgMar w:top="-2794" w:right="1418" w:bottom="1134" w:left="1418" w:header="568" w:footer="851" w:gutter="0"/>
          <w:cols w:space="708"/>
          <w:docGrid w:linePitch="360"/>
        </w:sectPr>
      </w:pPr>
    </w:p>
    <w:p w14:paraId="66C9AB4C" w14:textId="77777777" w:rsidR="000A6629" w:rsidRPr="002467F9" w:rsidRDefault="000A6629" w:rsidP="000A6629">
      <w:pPr>
        <w:rPr>
          <w:color w:val="7F7F7F" w:themeColor="text1" w:themeTint="80"/>
          <w:sz w:val="28"/>
        </w:rPr>
      </w:pPr>
      <w:r w:rsidRPr="002467F9">
        <w:rPr>
          <w:color w:val="7F7F7F" w:themeColor="text1" w:themeTint="80"/>
          <w:sz w:val="28"/>
        </w:rPr>
        <w:lastRenderedPageBreak/>
        <w:t xml:space="preserve">Branża </w:t>
      </w:r>
      <w:r>
        <w:rPr>
          <w:color w:val="7F7F7F" w:themeColor="text1" w:themeTint="80"/>
          <w:sz w:val="28"/>
        </w:rPr>
        <w:t>budowlano-architektoniczna</w:t>
      </w:r>
    </w:p>
    <w:p w14:paraId="41377160" w14:textId="5B5B6011" w:rsidR="00BF32EC" w:rsidRPr="00BF32EC" w:rsidRDefault="00DA0DCF" w:rsidP="00BF32EC">
      <w:pPr>
        <w:rPr>
          <w:color w:val="7F7F7F" w:themeColor="text1" w:themeTint="80"/>
          <w:sz w:val="22"/>
          <w:szCs w:val="20"/>
        </w:rPr>
      </w:pPr>
      <w:r>
        <w:rPr>
          <w:color w:val="7F7F7F" w:themeColor="text1" w:themeTint="80"/>
          <w:sz w:val="22"/>
          <w:szCs w:val="20"/>
        </w:rPr>
        <w:t>03.02</w:t>
      </w:r>
      <w:r w:rsidR="00B27C6B">
        <w:rPr>
          <w:color w:val="7F7F7F" w:themeColor="text1" w:themeTint="80"/>
          <w:sz w:val="22"/>
          <w:szCs w:val="20"/>
        </w:rPr>
        <w:t>.2020</w:t>
      </w:r>
      <w:r w:rsidR="00BF32EC" w:rsidRPr="00BF32EC">
        <w:rPr>
          <w:color w:val="7F7F7F" w:themeColor="text1" w:themeTint="80"/>
          <w:sz w:val="22"/>
          <w:szCs w:val="20"/>
        </w:rPr>
        <w:t>r.</w:t>
      </w:r>
    </w:p>
    <w:p w14:paraId="61BD6F54" w14:textId="77777777" w:rsidR="000A6629" w:rsidRPr="002467F9" w:rsidRDefault="000A6629" w:rsidP="000A6629">
      <w:pPr>
        <w:rPr>
          <w:color w:val="7F7F7F" w:themeColor="text1" w:themeTint="80"/>
          <w:sz w:val="28"/>
        </w:rPr>
      </w:pPr>
    </w:p>
    <w:p w14:paraId="3B64D8DC" w14:textId="77777777" w:rsidR="000A6629" w:rsidRDefault="000A6629" w:rsidP="000A6629">
      <w:pPr>
        <w:jc w:val="center"/>
        <w:rPr>
          <w:sz w:val="28"/>
        </w:rPr>
      </w:pPr>
    </w:p>
    <w:p w14:paraId="26E0469E" w14:textId="77777777" w:rsidR="000A6629" w:rsidRDefault="000A6629" w:rsidP="000A6629">
      <w:pPr>
        <w:jc w:val="center"/>
        <w:rPr>
          <w:sz w:val="28"/>
        </w:rPr>
      </w:pPr>
      <w:r w:rsidRPr="002467F9">
        <w:rPr>
          <w:sz w:val="28"/>
        </w:rPr>
        <w:t>OŚWIADCZENIE</w:t>
      </w:r>
    </w:p>
    <w:p w14:paraId="0501D4F3" w14:textId="77777777" w:rsidR="000A6629" w:rsidRPr="002467F9" w:rsidRDefault="000A6629" w:rsidP="000A6629">
      <w:pPr>
        <w:jc w:val="center"/>
        <w:rPr>
          <w:sz w:val="28"/>
        </w:rPr>
      </w:pPr>
    </w:p>
    <w:p w14:paraId="32530E93" w14:textId="3F9331DF" w:rsidR="000A6629" w:rsidRPr="002467F9" w:rsidRDefault="000A6629" w:rsidP="000A6629">
      <w:r w:rsidRPr="002467F9">
        <w:t xml:space="preserve">Zgodnie z art. 20 ust. 4 ustawy z dnia 7 lipca 1994 roku – Prawo budowlane </w:t>
      </w:r>
      <w:r w:rsidRPr="002467F9">
        <w:br/>
        <w:t>(</w:t>
      </w:r>
      <w:r w:rsidR="005B714E" w:rsidRPr="002467F9">
        <w:t>jednolity tekst Dz. U. 20</w:t>
      </w:r>
      <w:r w:rsidR="005B714E">
        <w:t>19</w:t>
      </w:r>
      <w:r w:rsidR="005B714E" w:rsidRPr="002467F9">
        <w:t xml:space="preserve"> poz. </w:t>
      </w:r>
      <w:r w:rsidR="005B714E">
        <w:t>1186</w:t>
      </w:r>
      <w:r w:rsidRPr="002467F9">
        <w:t xml:space="preserve">) oświadczam, że projekt budowlany pt. </w:t>
      </w:r>
    </w:p>
    <w:p w14:paraId="3762DBE5" w14:textId="22630811" w:rsidR="000A6629" w:rsidRPr="00D35DE7" w:rsidRDefault="000A6629" w:rsidP="000A6629">
      <w:pPr>
        <w:pStyle w:val="WW-Tekstpodstawowy2"/>
        <w:spacing w:before="360" w:after="360" w:line="288" w:lineRule="auto"/>
        <w:ind w:firstLine="85"/>
        <w:rPr>
          <w:b/>
          <w:bCs/>
          <w:sz w:val="20"/>
        </w:rPr>
      </w:pPr>
      <w:r w:rsidRPr="00D35DE7">
        <w:rPr>
          <w:b/>
          <w:color w:val="262626"/>
          <w:sz w:val="20"/>
        </w:rPr>
        <w:t>„</w:t>
      </w:r>
      <w:r w:rsidR="00B27C6B">
        <w:rPr>
          <w:b/>
          <w:bCs/>
          <w:sz w:val="20"/>
          <w:szCs w:val="22"/>
        </w:rPr>
        <w:t xml:space="preserve">WYKONANIE </w:t>
      </w:r>
      <w:r w:rsidR="00B27C6B" w:rsidRPr="00D563F8">
        <w:rPr>
          <w:b/>
          <w:bCs/>
          <w:sz w:val="20"/>
          <w:szCs w:val="22"/>
        </w:rPr>
        <w:t xml:space="preserve">WINDY </w:t>
      </w:r>
      <w:r w:rsidR="00B27C6B">
        <w:rPr>
          <w:b/>
          <w:bCs/>
          <w:sz w:val="20"/>
          <w:szCs w:val="22"/>
        </w:rPr>
        <w:t>ZEWNĘTRZNEJ PRZY BUDYNKU ZESPOŁU SZKÓŁ NR 1 IM. POWSTAŃCÓW ŚLĄSKICH W KĘDZIERZYNIE-KOŹLU</w:t>
      </w:r>
      <w:r w:rsidR="00AF1A49">
        <w:rPr>
          <w:b/>
          <w:color w:val="262626"/>
          <w:sz w:val="20"/>
        </w:rPr>
        <w:t>.</w:t>
      </w:r>
      <w:r>
        <w:rPr>
          <w:b/>
          <w:bCs/>
          <w:sz w:val="20"/>
        </w:rPr>
        <w:t>”</w:t>
      </w:r>
    </w:p>
    <w:p w14:paraId="669AA666" w14:textId="332FCFBF" w:rsidR="000A6629" w:rsidRPr="0000009E" w:rsidRDefault="000A6629" w:rsidP="000A6629">
      <w:pPr>
        <w:spacing w:before="480"/>
        <w:ind w:firstLine="540"/>
        <w:rPr>
          <w:sz w:val="22"/>
          <w:szCs w:val="22"/>
        </w:rPr>
      </w:pPr>
      <w:r w:rsidRPr="009C3C72">
        <w:rPr>
          <w:color w:val="262626"/>
        </w:rPr>
        <w:t xml:space="preserve">Lokalizacja: </w:t>
      </w:r>
      <w:r w:rsidR="00B27C6B">
        <w:rPr>
          <w:color w:val="262626"/>
        </w:rPr>
        <w:t>ul. Skarbowa 2, 47-200 Kędzierzyny-Koźle</w:t>
      </w:r>
      <w:r w:rsidRPr="00D35DE7">
        <w:rPr>
          <w:szCs w:val="22"/>
        </w:rPr>
        <w:t xml:space="preserve"> </w:t>
      </w:r>
    </w:p>
    <w:p w14:paraId="55EE7876" w14:textId="77777777" w:rsidR="000A6629" w:rsidRPr="009C3C72" w:rsidRDefault="000A6629" w:rsidP="000A6629">
      <w:pPr>
        <w:spacing w:after="480"/>
        <w:jc w:val="center"/>
      </w:pPr>
    </w:p>
    <w:p w14:paraId="389025CD" w14:textId="77777777" w:rsidR="000A6629" w:rsidRPr="002467F9" w:rsidRDefault="000A6629" w:rsidP="000A6629">
      <w:pPr>
        <w:ind w:firstLine="86"/>
        <w:rPr>
          <w:rFonts w:cs="Arial Narrow"/>
          <w:b/>
          <w:bCs/>
        </w:rPr>
      </w:pPr>
      <w:r w:rsidRPr="002467F9">
        <w:t>został wykonany zgodnie z obowiązującymi przepisami i zasadami wiedzy technicznej oraz zgodnie z zawartą umową; została wydana w stanie zupełnym (kompletnym z punktu widzenia celu, któremu ma służyć).</w:t>
      </w:r>
    </w:p>
    <w:p w14:paraId="0D0708A3" w14:textId="77777777" w:rsidR="000A6629" w:rsidRDefault="000A6629" w:rsidP="000A6629">
      <w:pPr>
        <w:spacing w:before="720"/>
        <w:ind w:left="4253"/>
      </w:pPr>
      <w:r>
        <w:t>P</w:t>
      </w:r>
      <w:r w:rsidRPr="002467F9">
        <w:t>rojektant:</w:t>
      </w:r>
    </w:p>
    <w:p w14:paraId="61E2FC8D" w14:textId="77777777" w:rsidR="000A6629" w:rsidRDefault="000A6629" w:rsidP="000A6629">
      <w:pPr>
        <w:spacing w:before="720"/>
        <w:ind w:left="4253"/>
      </w:pPr>
    </w:p>
    <w:p w14:paraId="5BFF94EC" w14:textId="77777777" w:rsidR="000A6629" w:rsidRDefault="000A6629" w:rsidP="000A6629">
      <w:pPr>
        <w:spacing w:before="720"/>
        <w:ind w:left="4253"/>
      </w:pPr>
      <w:r>
        <w:t>Sprawdzający</w:t>
      </w:r>
      <w:r w:rsidRPr="002467F9">
        <w:t>:</w:t>
      </w:r>
    </w:p>
    <w:p w14:paraId="77010A8E" w14:textId="77777777" w:rsidR="000A6629" w:rsidRDefault="000A6629" w:rsidP="000A6629">
      <w:pPr>
        <w:spacing w:before="720"/>
        <w:ind w:left="4253"/>
      </w:pPr>
    </w:p>
    <w:p w14:paraId="7DFEEE35" w14:textId="77777777" w:rsidR="000A6629" w:rsidRPr="002467F9" w:rsidRDefault="000A6629" w:rsidP="000A6629">
      <w:pPr>
        <w:spacing w:before="720"/>
        <w:ind w:left="4253"/>
      </w:pPr>
    </w:p>
    <w:p w14:paraId="38055493" w14:textId="77777777" w:rsidR="000A6629" w:rsidRPr="002467F9" w:rsidRDefault="000A6629" w:rsidP="000A6629">
      <w:pPr>
        <w:spacing w:before="720"/>
        <w:ind w:left="4253"/>
      </w:pPr>
    </w:p>
    <w:p w14:paraId="3F8A65D7" w14:textId="77777777" w:rsidR="000A6629" w:rsidRDefault="000A6629" w:rsidP="000A6629">
      <w:pPr>
        <w:spacing w:before="720"/>
        <w:ind w:left="4253"/>
        <w:sectPr w:rsidR="000A6629" w:rsidSect="007F4BCD">
          <w:headerReference w:type="default" r:id="rId19"/>
          <w:pgSz w:w="11906" w:h="16838" w:code="9"/>
          <w:pgMar w:top="1134" w:right="1418" w:bottom="1134" w:left="1418" w:header="851" w:footer="851" w:gutter="0"/>
          <w:pgNumType w:start="18"/>
          <w:cols w:space="708"/>
          <w:docGrid w:linePitch="360"/>
        </w:sectPr>
      </w:pPr>
    </w:p>
    <w:p w14:paraId="3B71CC29" w14:textId="77777777" w:rsidR="000A6629" w:rsidRPr="002467F9" w:rsidRDefault="000A6629" w:rsidP="000A6629">
      <w:pPr>
        <w:rPr>
          <w:color w:val="7F7F7F" w:themeColor="text1" w:themeTint="80"/>
          <w:sz w:val="28"/>
        </w:rPr>
      </w:pPr>
      <w:r w:rsidRPr="002467F9">
        <w:rPr>
          <w:color w:val="7F7F7F" w:themeColor="text1" w:themeTint="80"/>
          <w:sz w:val="28"/>
        </w:rPr>
        <w:lastRenderedPageBreak/>
        <w:t>Branża budowlan</w:t>
      </w:r>
      <w:r>
        <w:rPr>
          <w:color w:val="7F7F7F" w:themeColor="text1" w:themeTint="80"/>
          <w:sz w:val="28"/>
        </w:rPr>
        <w:t>o-konstrukcyjna</w:t>
      </w:r>
    </w:p>
    <w:p w14:paraId="2B0D886C" w14:textId="1FDB4A76" w:rsidR="00BF32EC" w:rsidRPr="00BF32EC" w:rsidRDefault="00DA0DCF" w:rsidP="00BF32EC">
      <w:pPr>
        <w:rPr>
          <w:color w:val="7F7F7F" w:themeColor="text1" w:themeTint="80"/>
          <w:sz w:val="22"/>
          <w:szCs w:val="20"/>
        </w:rPr>
      </w:pPr>
      <w:r>
        <w:rPr>
          <w:color w:val="7F7F7F" w:themeColor="text1" w:themeTint="80"/>
          <w:sz w:val="22"/>
          <w:szCs w:val="20"/>
        </w:rPr>
        <w:t>03.02</w:t>
      </w:r>
      <w:r w:rsidR="00B27C6B">
        <w:rPr>
          <w:color w:val="7F7F7F" w:themeColor="text1" w:themeTint="80"/>
          <w:sz w:val="22"/>
          <w:szCs w:val="20"/>
        </w:rPr>
        <w:t>.2020</w:t>
      </w:r>
      <w:r w:rsidR="00BF32EC" w:rsidRPr="00BF32EC">
        <w:rPr>
          <w:color w:val="7F7F7F" w:themeColor="text1" w:themeTint="80"/>
          <w:sz w:val="22"/>
          <w:szCs w:val="20"/>
        </w:rPr>
        <w:t>r.</w:t>
      </w:r>
    </w:p>
    <w:p w14:paraId="17B21FAE" w14:textId="77777777" w:rsidR="000A6629" w:rsidRDefault="000A6629" w:rsidP="000A6629">
      <w:pPr>
        <w:rPr>
          <w:color w:val="7F7F7F" w:themeColor="text1" w:themeTint="80"/>
          <w:sz w:val="28"/>
        </w:rPr>
      </w:pPr>
    </w:p>
    <w:p w14:paraId="2776276F" w14:textId="77777777" w:rsidR="000A6629" w:rsidRPr="002467F9" w:rsidRDefault="000A6629" w:rsidP="000A6629">
      <w:pPr>
        <w:rPr>
          <w:color w:val="7F7F7F" w:themeColor="text1" w:themeTint="80"/>
          <w:sz w:val="28"/>
        </w:rPr>
      </w:pPr>
    </w:p>
    <w:p w14:paraId="7AD3A344" w14:textId="77777777" w:rsidR="000A6629" w:rsidRDefault="000A6629" w:rsidP="000A6629">
      <w:pPr>
        <w:jc w:val="center"/>
        <w:rPr>
          <w:sz w:val="28"/>
        </w:rPr>
      </w:pPr>
      <w:r w:rsidRPr="002467F9">
        <w:rPr>
          <w:sz w:val="28"/>
        </w:rPr>
        <w:t>OŚWIADCZENIE</w:t>
      </w:r>
    </w:p>
    <w:p w14:paraId="242B4EA8" w14:textId="77777777" w:rsidR="000A6629" w:rsidRPr="002467F9" w:rsidRDefault="000A6629" w:rsidP="000A6629">
      <w:pPr>
        <w:jc w:val="center"/>
        <w:rPr>
          <w:sz w:val="28"/>
        </w:rPr>
      </w:pPr>
    </w:p>
    <w:p w14:paraId="2C754CB0" w14:textId="7EAE9AB7" w:rsidR="000A6629" w:rsidRPr="002467F9" w:rsidRDefault="000A6629" w:rsidP="000A6629">
      <w:r w:rsidRPr="002467F9">
        <w:t xml:space="preserve">Zgodnie z art. 20 ust. 4 ustawy z dnia 7 lipca 1994 roku – Prawo budowlane </w:t>
      </w:r>
      <w:r w:rsidRPr="002467F9">
        <w:br/>
        <w:t>(</w:t>
      </w:r>
      <w:r w:rsidR="005B714E" w:rsidRPr="002467F9">
        <w:t>jednolity tekst Dz. U. 20</w:t>
      </w:r>
      <w:r w:rsidR="005B714E">
        <w:t>19</w:t>
      </w:r>
      <w:r w:rsidR="005B714E" w:rsidRPr="002467F9">
        <w:t xml:space="preserve"> poz. </w:t>
      </w:r>
      <w:r w:rsidR="005B714E">
        <w:t>1186</w:t>
      </w:r>
      <w:r w:rsidRPr="002467F9">
        <w:t xml:space="preserve">) oświadczam, że projekt budowlany pt. </w:t>
      </w:r>
    </w:p>
    <w:p w14:paraId="025B93DA" w14:textId="7A93E75F" w:rsidR="00BF32EC" w:rsidRPr="00D35DE7" w:rsidRDefault="00BF32EC" w:rsidP="00BF32EC">
      <w:pPr>
        <w:pStyle w:val="WW-Tekstpodstawowy2"/>
        <w:spacing w:before="360" w:after="360" w:line="288" w:lineRule="auto"/>
        <w:ind w:firstLine="85"/>
        <w:rPr>
          <w:b/>
          <w:bCs/>
          <w:sz w:val="20"/>
        </w:rPr>
      </w:pPr>
      <w:r w:rsidRPr="00D35DE7">
        <w:rPr>
          <w:b/>
          <w:color w:val="262626"/>
          <w:sz w:val="20"/>
        </w:rPr>
        <w:t>„</w:t>
      </w:r>
      <w:r w:rsidR="00B27C6B">
        <w:rPr>
          <w:b/>
          <w:bCs/>
          <w:sz w:val="20"/>
          <w:szCs w:val="22"/>
        </w:rPr>
        <w:t xml:space="preserve">WYKONANIE </w:t>
      </w:r>
      <w:r w:rsidR="00B27C6B" w:rsidRPr="00D563F8">
        <w:rPr>
          <w:b/>
          <w:bCs/>
          <w:sz w:val="20"/>
          <w:szCs w:val="22"/>
        </w:rPr>
        <w:t xml:space="preserve">WINDY </w:t>
      </w:r>
      <w:r w:rsidR="00B27C6B">
        <w:rPr>
          <w:b/>
          <w:bCs/>
          <w:sz w:val="20"/>
          <w:szCs w:val="22"/>
        </w:rPr>
        <w:t>ZEWNĘTRZNEJ PRZY BUDYNKU ZESPOŁU SZKÓŁ NR 1 IM. POWSTAŃCÓW ŚLĄSKICH W KĘDZIERZYNIE-KOŹLU”</w:t>
      </w:r>
    </w:p>
    <w:p w14:paraId="0E43BD0F" w14:textId="1841BB76" w:rsidR="00BF32EC" w:rsidRPr="0000009E" w:rsidRDefault="00BF32EC" w:rsidP="00BF32EC">
      <w:pPr>
        <w:spacing w:before="480"/>
        <w:ind w:firstLine="540"/>
        <w:rPr>
          <w:sz w:val="22"/>
          <w:szCs w:val="22"/>
        </w:rPr>
      </w:pPr>
      <w:r w:rsidRPr="009C3C72">
        <w:rPr>
          <w:color w:val="262626"/>
        </w:rPr>
        <w:t xml:space="preserve">Lokalizacja: </w:t>
      </w:r>
      <w:r w:rsidR="00B27C6B">
        <w:rPr>
          <w:color w:val="262626"/>
        </w:rPr>
        <w:t>ul. Skarbowa 2, 47-200 Kędzierzyn-Koźle</w:t>
      </w:r>
      <w:r>
        <w:rPr>
          <w:color w:val="262626"/>
        </w:rPr>
        <w:t xml:space="preserve"> </w:t>
      </w:r>
      <w:r w:rsidRPr="00D35DE7">
        <w:rPr>
          <w:szCs w:val="22"/>
        </w:rPr>
        <w:t xml:space="preserve"> </w:t>
      </w:r>
    </w:p>
    <w:p w14:paraId="1C6F9829" w14:textId="77777777" w:rsidR="00F86591" w:rsidRPr="0000009E" w:rsidRDefault="00F86591" w:rsidP="00BF32EC">
      <w:pPr>
        <w:spacing w:before="480"/>
        <w:rPr>
          <w:sz w:val="22"/>
          <w:szCs w:val="22"/>
        </w:rPr>
      </w:pPr>
    </w:p>
    <w:p w14:paraId="002D220F" w14:textId="77777777" w:rsidR="000A6629" w:rsidRPr="002467F9" w:rsidRDefault="000A6629" w:rsidP="000A6629">
      <w:pPr>
        <w:ind w:firstLine="86"/>
        <w:rPr>
          <w:rFonts w:cs="Arial Narrow"/>
          <w:b/>
          <w:bCs/>
        </w:rPr>
      </w:pPr>
      <w:r w:rsidRPr="002467F9">
        <w:t>został wykonany zgodnie z obowiązującymi przepisami i zasadami wiedzy technicznej oraz zgodnie z zawartą umową; została wydana w stanie zupełnym (kompletnym z punktu widzenia celu, któremu ma służyć).</w:t>
      </w:r>
    </w:p>
    <w:p w14:paraId="5E803FA9" w14:textId="77777777" w:rsidR="000A6629" w:rsidRDefault="000A6629" w:rsidP="000A6629">
      <w:pPr>
        <w:spacing w:before="720"/>
        <w:ind w:left="4253"/>
      </w:pPr>
      <w:r>
        <w:t>P</w:t>
      </w:r>
      <w:r w:rsidRPr="002467F9">
        <w:t>rojektant:</w:t>
      </w:r>
    </w:p>
    <w:p w14:paraId="791728A9" w14:textId="77777777" w:rsidR="000A6629" w:rsidRDefault="000A6629" w:rsidP="000A6629">
      <w:pPr>
        <w:spacing w:before="720"/>
        <w:ind w:left="4253"/>
      </w:pPr>
    </w:p>
    <w:p w14:paraId="087FC3B3" w14:textId="77777777" w:rsidR="000A6629" w:rsidRDefault="000A6629" w:rsidP="000A6629">
      <w:pPr>
        <w:spacing w:before="720"/>
        <w:ind w:left="4253"/>
      </w:pPr>
      <w:r>
        <w:t>Sprawdzający</w:t>
      </w:r>
      <w:r w:rsidRPr="002467F9">
        <w:t>:</w:t>
      </w:r>
    </w:p>
    <w:p w14:paraId="28835783" w14:textId="77777777" w:rsidR="000A6629" w:rsidRDefault="000A6629" w:rsidP="000A6629">
      <w:pPr>
        <w:spacing w:before="720"/>
        <w:ind w:left="4253"/>
      </w:pPr>
    </w:p>
    <w:p w14:paraId="51C0F9E1" w14:textId="77777777" w:rsidR="000A6629" w:rsidRPr="002467F9" w:rsidRDefault="000A6629" w:rsidP="000A6629">
      <w:pPr>
        <w:spacing w:before="720"/>
        <w:ind w:left="4253"/>
      </w:pPr>
    </w:p>
    <w:p w14:paraId="733F1CE7" w14:textId="77777777" w:rsidR="000A6629" w:rsidRPr="002467F9" w:rsidRDefault="000A6629" w:rsidP="000A6629">
      <w:pPr>
        <w:spacing w:before="720"/>
        <w:ind w:left="4253"/>
      </w:pPr>
    </w:p>
    <w:p w14:paraId="5744C6E6" w14:textId="77777777" w:rsidR="000A6629" w:rsidRDefault="000A6629" w:rsidP="000A6629">
      <w:pPr>
        <w:pStyle w:val="Nagwek"/>
      </w:pPr>
    </w:p>
    <w:p w14:paraId="048F3E80" w14:textId="77777777" w:rsidR="000A6629" w:rsidRDefault="000A6629" w:rsidP="000A6629">
      <w:pPr>
        <w:pStyle w:val="Nagwek"/>
        <w:sectPr w:rsidR="000A6629" w:rsidSect="00F656B7">
          <w:pgSz w:w="11906" w:h="16838" w:code="9"/>
          <w:pgMar w:top="1134" w:right="1418" w:bottom="1134" w:left="1418" w:header="851" w:footer="851" w:gutter="0"/>
          <w:cols w:space="708"/>
          <w:docGrid w:linePitch="360"/>
        </w:sectPr>
      </w:pPr>
    </w:p>
    <w:p w14:paraId="065D58EB" w14:textId="77777777" w:rsidR="000A6629" w:rsidRPr="002467F9" w:rsidRDefault="000A6629" w:rsidP="000A6629">
      <w:pPr>
        <w:rPr>
          <w:color w:val="7F7F7F" w:themeColor="text1" w:themeTint="80"/>
          <w:sz w:val="28"/>
        </w:rPr>
      </w:pPr>
      <w:r w:rsidRPr="002467F9">
        <w:rPr>
          <w:color w:val="7F7F7F" w:themeColor="text1" w:themeTint="80"/>
          <w:sz w:val="28"/>
        </w:rPr>
        <w:lastRenderedPageBreak/>
        <w:t xml:space="preserve">Branża elektryczna </w:t>
      </w:r>
    </w:p>
    <w:p w14:paraId="4628ED7D" w14:textId="1A3C806E" w:rsidR="000A6629" w:rsidRPr="00BF32EC" w:rsidRDefault="00DA0DCF" w:rsidP="000A6629">
      <w:pPr>
        <w:rPr>
          <w:color w:val="7F7F7F" w:themeColor="text1" w:themeTint="80"/>
          <w:sz w:val="22"/>
          <w:szCs w:val="20"/>
        </w:rPr>
      </w:pPr>
      <w:r>
        <w:rPr>
          <w:color w:val="7F7F7F" w:themeColor="text1" w:themeTint="80"/>
          <w:sz w:val="22"/>
          <w:szCs w:val="20"/>
        </w:rPr>
        <w:t>03.02</w:t>
      </w:r>
      <w:r w:rsidR="00B27C6B">
        <w:rPr>
          <w:color w:val="7F7F7F" w:themeColor="text1" w:themeTint="80"/>
          <w:sz w:val="22"/>
          <w:szCs w:val="20"/>
        </w:rPr>
        <w:t>.2020</w:t>
      </w:r>
      <w:r w:rsidR="00BF32EC" w:rsidRPr="00BF32EC">
        <w:rPr>
          <w:color w:val="7F7F7F" w:themeColor="text1" w:themeTint="80"/>
          <w:sz w:val="22"/>
          <w:szCs w:val="20"/>
        </w:rPr>
        <w:t>r.</w:t>
      </w:r>
    </w:p>
    <w:p w14:paraId="2B2B9E24" w14:textId="77777777" w:rsidR="000A6629" w:rsidRPr="002467F9" w:rsidRDefault="000A6629" w:rsidP="000A6629">
      <w:pPr>
        <w:rPr>
          <w:color w:val="7F7F7F" w:themeColor="text1" w:themeTint="80"/>
          <w:sz w:val="28"/>
        </w:rPr>
      </w:pPr>
    </w:p>
    <w:p w14:paraId="435E9ABA" w14:textId="77777777" w:rsidR="000A6629" w:rsidRDefault="000A6629" w:rsidP="000A6629">
      <w:pPr>
        <w:jc w:val="center"/>
        <w:rPr>
          <w:sz w:val="28"/>
        </w:rPr>
      </w:pPr>
      <w:r w:rsidRPr="002467F9">
        <w:rPr>
          <w:sz w:val="28"/>
        </w:rPr>
        <w:t>OŚWIADCZENIE</w:t>
      </w:r>
    </w:p>
    <w:p w14:paraId="1F62AEA2" w14:textId="77777777" w:rsidR="000A6629" w:rsidRPr="002467F9" w:rsidRDefault="000A6629" w:rsidP="000A6629">
      <w:pPr>
        <w:jc w:val="center"/>
        <w:rPr>
          <w:sz w:val="28"/>
        </w:rPr>
      </w:pPr>
    </w:p>
    <w:p w14:paraId="27D24742" w14:textId="38EE6BFA" w:rsidR="000A6629" w:rsidRPr="002467F9" w:rsidRDefault="000A6629" w:rsidP="000A6629">
      <w:r w:rsidRPr="002467F9">
        <w:t xml:space="preserve">Zgodnie z art. 20 ust. 4 ustawy z dnia 7 lipca 1994 roku – Prawo budowlane </w:t>
      </w:r>
      <w:r w:rsidRPr="002467F9">
        <w:br/>
        <w:t>(</w:t>
      </w:r>
      <w:r w:rsidR="005B714E" w:rsidRPr="002467F9">
        <w:t>jednolity tekst Dz. U. 20</w:t>
      </w:r>
      <w:r w:rsidR="005B714E">
        <w:t>19</w:t>
      </w:r>
      <w:r w:rsidR="005B714E" w:rsidRPr="002467F9">
        <w:t xml:space="preserve"> poz. </w:t>
      </w:r>
      <w:r w:rsidR="005B714E">
        <w:t>1186</w:t>
      </w:r>
      <w:r w:rsidRPr="002467F9">
        <w:t xml:space="preserve">) oświadczam, że projekt budowlany pt. </w:t>
      </w:r>
    </w:p>
    <w:p w14:paraId="5FAD427F" w14:textId="5F42B17F" w:rsidR="00BF32EC" w:rsidRPr="00D35DE7" w:rsidRDefault="00BF32EC" w:rsidP="00BF32EC">
      <w:pPr>
        <w:pStyle w:val="WW-Tekstpodstawowy2"/>
        <w:spacing w:before="360" w:after="360" w:line="288" w:lineRule="auto"/>
        <w:ind w:firstLine="85"/>
        <w:rPr>
          <w:b/>
          <w:bCs/>
          <w:sz w:val="20"/>
        </w:rPr>
      </w:pPr>
      <w:r w:rsidRPr="00D35DE7">
        <w:rPr>
          <w:b/>
          <w:color w:val="262626"/>
          <w:sz w:val="20"/>
        </w:rPr>
        <w:t>„</w:t>
      </w:r>
      <w:r w:rsidR="00B27C6B">
        <w:rPr>
          <w:b/>
          <w:bCs/>
          <w:sz w:val="20"/>
          <w:szCs w:val="22"/>
        </w:rPr>
        <w:t xml:space="preserve">WYKONANIE </w:t>
      </w:r>
      <w:r w:rsidR="00B27C6B" w:rsidRPr="00D563F8">
        <w:rPr>
          <w:b/>
          <w:bCs/>
          <w:sz w:val="20"/>
          <w:szCs w:val="22"/>
        </w:rPr>
        <w:t xml:space="preserve">WINDY </w:t>
      </w:r>
      <w:r w:rsidR="00B27C6B">
        <w:rPr>
          <w:b/>
          <w:bCs/>
          <w:sz w:val="20"/>
          <w:szCs w:val="22"/>
        </w:rPr>
        <w:t>ZEWNĘTRZNEJ PRZY BUDYNKU ZESPOŁU SZKÓŁ NR 1 IM. POWSTAŃCÓW ŚLĄSKICH W KĘDZIERZYNIE-KOŹLU</w:t>
      </w:r>
      <w:r>
        <w:rPr>
          <w:b/>
          <w:color w:val="262626"/>
          <w:sz w:val="20"/>
        </w:rPr>
        <w:t>.</w:t>
      </w:r>
      <w:r>
        <w:rPr>
          <w:b/>
          <w:bCs/>
          <w:sz w:val="20"/>
        </w:rPr>
        <w:t>”</w:t>
      </w:r>
    </w:p>
    <w:p w14:paraId="14DCE8F1" w14:textId="53EAF115" w:rsidR="00BF32EC" w:rsidRPr="0000009E" w:rsidRDefault="00BF32EC" w:rsidP="00BF32EC">
      <w:pPr>
        <w:spacing w:before="480"/>
        <w:ind w:firstLine="540"/>
        <w:rPr>
          <w:sz w:val="22"/>
          <w:szCs w:val="22"/>
        </w:rPr>
      </w:pPr>
      <w:r w:rsidRPr="009C3C72">
        <w:rPr>
          <w:color w:val="262626"/>
        </w:rPr>
        <w:t xml:space="preserve">Lokalizacja: </w:t>
      </w:r>
      <w:r w:rsidR="00B27C6B">
        <w:rPr>
          <w:color w:val="262626"/>
        </w:rPr>
        <w:t>ul. Skarbowa 2, 47-200 Kędzierzyn-Koźle</w:t>
      </w:r>
      <w:r>
        <w:rPr>
          <w:color w:val="262626"/>
        </w:rPr>
        <w:t xml:space="preserve"> </w:t>
      </w:r>
      <w:r w:rsidRPr="00D35DE7">
        <w:rPr>
          <w:szCs w:val="22"/>
        </w:rPr>
        <w:t xml:space="preserve"> </w:t>
      </w:r>
    </w:p>
    <w:p w14:paraId="79E1211E" w14:textId="77777777" w:rsidR="00BF32EC" w:rsidRPr="009C3C72" w:rsidRDefault="00BF32EC" w:rsidP="00BF32EC">
      <w:pPr>
        <w:spacing w:after="480"/>
        <w:jc w:val="center"/>
      </w:pPr>
    </w:p>
    <w:p w14:paraId="3520FE31" w14:textId="77777777" w:rsidR="000A6629" w:rsidRPr="002467F9" w:rsidRDefault="000A6629" w:rsidP="000A6629">
      <w:pPr>
        <w:ind w:firstLine="86"/>
        <w:rPr>
          <w:rFonts w:cs="Arial Narrow"/>
          <w:b/>
          <w:bCs/>
        </w:rPr>
      </w:pPr>
      <w:r w:rsidRPr="002467F9">
        <w:t>został wykonany zgodnie z obowiązującymi przepisami i zasadami wiedzy technicznej oraz zgodnie z zawartą umową; została wydana w stanie zupełnym (kompletnym z punktu widzenia celu, któremu ma służyć).</w:t>
      </w:r>
    </w:p>
    <w:p w14:paraId="4DC45C24" w14:textId="77777777" w:rsidR="000A6629" w:rsidRPr="002467F9" w:rsidRDefault="000A6629" w:rsidP="000A6629"/>
    <w:p w14:paraId="010FAFB7" w14:textId="77777777" w:rsidR="000A6629" w:rsidRDefault="000A6629" w:rsidP="000A6629">
      <w:pPr>
        <w:spacing w:before="720"/>
        <w:ind w:left="4253"/>
      </w:pPr>
      <w:r w:rsidRPr="002467F9">
        <w:t>Projektant:</w:t>
      </w:r>
    </w:p>
    <w:p w14:paraId="51D4C2C4" w14:textId="3B30D56C" w:rsidR="000A6629" w:rsidRDefault="000A6629" w:rsidP="000A6629">
      <w:pPr>
        <w:spacing w:before="720"/>
        <w:ind w:left="4253"/>
      </w:pPr>
    </w:p>
    <w:p w14:paraId="6A40B763" w14:textId="4CC0653F" w:rsidR="000A6629" w:rsidRDefault="000A6629" w:rsidP="000A6629">
      <w:pPr>
        <w:spacing w:before="720"/>
        <w:ind w:left="4253"/>
      </w:pPr>
      <w:r>
        <w:t>Sprawdzający</w:t>
      </w:r>
      <w:r w:rsidRPr="002467F9">
        <w:t>:</w:t>
      </w:r>
      <w:r w:rsidR="008C2A9A">
        <w:t xml:space="preserve">     </w:t>
      </w:r>
    </w:p>
    <w:p w14:paraId="4FC842A1" w14:textId="0685BD81" w:rsidR="000A6629" w:rsidRDefault="000A6629" w:rsidP="000A6629">
      <w:pPr>
        <w:spacing w:before="720"/>
        <w:ind w:left="4253"/>
      </w:pPr>
    </w:p>
    <w:p w14:paraId="50B10962" w14:textId="77777777" w:rsidR="000A6629" w:rsidRDefault="000A6629" w:rsidP="000A6629">
      <w:pPr>
        <w:spacing w:before="720"/>
        <w:ind w:left="4253"/>
        <w:sectPr w:rsidR="000A6629" w:rsidSect="00F656B7">
          <w:pgSz w:w="11906" w:h="16838" w:code="9"/>
          <w:pgMar w:top="1134" w:right="1418" w:bottom="1134" w:left="1418" w:header="851" w:footer="851" w:gutter="0"/>
          <w:cols w:space="708"/>
          <w:docGrid w:linePitch="360"/>
        </w:sectPr>
      </w:pPr>
    </w:p>
    <w:p w14:paraId="6616D1AD" w14:textId="4F705174" w:rsidR="000A6629" w:rsidRPr="009A299C" w:rsidRDefault="00245435" w:rsidP="00BC0186">
      <w:pPr>
        <w:pStyle w:val="Nagwek"/>
        <w:numPr>
          <w:ilvl w:val="0"/>
          <w:numId w:val="60"/>
        </w:numPr>
        <w:spacing w:line="360" w:lineRule="auto"/>
        <w:jc w:val="both"/>
        <w:rPr>
          <w:b/>
          <w:bCs/>
        </w:rPr>
      </w:pPr>
      <w:bookmarkStart w:id="2" w:name="_Toc514673500"/>
      <w:bookmarkStart w:id="3" w:name="_Toc520468515"/>
      <w:bookmarkStart w:id="4" w:name="_Toc11432013"/>
      <w:bookmarkStart w:id="5" w:name="_Toc34203973"/>
      <w:r>
        <w:rPr>
          <w:b/>
          <w:bCs/>
        </w:rPr>
        <w:lastRenderedPageBreak/>
        <w:t>DANE OGÓLNE</w:t>
      </w:r>
      <w:bookmarkEnd w:id="2"/>
      <w:bookmarkEnd w:id="3"/>
      <w:bookmarkEnd w:id="4"/>
      <w:bookmarkEnd w:id="5"/>
    </w:p>
    <w:p w14:paraId="1476CB38" w14:textId="77777777" w:rsidR="000A6629" w:rsidRPr="002467F9" w:rsidRDefault="000A6629" w:rsidP="000A6629">
      <w:pPr>
        <w:pStyle w:val="Nagwek2"/>
        <w:numPr>
          <w:ilvl w:val="0"/>
          <w:numId w:val="4"/>
        </w:numPr>
      </w:pPr>
      <w:bookmarkStart w:id="6" w:name="_Toc378069344"/>
      <w:bookmarkStart w:id="7" w:name="_Toc488604842"/>
      <w:bookmarkStart w:id="8" w:name="_Toc520468516"/>
      <w:bookmarkStart w:id="9" w:name="_Toc11432014"/>
      <w:bookmarkStart w:id="10" w:name="_Toc34203974"/>
      <w:r w:rsidRPr="002467F9">
        <w:t>Dane ogólne</w:t>
      </w:r>
      <w:bookmarkEnd w:id="6"/>
      <w:bookmarkEnd w:id="7"/>
      <w:bookmarkEnd w:id="8"/>
      <w:bookmarkEnd w:id="9"/>
      <w:bookmarkEnd w:id="10"/>
    </w:p>
    <w:p w14:paraId="2C5ED001" w14:textId="77777777" w:rsidR="000A6629" w:rsidRPr="002467F9" w:rsidRDefault="000A6629" w:rsidP="000A6629">
      <w:pPr>
        <w:pStyle w:val="Nagwek3"/>
        <w:numPr>
          <w:ilvl w:val="1"/>
          <w:numId w:val="2"/>
        </w:numPr>
        <w:rPr>
          <w:rFonts w:cs="Times New Roman"/>
        </w:rPr>
      </w:pPr>
      <w:bookmarkStart w:id="11" w:name="_Toc378069345"/>
      <w:bookmarkStart w:id="12" w:name="_Toc488604843"/>
      <w:bookmarkStart w:id="13" w:name="_Toc520468517"/>
      <w:bookmarkStart w:id="14" w:name="_Toc11432015"/>
      <w:bookmarkStart w:id="15" w:name="_Toc34203975"/>
      <w:r w:rsidRPr="002467F9">
        <w:rPr>
          <w:rFonts w:cs="Times New Roman"/>
        </w:rPr>
        <w:t>Lokalizacja</w:t>
      </w:r>
      <w:bookmarkEnd w:id="11"/>
      <w:bookmarkEnd w:id="12"/>
      <w:bookmarkEnd w:id="13"/>
      <w:bookmarkEnd w:id="14"/>
      <w:bookmarkEnd w:id="15"/>
    </w:p>
    <w:p w14:paraId="4C5E73BB" w14:textId="35AECBFB" w:rsidR="000A6629" w:rsidRDefault="00B27C6B" w:rsidP="00715BAD">
      <w:pPr>
        <w:pStyle w:val="Akapitzlist"/>
        <w:ind w:left="0" w:firstLine="567"/>
        <w:rPr>
          <w:rFonts w:ascii="Times New Roman" w:hAnsi="Times New Roman"/>
          <w:sz w:val="24"/>
          <w:szCs w:val="24"/>
        </w:rPr>
      </w:pPr>
      <w:bookmarkStart w:id="16" w:name="_Toc378069346"/>
      <w:bookmarkStart w:id="17" w:name="_Toc488604844"/>
      <w:bookmarkStart w:id="18" w:name="_Toc520468518"/>
      <w:r>
        <w:rPr>
          <w:rFonts w:ascii="Times New Roman" w:hAnsi="Times New Roman"/>
          <w:sz w:val="24"/>
          <w:szCs w:val="24"/>
        </w:rPr>
        <w:t>Projektuje się windę zewnętrzną dla budynku Zespołu Szkół nr 1 i. Powstańców Śląskich w Kędzierzynie-Koźlu. Ob</w:t>
      </w:r>
      <w:r w:rsidR="00BF32EC">
        <w:rPr>
          <w:rFonts w:ascii="Times New Roman" w:hAnsi="Times New Roman"/>
          <w:sz w:val="24"/>
          <w:szCs w:val="24"/>
        </w:rPr>
        <w:t>iekt zlokalizowano</w:t>
      </w:r>
      <w:r>
        <w:rPr>
          <w:rFonts w:ascii="Times New Roman" w:hAnsi="Times New Roman"/>
          <w:sz w:val="24"/>
          <w:szCs w:val="24"/>
        </w:rPr>
        <w:t>, przy ul. Skarbowej 2 w Kędzierzynie-Koźlu,</w:t>
      </w:r>
      <w:r w:rsidR="00BF32EC">
        <w:rPr>
          <w:rFonts w:ascii="Times New Roman" w:hAnsi="Times New Roman"/>
          <w:sz w:val="24"/>
          <w:szCs w:val="24"/>
        </w:rPr>
        <w:t xml:space="preserve"> na działce nr 1</w:t>
      </w:r>
      <w:r>
        <w:rPr>
          <w:rFonts w:ascii="Times New Roman" w:hAnsi="Times New Roman"/>
          <w:sz w:val="24"/>
          <w:szCs w:val="24"/>
        </w:rPr>
        <w:t>958/3, obręb: Koźle.</w:t>
      </w:r>
    </w:p>
    <w:p w14:paraId="5E8A9DB4" w14:textId="77777777" w:rsidR="000A6629" w:rsidRDefault="000A6629" w:rsidP="000A6629">
      <w:pPr>
        <w:pStyle w:val="Nagwek3"/>
        <w:numPr>
          <w:ilvl w:val="1"/>
          <w:numId w:val="2"/>
        </w:numPr>
      </w:pPr>
      <w:bookmarkStart w:id="19" w:name="_Toc11432016"/>
      <w:bookmarkStart w:id="20" w:name="_Toc34203976"/>
      <w:r w:rsidRPr="002467F9">
        <w:t>Przedmiot opracowania</w:t>
      </w:r>
      <w:bookmarkEnd w:id="16"/>
      <w:bookmarkEnd w:id="17"/>
      <w:bookmarkEnd w:id="18"/>
      <w:bookmarkEnd w:id="19"/>
      <w:bookmarkEnd w:id="20"/>
    </w:p>
    <w:p w14:paraId="77BFD4C6" w14:textId="08C04352" w:rsidR="00BF32EC" w:rsidRDefault="000A6629" w:rsidP="000A6629">
      <w:pPr>
        <w:ind w:firstLine="567"/>
        <w:rPr>
          <w:rFonts w:eastAsia="Arial Unicode MS"/>
        </w:rPr>
      </w:pPr>
      <w:r w:rsidRPr="00C35D4E">
        <w:rPr>
          <w:rFonts w:eastAsia="Arial Unicode MS"/>
        </w:rPr>
        <w:t xml:space="preserve">Przedmiotem </w:t>
      </w:r>
      <w:r>
        <w:rPr>
          <w:rFonts w:eastAsia="Arial Unicode MS"/>
        </w:rPr>
        <w:t xml:space="preserve">opracowania jest </w:t>
      </w:r>
      <w:r w:rsidR="00BF32EC">
        <w:rPr>
          <w:rFonts w:eastAsia="Arial Unicode MS"/>
        </w:rPr>
        <w:t xml:space="preserve">budowa windy zewnętrznej dla budynku </w:t>
      </w:r>
      <w:r w:rsidR="00B27C6B">
        <w:rPr>
          <w:rFonts w:eastAsia="Arial Unicode MS"/>
        </w:rPr>
        <w:t>Szkoły</w:t>
      </w:r>
      <w:r w:rsidR="00BF32EC">
        <w:rPr>
          <w:rFonts w:eastAsia="Arial Unicode MS"/>
        </w:rPr>
        <w:t xml:space="preserve"> w </w:t>
      </w:r>
      <w:r w:rsidR="00B27C6B">
        <w:t>Kędzierzynie-Koźlu</w:t>
      </w:r>
      <w:r w:rsidR="00BF32EC">
        <w:rPr>
          <w:rFonts w:eastAsia="Arial Unicode MS"/>
        </w:rPr>
        <w:t>.</w:t>
      </w:r>
      <w:r w:rsidR="00B27C6B">
        <w:rPr>
          <w:rFonts w:eastAsia="Arial Unicode MS"/>
        </w:rPr>
        <w:t xml:space="preserve"> </w:t>
      </w:r>
    </w:p>
    <w:p w14:paraId="1A439F91" w14:textId="79046544" w:rsidR="000A6629" w:rsidRDefault="000A6629" w:rsidP="000A6629">
      <w:pPr>
        <w:ind w:firstLine="567"/>
        <w:rPr>
          <w:rFonts w:eastAsia="Arial Unicode MS"/>
        </w:rPr>
      </w:pPr>
      <w:bookmarkStart w:id="21" w:name="_Toc378069347"/>
      <w:bookmarkStart w:id="22" w:name="_Toc488604845"/>
      <w:r>
        <w:t xml:space="preserve">Dokumentacja </w:t>
      </w:r>
      <w:r w:rsidRPr="002467F9">
        <w:t>obejmuje</w:t>
      </w:r>
      <w:r>
        <w:t xml:space="preserve"> rozwiązania architektoniczno-budowlane, konstrukcyjne oraz branżowe (elektryczne).</w:t>
      </w:r>
    </w:p>
    <w:p w14:paraId="2F4D44EF" w14:textId="77777777" w:rsidR="000A6629" w:rsidRPr="00576EFA" w:rsidRDefault="000A6629" w:rsidP="000A6629">
      <w:pPr>
        <w:ind w:firstLine="567"/>
      </w:pPr>
      <w:r w:rsidRPr="002467F9">
        <w:t>Celem opracowania jest sporz</w:t>
      </w:r>
      <w:r w:rsidRPr="003B43FE">
        <w:rPr>
          <w:rFonts w:ascii="TimesNewRoman" w:eastAsia="TimesNewRoman" w:cs="TimesNewRoman" w:hint="eastAsia"/>
        </w:rPr>
        <w:t>ą</w:t>
      </w:r>
      <w:r w:rsidRPr="002467F9">
        <w:t>dzenie dokumentacji projektowej pozwalaj</w:t>
      </w:r>
      <w:r w:rsidRPr="003B43FE">
        <w:rPr>
          <w:rFonts w:ascii="TimesNewRoman" w:eastAsia="TimesNewRoman" w:cs="TimesNewRoman" w:hint="eastAsia"/>
        </w:rPr>
        <w:t>ą</w:t>
      </w:r>
      <w:r w:rsidRPr="002467F9">
        <w:t xml:space="preserve">cej na </w:t>
      </w:r>
      <w:r>
        <w:t>uzyskanie pozwolenia</w:t>
      </w:r>
      <w:r w:rsidRPr="002467F9">
        <w:t xml:space="preserve"> </w:t>
      </w:r>
      <w:r w:rsidRPr="00EC1FA5">
        <w:t>na</w:t>
      </w:r>
      <w:r>
        <w:t xml:space="preserve"> prowadzenie prac budowlanych</w:t>
      </w:r>
      <w:r w:rsidRPr="00EC1FA5">
        <w:t>.</w:t>
      </w:r>
    </w:p>
    <w:p w14:paraId="425A54B3" w14:textId="77777777" w:rsidR="000A6629" w:rsidRPr="002467F9" w:rsidRDefault="000A6629" w:rsidP="000A6629">
      <w:pPr>
        <w:pStyle w:val="Nagwek3"/>
        <w:numPr>
          <w:ilvl w:val="1"/>
          <w:numId w:val="2"/>
        </w:numPr>
        <w:rPr>
          <w:rFonts w:cs="Times New Roman"/>
        </w:rPr>
      </w:pPr>
      <w:bookmarkStart w:id="23" w:name="_Toc520468519"/>
      <w:bookmarkStart w:id="24" w:name="_Toc11432017"/>
      <w:bookmarkStart w:id="25" w:name="_Toc34203977"/>
      <w:r w:rsidRPr="002467F9">
        <w:rPr>
          <w:rFonts w:cs="Times New Roman"/>
        </w:rPr>
        <w:t>Podstawa formalno- prawna</w:t>
      </w:r>
      <w:bookmarkEnd w:id="21"/>
      <w:bookmarkEnd w:id="22"/>
      <w:bookmarkEnd w:id="23"/>
      <w:bookmarkEnd w:id="24"/>
      <w:bookmarkEnd w:id="25"/>
    </w:p>
    <w:p w14:paraId="601B5911" w14:textId="77777777" w:rsidR="00BF32EC" w:rsidRDefault="00BF32EC" w:rsidP="00BF32EC">
      <w:pPr>
        <w:numPr>
          <w:ilvl w:val="0"/>
          <w:numId w:val="51"/>
        </w:numPr>
        <w:spacing w:line="264" w:lineRule="auto"/>
        <w:ind w:left="567" w:hanging="357"/>
        <w:jc w:val="both"/>
      </w:pPr>
      <w:r>
        <w:t>Ustawa z dnia 7 lipca 1994r. Prawo budowlane (jednolity tekst Dz. U. 2019, poz. 1186)</w:t>
      </w:r>
    </w:p>
    <w:p w14:paraId="1434B83F" w14:textId="77777777" w:rsidR="00BF32EC" w:rsidRDefault="00BF32EC" w:rsidP="00BF32EC">
      <w:pPr>
        <w:numPr>
          <w:ilvl w:val="0"/>
          <w:numId w:val="51"/>
        </w:numPr>
        <w:spacing w:before="60" w:line="264" w:lineRule="auto"/>
        <w:ind w:left="567" w:hanging="357"/>
        <w:jc w:val="both"/>
      </w:pPr>
      <w:r>
        <w:t>Rozporządzenie Ministra Spraw Wewnętrznych i Administracji z dnia 7 czerwca 2010 roku w sprawie ochrony przeciwpożarowej budynku, innych obiektów budowlanych i terenów (Dz. U. Nr 109, poz. 719)</w:t>
      </w:r>
    </w:p>
    <w:p w14:paraId="458CFEE9" w14:textId="77777777" w:rsidR="00BF32EC" w:rsidRDefault="00BF32EC" w:rsidP="00BF32EC">
      <w:pPr>
        <w:numPr>
          <w:ilvl w:val="0"/>
          <w:numId w:val="51"/>
        </w:numPr>
        <w:spacing w:before="60" w:line="264" w:lineRule="auto"/>
        <w:ind w:left="567" w:hanging="357"/>
        <w:jc w:val="both"/>
      </w:pPr>
      <w:r>
        <w:t>Rozporządzenie Ministra Infrastruktury z dnia 12 kwietnia 2002r. w sprawie warunków technicznych jakim powinny odpowiadać budynki i ich usytuowanie (Dz. U. z 2019 roku, poz. 1065)</w:t>
      </w:r>
    </w:p>
    <w:p w14:paraId="4D1C090F" w14:textId="77777777" w:rsidR="00BF32EC" w:rsidRDefault="00BF32EC" w:rsidP="00BF32EC">
      <w:pPr>
        <w:numPr>
          <w:ilvl w:val="0"/>
          <w:numId w:val="51"/>
        </w:numPr>
        <w:spacing w:before="60" w:line="264" w:lineRule="auto"/>
        <w:ind w:left="567" w:hanging="357"/>
        <w:jc w:val="both"/>
      </w:pPr>
      <w:r>
        <w:t xml:space="preserve">Rozporządzenie Ministra Transportu, Budownictwa i Gospodarki Morskiej z dnia 25 kwietnia 2012r. w sprawie szczegółowego zakresu i formy projektu budowlanego (Dz. U. z 2012 roku, poz. 462 z </w:t>
      </w:r>
      <w:proofErr w:type="spellStart"/>
      <w:r>
        <w:t>późn</w:t>
      </w:r>
      <w:proofErr w:type="spellEnd"/>
      <w:r>
        <w:t>. Zmianami).</w:t>
      </w:r>
    </w:p>
    <w:p w14:paraId="23E07850" w14:textId="78EFBA60" w:rsidR="00BF32EC" w:rsidRDefault="00BF32EC">
      <w:pPr>
        <w:numPr>
          <w:ilvl w:val="0"/>
          <w:numId w:val="51"/>
        </w:numPr>
        <w:spacing w:before="60" w:line="264" w:lineRule="auto"/>
        <w:ind w:left="567" w:hanging="357"/>
        <w:jc w:val="both"/>
        <w:pPrChange w:id="26" w:author="Marian Skaźnik" w:date="2019-08-16T18:56:00Z">
          <w:pPr>
            <w:tabs>
              <w:tab w:val="num" w:pos="360"/>
            </w:tabs>
            <w:spacing w:before="60" w:line="264" w:lineRule="auto"/>
            <w:ind w:left="567" w:hanging="357"/>
          </w:pPr>
        </w:pPrChange>
      </w:pPr>
      <w:r>
        <w:t>Rozporządzenie Ministra Spraw Wewnętrznych i Administracji z dnia 2 grudnia 2015r. w sprawie uzgadniania projektu budowlanego pod względem ochrony przeciwpożarowej (Dz. U. z 2015r. poz. 2117)</w:t>
      </w:r>
      <w:del w:id="27" w:author="Marian Skaźnik" w:date="2019-08-16T18:56:00Z">
        <w:r>
          <w:delText xml:space="preserve">Rozporządzenie Ministra Spraw Wewnętrznych i Administracji z dnia 7 czerwca 2010 r. </w:delText>
        </w:r>
        <w:r>
          <w:br/>
          <w:delText xml:space="preserve">w sprawie ochrony przeciwpożarowej budynków, innych obiektów budowlanych i terenów (Dz.U. 2010 nr 109 poz. </w:delText>
        </w:r>
      </w:del>
    </w:p>
    <w:p w14:paraId="75745C2B" w14:textId="77777777" w:rsidR="00BF32EC" w:rsidRDefault="00BF32EC">
      <w:pPr>
        <w:pStyle w:val="Akapitzlist"/>
        <w:numPr>
          <w:ilvl w:val="0"/>
          <w:numId w:val="52"/>
        </w:numPr>
        <w:spacing w:after="0" w:line="264" w:lineRule="auto"/>
        <w:ind w:left="567"/>
        <w:rPr>
          <w:ins w:id="28" w:author="Marian Skaźnik" w:date="2019-08-17T11:38:00Z"/>
        </w:rPr>
        <w:pPrChange w:id="29" w:author="Marian Skaźnik" w:date="2019-08-17T11:38:00Z">
          <w:pPr>
            <w:tabs>
              <w:tab w:val="num" w:pos="360"/>
              <w:tab w:val="left" w:pos="567"/>
              <w:tab w:val="left" w:pos="5103"/>
            </w:tabs>
            <w:spacing w:line="276" w:lineRule="auto"/>
          </w:pPr>
        </w:pPrChange>
      </w:pPr>
      <w:r>
        <w:rPr>
          <w:rFonts w:ascii="Times New Roman" w:hAnsi="Times New Roman"/>
          <w:sz w:val="24"/>
          <w:szCs w:val="24"/>
        </w:rPr>
        <w:t>Rozporządzenie Ministra Spraw Wewnętrznych i Administracji z dnia 24 lipca 2009 r. w sprawie przeciwpożarowego zaopatrzenia w wodę oraz dróg pożarowych (Dz. U. Nr 124, poz. 1030)</w:t>
      </w:r>
    </w:p>
    <w:p w14:paraId="0C00C5ED" w14:textId="77777777" w:rsidR="00BF32EC" w:rsidRDefault="00BF32EC">
      <w:pPr>
        <w:pStyle w:val="Akapitzlist"/>
        <w:numPr>
          <w:ilvl w:val="0"/>
          <w:numId w:val="52"/>
        </w:numPr>
        <w:spacing w:after="0" w:line="264" w:lineRule="auto"/>
        <w:ind w:left="567"/>
        <w:rPr>
          <w:ins w:id="30" w:author="Marian Skaźnik" w:date="2019-08-17T11:39:00Z"/>
        </w:rPr>
        <w:pPrChange w:id="31" w:author="Marian Skaźnik" w:date="2019-08-17T11:39:00Z">
          <w:pPr>
            <w:tabs>
              <w:tab w:val="num" w:pos="360"/>
              <w:tab w:val="left" w:pos="567"/>
              <w:tab w:val="left" w:pos="5103"/>
            </w:tabs>
            <w:spacing w:line="276" w:lineRule="auto"/>
          </w:pPr>
        </w:pPrChange>
      </w:pPr>
      <w:ins w:id="32" w:author="Marian Skaźnik" w:date="2019-08-17T11:38:00Z">
        <w:r>
          <w:rPr>
            <w:rFonts w:ascii="Times New Roman" w:hAnsi="Times New Roman"/>
            <w:sz w:val="24"/>
            <w:szCs w:val="24"/>
            <w:rPrChange w:id="33" w:author="Marian Skaźnik" w:date="2019-08-17T11:38:00Z">
              <w:rPr>
                <w:rFonts w:ascii="Cambria" w:hAnsi="Cambria" w:cs="Cambria"/>
                <w:sz w:val="18"/>
                <w:szCs w:val="18"/>
              </w:rPr>
            </w:rPrChange>
          </w:rPr>
          <w:t xml:space="preserve">Rozporządzenie ministra infrastruktury z 11 sierpnia 2004 r. w sprawie sposobów deklarowania zgodności wyrobów budowlanych oraz sposobu znakowania ich znakiem budowlanym (Dz. U. nr 198, poz. 2041, z </w:t>
        </w:r>
        <w:proofErr w:type="spellStart"/>
        <w:r>
          <w:rPr>
            <w:rFonts w:ascii="Times New Roman" w:hAnsi="Times New Roman"/>
            <w:sz w:val="24"/>
            <w:szCs w:val="24"/>
            <w:rPrChange w:id="34" w:author="Marian Skaźnik" w:date="2019-08-17T11:38:00Z">
              <w:rPr>
                <w:rFonts w:ascii="Cambria" w:hAnsi="Cambria" w:cs="Cambria"/>
                <w:sz w:val="18"/>
                <w:szCs w:val="18"/>
              </w:rPr>
            </w:rPrChange>
          </w:rPr>
          <w:t>późn</w:t>
        </w:r>
        <w:proofErr w:type="spellEnd"/>
        <w:r>
          <w:rPr>
            <w:rFonts w:ascii="Times New Roman" w:hAnsi="Times New Roman"/>
            <w:sz w:val="24"/>
            <w:szCs w:val="24"/>
            <w:rPrChange w:id="35" w:author="Marian Skaźnik" w:date="2019-08-17T11:38:00Z">
              <w:rPr>
                <w:rFonts w:ascii="Cambria" w:hAnsi="Cambria" w:cs="Cambria"/>
                <w:sz w:val="18"/>
                <w:szCs w:val="18"/>
              </w:rPr>
            </w:rPrChange>
          </w:rPr>
          <w:t>. zm.).</w:t>
        </w:r>
      </w:ins>
    </w:p>
    <w:p w14:paraId="1BF68B6C" w14:textId="7ACD3666" w:rsidR="00BF32EC" w:rsidRPr="00092258" w:rsidRDefault="00BF32EC" w:rsidP="00092258">
      <w:pPr>
        <w:pStyle w:val="Akapitzlist"/>
        <w:numPr>
          <w:ilvl w:val="0"/>
          <w:numId w:val="52"/>
        </w:numPr>
        <w:spacing w:after="0" w:line="264" w:lineRule="auto"/>
        <w:ind w:left="567"/>
        <w:rPr>
          <w:rFonts w:ascii="Times New Roman" w:hAnsi="Times New Roman"/>
          <w:sz w:val="24"/>
          <w:szCs w:val="24"/>
        </w:rPr>
      </w:pPr>
      <w:ins w:id="36" w:author="Marian Skaźnik" w:date="2019-08-17T11:38:00Z">
        <w:r>
          <w:rPr>
            <w:rFonts w:ascii="Times New Roman" w:hAnsi="Times New Roman"/>
            <w:sz w:val="24"/>
            <w:szCs w:val="24"/>
            <w:rPrChange w:id="37" w:author="Marian Skaźnik" w:date="2019-08-17T11:38:00Z">
              <w:rPr>
                <w:rFonts w:ascii="Cambria" w:eastAsia="Times New Roman" w:hAnsi="Cambria" w:cs="Cambria"/>
                <w:sz w:val="18"/>
                <w:szCs w:val="18"/>
                <w:lang w:eastAsia="pl-PL"/>
              </w:rPr>
            </w:rPrChange>
          </w:rPr>
          <w:lastRenderedPageBreak/>
          <w:t xml:space="preserve">Rozporządzenie ministra spraw wewnętrznych i administracji z 20 czerwca 2007 r. w sprawie wykazu wyrobów służących zapewnieniu bezpieczeństwa publicznego lub ochronie zdrowia i życia oraz mienia, a także zasad wydawania dopuszczenia tych wyrobów do użytkowania (Dz. U. nr 143, poz. 1002, z </w:t>
        </w:r>
        <w:proofErr w:type="spellStart"/>
        <w:r>
          <w:rPr>
            <w:rFonts w:ascii="Times New Roman" w:hAnsi="Times New Roman"/>
            <w:sz w:val="24"/>
            <w:szCs w:val="24"/>
            <w:rPrChange w:id="38" w:author="Marian Skaźnik" w:date="2019-08-17T11:38:00Z">
              <w:rPr>
                <w:rFonts w:ascii="Cambria" w:eastAsia="Times New Roman" w:hAnsi="Cambria" w:cs="Cambria"/>
                <w:sz w:val="18"/>
                <w:szCs w:val="18"/>
                <w:lang w:eastAsia="pl-PL"/>
              </w:rPr>
            </w:rPrChange>
          </w:rPr>
          <w:t>późn</w:t>
        </w:r>
        <w:proofErr w:type="spellEnd"/>
        <w:r>
          <w:rPr>
            <w:rFonts w:ascii="Times New Roman" w:hAnsi="Times New Roman"/>
            <w:sz w:val="24"/>
            <w:szCs w:val="24"/>
            <w:rPrChange w:id="39" w:author="Marian Skaźnik" w:date="2019-08-17T11:38:00Z">
              <w:rPr>
                <w:rFonts w:ascii="Cambria" w:eastAsia="Times New Roman" w:hAnsi="Cambria" w:cs="Cambria"/>
                <w:sz w:val="18"/>
                <w:szCs w:val="18"/>
                <w:lang w:eastAsia="pl-PL"/>
              </w:rPr>
            </w:rPrChange>
          </w:rPr>
          <w:t>. zm.).</w:t>
        </w:r>
      </w:ins>
    </w:p>
    <w:p w14:paraId="6FBCEE3F" w14:textId="77777777" w:rsidR="00BF32EC" w:rsidRDefault="00BF32EC" w:rsidP="00BF32EC">
      <w:pPr>
        <w:pStyle w:val="Akapitzlist"/>
        <w:numPr>
          <w:ilvl w:val="0"/>
          <w:numId w:val="53"/>
        </w:numPr>
        <w:spacing w:line="264" w:lineRule="auto"/>
        <w:ind w:left="567"/>
        <w:rPr>
          <w:rFonts w:ascii="Times New Roman" w:hAnsi="Times New Roman"/>
          <w:sz w:val="24"/>
          <w:szCs w:val="24"/>
        </w:rPr>
      </w:pPr>
      <w:r>
        <w:rPr>
          <w:rFonts w:ascii="Times New Roman" w:hAnsi="Times New Roman"/>
          <w:sz w:val="24"/>
          <w:szCs w:val="24"/>
        </w:rPr>
        <w:t>PN-IEC 60364-41 Instalacje elektryczne w obiektach budowlanych. Ochrona dla zapewnienia bezpieczeństwa. Ochrona przeciwporażeniowa.</w:t>
      </w:r>
    </w:p>
    <w:p w14:paraId="3E0CE631" w14:textId="77777777" w:rsidR="00BF32EC" w:rsidRDefault="00BF32EC" w:rsidP="00BF32EC">
      <w:pPr>
        <w:pStyle w:val="Akapitzlist"/>
        <w:numPr>
          <w:ilvl w:val="0"/>
          <w:numId w:val="53"/>
        </w:numPr>
        <w:spacing w:line="264" w:lineRule="auto"/>
        <w:ind w:left="567"/>
        <w:rPr>
          <w:rFonts w:ascii="Times New Roman" w:hAnsi="Times New Roman"/>
          <w:sz w:val="24"/>
          <w:szCs w:val="24"/>
        </w:rPr>
      </w:pPr>
      <w:r>
        <w:rPr>
          <w:rFonts w:ascii="Times New Roman" w:hAnsi="Times New Roman"/>
          <w:sz w:val="24"/>
          <w:szCs w:val="24"/>
        </w:rPr>
        <w:t>PN-IEC 60364-43 Instalacje elektryczne w obiektach budowlanych. Ochrona dla zapewnienia bezpieczeństwa. Ochrona przed prądem przetężeniowym.</w:t>
      </w:r>
    </w:p>
    <w:p w14:paraId="0FE7B0A8" w14:textId="77777777" w:rsidR="00BF32EC" w:rsidRDefault="00BF32EC" w:rsidP="00BF32EC">
      <w:pPr>
        <w:pStyle w:val="Akapitzlist"/>
        <w:numPr>
          <w:ilvl w:val="0"/>
          <w:numId w:val="53"/>
        </w:numPr>
        <w:spacing w:line="264" w:lineRule="auto"/>
        <w:ind w:left="567"/>
        <w:rPr>
          <w:rFonts w:ascii="Times New Roman" w:hAnsi="Times New Roman"/>
          <w:sz w:val="24"/>
          <w:szCs w:val="24"/>
        </w:rPr>
      </w:pPr>
      <w:r>
        <w:rPr>
          <w:rFonts w:ascii="Times New Roman" w:hAnsi="Times New Roman"/>
          <w:sz w:val="24"/>
          <w:szCs w:val="24"/>
        </w:rPr>
        <w:t>PN-IEC 60364-443 Instalacje elektryczne w obiektach budowlanych. Ochrona dla zapewnienia bezpieczeństwa. Ochrona przed przepięciami atmosferycznymi i łączeniowymi.</w:t>
      </w:r>
    </w:p>
    <w:p w14:paraId="4670E21D" w14:textId="77777777" w:rsidR="00BF32EC" w:rsidRDefault="00BF32EC" w:rsidP="00BF32EC">
      <w:pPr>
        <w:pStyle w:val="Akapitzlist"/>
        <w:numPr>
          <w:ilvl w:val="0"/>
          <w:numId w:val="53"/>
        </w:numPr>
        <w:spacing w:line="264" w:lineRule="auto"/>
        <w:ind w:left="567"/>
        <w:rPr>
          <w:rFonts w:ascii="Times New Roman" w:hAnsi="Times New Roman"/>
          <w:sz w:val="24"/>
          <w:szCs w:val="24"/>
        </w:rPr>
      </w:pPr>
      <w:r>
        <w:rPr>
          <w:rFonts w:ascii="Times New Roman" w:hAnsi="Times New Roman"/>
          <w:sz w:val="24"/>
          <w:szCs w:val="24"/>
        </w:rPr>
        <w:t>PN-IEC 60364-5-523 Instalacje elektryczne w obiektach budowlanych, Dobór i montaż wyposażenia elektrycznego. Obciążalność prądowa długotrwała przewodów.</w:t>
      </w:r>
    </w:p>
    <w:p w14:paraId="739F5E81" w14:textId="77777777" w:rsidR="00BF32EC" w:rsidRDefault="00BF32EC" w:rsidP="00BF32EC">
      <w:pPr>
        <w:pStyle w:val="Akapitzlist"/>
        <w:numPr>
          <w:ilvl w:val="0"/>
          <w:numId w:val="53"/>
        </w:numPr>
        <w:spacing w:line="264" w:lineRule="auto"/>
        <w:ind w:left="567"/>
        <w:rPr>
          <w:rFonts w:ascii="Times New Roman" w:hAnsi="Times New Roman"/>
          <w:sz w:val="24"/>
          <w:szCs w:val="24"/>
        </w:rPr>
      </w:pPr>
      <w:r>
        <w:rPr>
          <w:rFonts w:ascii="Times New Roman" w:hAnsi="Times New Roman"/>
          <w:sz w:val="24"/>
          <w:szCs w:val="24"/>
        </w:rPr>
        <w:t>PN-IEC 60364-54 Instalacje elektryczne w obiektach budowlanych, Dobór i montaż wyposażenia elektrycznego. Uziemienia i przewody ochronne.</w:t>
      </w:r>
    </w:p>
    <w:p w14:paraId="43F97140" w14:textId="77777777" w:rsidR="00BF32EC" w:rsidRPr="00092258" w:rsidRDefault="00BF32EC">
      <w:pPr>
        <w:pStyle w:val="Akapitzlist"/>
        <w:spacing w:line="264" w:lineRule="auto"/>
        <w:ind w:left="567"/>
        <w:rPr>
          <w:ins w:id="40" w:author="Marian Skaźnik" w:date="2019-08-16T19:00:00Z"/>
          <w:sz w:val="24"/>
          <w:szCs w:val="24"/>
        </w:rPr>
        <w:pPrChange w:id="41" w:author="Marian Skaźnik" w:date="2019-08-16T19:02:00Z">
          <w:pPr>
            <w:pStyle w:val="Nagwek1"/>
            <w:shd w:val="clear" w:color="auto" w:fill="FFFFFF"/>
            <w:spacing w:before="0" w:beforeAutospacing="0" w:after="0" w:afterAutospacing="0" w:line="420" w:lineRule="atLeast"/>
          </w:pPr>
        </w:pPrChange>
      </w:pPr>
      <w:del w:id="42" w:author="Marian Skaźnik" w:date="2019-08-16T19:00:00Z">
        <w:r>
          <w:rPr>
            <w:rFonts w:ascii="Times New Roman" w:hAnsi="Times New Roman"/>
            <w:sz w:val="24"/>
            <w:szCs w:val="24"/>
          </w:rPr>
          <w:delText xml:space="preserve">PN-76/E-05125 Elektroenergetyczne i sygnalizacyjne linie kablowe. Projektowanie i </w:delText>
        </w:r>
        <w:commentRangeStart w:id="43"/>
        <w:r>
          <w:rPr>
            <w:rFonts w:ascii="Times New Roman" w:hAnsi="Times New Roman"/>
            <w:sz w:val="24"/>
            <w:szCs w:val="24"/>
          </w:rPr>
          <w:delText>budowa</w:delText>
        </w:r>
      </w:del>
      <w:commentRangeEnd w:id="43"/>
      <w:r>
        <w:rPr>
          <w:rStyle w:val="Odwoaniedokomentarza"/>
        </w:rPr>
        <w:commentReference w:id="43"/>
      </w:r>
      <w:del w:id="44" w:author="Marian Skaźnik" w:date="2019-08-16T19:00:00Z">
        <w:r>
          <w:rPr>
            <w:rFonts w:ascii="Times New Roman" w:hAnsi="Times New Roman"/>
            <w:sz w:val="24"/>
            <w:szCs w:val="24"/>
          </w:rPr>
          <w:delText>.</w:delText>
        </w:r>
      </w:del>
      <w:ins w:id="45" w:author="Marian Skaźnik" w:date="2019-08-16T19:00:00Z">
        <w:r>
          <w:rPr>
            <w:rFonts w:ascii="Times New Roman" w:hAnsi="Times New Roman"/>
            <w:color w:val="333333"/>
            <w:sz w:val="24"/>
            <w:szCs w:val="24"/>
            <w:rPrChange w:id="46" w:author="Marian Skaźnik" w:date="2019-08-16T19:01:00Z">
              <w:rPr>
                <w:rFonts w:ascii="Arial" w:hAnsi="Arial" w:cs="Arial"/>
                <w:color w:val="333333"/>
                <w:sz w:val="39"/>
                <w:szCs w:val="39"/>
              </w:rPr>
            </w:rPrChange>
          </w:rPr>
          <w:t>N SEP-E-004 Elektroenergetyczne i sygnalizacyjne linie kablowe. Projektowanie i budowa</w:t>
        </w:r>
      </w:ins>
    </w:p>
    <w:p w14:paraId="537A7DCA" w14:textId="77777777" w:rsidR="00BF32EC" w:rsidRDefault="00BF32EC">
      <w:pPr>
        <w:pStyle w:val="Akapitzlist"/>
        <w:numPr>
          <w:ilvl w:val="0"/>
          <w:numId w:val="54"/>
        </w:numPr>
        <w:tabs>
          <w:tab w:val="left" w:pos="567"/>
          <w:tab w:val="left" w:pos="5103"/>
        </w:tabs>
        <w:spacing w:after="0"/>
        <w:ind w:left="567" w:hanging="283"/>
        <w:rPr>
          <w:ins w:id="47" w:author="Marian Skaźnik" w:date="2019-08-16T19:06:00Z"/>
        </w:rPr>
        <w:pPrChange w:id="48" w:author="Marian Skaźnik" w:date="2019-08-16T19:06:00Z">
          <w:pPr>
            <w:tabs>
              <w:tab w:val="num" w:pos="360"/>
              <w:tab w:val="left" w:pos="567"/>
              <w:tab w:val="left" w:pos="5103"/>
            </w:tabs>
          </w:pPr>
        </w:pPrChange>
      </w:pPr>
      <w:ins w:id="49" w:author="Marian Skaźnik" w:date="2019-08-16T19:03:00Z">
        <w:r>
          <w:rPr>
            <w:rFonts w:ascii="Times New Roman" w:hAnsi="Times New Roman"/>
            <w:sz w:val="24"/>
            <w:szCs w:val="24"/>
            <w:rPrChange w:id="50" w:author="Marian Skaźnik" w:date="2019-08-16T19:03:00Z">
              <w:rPr/>
            </w:rPrChange>
          </w:rPr>
          <w:t>PN–HD 60364 -5-56. 2010P+A1:2011 s Instalacje elektryczne niskiego napięcia. Część 5-56. Dobór i montaż wyposażenia elektrycznego. Instalacje bezpieczeństwa.</w:t>
        </w:r>
      </w:ins>
    </w:p>
    <w:p w14:paraId="1D388A8C" w14:textId="77777777" w:rsidR="00BF32EC" w:rsidRDefault="00BF32EC">
      <w:pPr>
        <w:pStyle w:val="Akapitzlist"/>
        <w:numPr>
          <w:ilvl w:val="0"/>
          <w:numId w:val="54"/>
        </w:numPr>
        <w:tabs>
          <w:tab w:val="left" w:pos="567"/>
          <w:tab w:val="left" w:pos="5103"/>
        </w:tabs>
        <w:spacing w:after="0"/>
        <w:ind w:left="567" w:hanging="283"/>
        <w:rPr>
          <w:ins w:id="51" w:author="Marian Skaźnik" w:date="2019-08-16T19:06:00Z"/>
        </w:rPr>
        <w:pPrChange w:id="52" w:author="Marian Skaźnik" w:date="2019-08-16T19:06:00Z">
          <w:pPr>
            <w:tabs>
              <w:tab w:val="num" w:pos="360"/>
              <w:tab w:val="left" w:pos="567"/>
              <w:tab w:val="left" w:pos="5103"/>
            </w:tabs>
          </w:pPr>
        </w:pPrChange>
      </w:pPr>
      <w:ins w:id="53" w:author="Marian Skaźnik" w:date="2019-08-16T19:05:00Z">
        <w:r>
          <w:rPr>
            <w:rFonts w:ascii="Times New Roman" w:hAnsi="Times New Roman"/>
            <w:sz w:val="24"/>
            <w:szCs w:val="24"/>
            <w:rPrChange w:id="54" w:author="Marian Skaźnik" w:date="2019-08-16T19:05:00Z">
              <w:rPr>
                <w:rFonts w:ascii="Cambria" w:hAnsi="Cambria" w:cs="Cambria"/>
                <w:sz w:val="18"/>
                <w:szCs w:val="18"/>
              </w:rPr>
            </w:rPrChange>
          </w:rPr>
          <w:t>PN-EN 1838. Wyposażenie oświetlenia. Oświetlenie awaryjne.</w:t>
        </w:r>
      </w:ins>
    </w:p>
    <w:p w14:paraId="1D27E05F" w14:textId="77777777" w:rsidR="00BF32EC" w:rsidRPr="00CC7978" w:rsidRDefault="00BF32EC">
      <w:pPr>
        <w:pStyle w:val="Akapitzlist"/>
        <w:numPr>
          <w:ilvl w:val="0"/>
          <w:numId w:val="54"/>
        </w:numPr>
        <w:tabs>
          <w:tab w:val="left" w:pos="567"/>
          <w:tab w:val="left" w:pos="5103"/>
        </w:tabs>
        <w:spacing w:after="0"/>
        <w:ind w:left="567" w:hanging="283"/>
        <w:rPr>
          <w:ins w:id="55" w:author="Marian Skaźnik" w:date="2019-08-16T19:05:00Z"/>
          <w:del w:id="56" w:author="W-pol sp z o.o." w:date="2019-08-21T08:27:00Z"/>
        </w:rPr>
        <w:pPrChange w:id="57" w:author="Marian Skaźnik" w:date="2019-08-16T19:06:00Z">
          <w:pPr>
            <w:tabs>
              <w:tab w:val="num" w:pos="360"/>
              <w:tab w:val="left" w:pos="567"/>
              <w:tab w:val="left" w:pos="5103"/>
            </w:tabs>
          </w:pPr>
        </w:pPrChange>
      </w:pPr>
      <w:ins w:id="58" w:author="Marian Skaźnik" w:date="2019-08-16T19:05:00Z">
        <w:r>
          <w:rPr>
            <w:rFonts w:ascii="Times New Roman" w:hAnsi="Times New Roman"/>
            <w:sz w:val="24"/>
            <w:szCs w:val="24"/>
            <w:rPrChange w:id="59" w:author="Marian Skaźnik" w:date="2019-08-16T19:05:00Z">
              <w:rPr>
                <w:rFonts w:ascii="Cambria" w:hAnsi="Cambria" w:cs="Cambria"/>
                <w:sz w:val="18"/>
                <w:szCs w:val="18"/>
              </w:rPr>
            </w:rPrChange>
          </w:rPr>
          <w:t>PN-EN 50172:2005. Systemy awaryjnego oświetlenia ewakuacyjnego</w:t>
        </w:r>
      </w:ins>
    </w:p>
    <w:p w14:paraId="1DD7693E" w14:textId="77777777" w:rsidR="00BF32EC" w:rsidRDefault="00BF32EC">
      <w:pPr>
        <w:pStyle w:val="Akapitzlist"/>
        <w:numPr>
          <w:ilvl w:val="0"/>
          <w:numId w:val="54"/>
        </w:numPr>
        <w:tabs>
          <w:tab w:val="left" w:pos="567"/>
          <w:tab w:val="left" w:pos="5103"/>
        </w:tabs>
        <w:spacing w:after="0" w:line="264" w:lineRule="auto"/>
        <w:ind w:left="567" w:hanging="283"/>
        <w:pPrChange w:id="60" w:author="W-pol sp z o.o." w:date="2019-08-21T08:27:00Z">
          <w:pPr>
            <w:pStyle w:val="Akapitzlist"/>
            <w:numPr>
              <w:numId w:val="8"/>
            </w:numPr>
            <w:tabs>
              <w:tab w:val="num" w:pos="360"/>
              <w:tab w:val="left" w:pos="567"/>
              <w:tab w:val="left" w:pos="5103"/>
            </w:tabs>
            <w:spacing w:line="264" w:lineRule="auto"/>
            <w:ind w:left="567" w:hanging="360"/>
          </w:pPr>
        </w:pPrChange>
      </w:pPr>
      <w:ins w:id="61" w:author="Marian Skaźnik" w:date="2019-08-16T19:05:00Z">
        <w:del w:id="62" w:author="W-pol sp z o.o." w:date="2019-08-21T08:27:00Z">
          <w:r>
            <w:tab/>
          </w:r>
        </w:del>
      </w:ins>
    </w:p>
    <w:p w14:paraId="6BED22FF" w14:textId="77777777" w:rsidR="00BF32EC" w:rsidRDefault="00BF32EC" w:rsidP="00BF32EC">
      <w:pPr>
        <w:pStyle w:val="Akapitzlist"/>
        <w:numPr>
          <w:ilvl w:val="0"/>
          <w:numId w:val="53"/>
        </w:numPr>
        <w:spacing w:after="0" w:line="264" w:lineRule="auto"/>
        <w:ind w:left="567"/>
        <w:rPr>
          <w:rFonts w:ascii="Times New Roman" w:hAnsi="Times New Roman"/>
          <w:sz w:val="24"/>
          <w:szCs w:val="24"/>
        </w:rPr>
      </w:pPr>
      <w:r>
        <w:rPr>
          <w:rFonts w:ascii="Times New Roman" w:hAnsi="Times New Roman"/>
          <w:sz w:val="24"/>
          <w:szCs w:val="24"/>
        </w:rPr>
        <w:t>PN-IEC 61024-1-1:2001/Ap1 12,2002 Ochrona odgromowa obiektów budowlanych. Zasady ogólne.</w:t>
      </w:r>
    </w:p>
    <w:p w14:paraId="036488AD" w14:textId="77777777" w:rsidR="00BF32EC" w:rsidRDefault="00BF32EC" w:rsidP="00BF32EC">
      <w:pPr>
        <w:numPr>
          <w:ilvl w:val="0"/>
          <w:numId w:val="51"/>
        </w:numPr>
        <w:spacing w:line="264" w:lineRule="auto"/>
        <w:ind w:left="567" w:hanging="357"/>
        <w:jc w:val="both"/>
      </w:pPr>
      <w:r>
        <w:t>Normy polskie,</w:t>
      </w:r>
    </w:p>
    <w:p w14:paraId="0E2CAA58" w14:textId="77777777" w:rsidR="00BF32EC" w:rsidRDefault="00BF32EC" w:rsidP="00BF32EC">
      <w:pPr>
        <w:numPr>
          <w:ilvl w:val="0"/>
          <w:numId w:val="51"/>
        </w:numPr>
        <w:spacing w:before="60" w:line="264" w:lineRule="auto"/>
        <w:ind w:left="567" w:hanging="357"/>
        <w:jc w:val="both"/>
      </w:pPr>
      <w:r>
        <w:t>umowa z zamawiającym i uwagi zamawiającego,</w:t>
      </w:r>
    </w:p>
    <w:p w14:paraId="628FB57A" w14:textId="77777777" w:rsidR="00BF32EC" w:rsidRDefault="00BF32EC" w:rsidP="00BF32EC">
      <w:pPr>
        <w:numPr>
          <w:ilvl w:val="0"/>
          <w:numId w:val="51"/>
        </w:numPr>
        <w:spacing w:before="60" w:line="264" w:lineRule="auto"/>
        <w:ind w:left="567" w:hanging="357"/>
        <w:jc w:val="both"/>
      </w:pPr>
      <w:r>
        <w:t>wizja lokalna w terenie i serwis fotograficzny dla potrzeb projektu,</w:t>
      </w:r>
    </w:p>
    <w:p w14:paraId="3E31FC69" w14:textId="2897EF10" w:rsidR="00BF32EC" w:rsidRDefault="00BF32EC" w:rsidP="00BF32EC">
      <w:pPr>
        <w:numPr>
          <w:ilvl w:val="0"/>
          <w:numId w:val="51"/>
        </w:numPr>
        <w:spacing w:before="60" w:line="264" w:lineRule="auto"/>
        <w:ind w:left="567" w:hanging="357"/>
        <w:jc w:val="both"/>
      </w:pPr>
      <w:r>
        <w:t xml:space="preserve">mapa </w:t>
      </w:r>
      <w:r w:rsidR="00092258">
        <w:t>do celów projektowych</w:t>
      </w:r>
      <w:r>
        <w:t>.</w:t>
      </w:r>
    </w:p>
    <w:p w14:paraId="64128B87" w14:textId="77777777" w:rsidR="000A6629" w:rsidRDefault="000A6629" w:rsidP="000A6629">
      <w:pPr>
        <w:pStyle w:val="Nagwek2"/>
        <w:numPr>
          <w:ilvl w:val="0"/>
          <w:numId w:val="2"/>
        </w:numPr>
        <w:spacing w:before="720"/>
        <w:ind w:left="1134" w:hanging="708"/>
      </w:pPr>
      <w:bookmarkStart w:id="63" w:name="_Toc378069348"/>
      <w:bookmarkStart w:id="64" w:name="_Toc488604846"/>
      <w:bookmarkStart w:id="65" w:name="_Toc520468520"/>
      <w:bookmarkStart w:id="66" w:name="_Toc11432018"/>
      <w:bookmarkStart w:id="67" w:name="_Toc34203978"/>
      <w:r w:rsidRPr="002467F9">
        <w:t>Zespół projektow</w:t>
      </w:r>
      <w:bookmarkEnd w:id="63"/>
      <w:r>
        <w:t>y</w:t>
      </w:r>
      <w:bookmarkEnd w:id="64"/>
      <w:bookmarkEnd w:id="65"/>
      <w:bookmarkEnd w:id="66"/>
      <w:bookmarkEnd w:id="67"/>
    </w:p>
    <w:p w14:paraId="367FAA5D" w14:textId="77777777" w:rsidR="000A6629" w:rsidRDefault="000A6629" w:rsidP="000A6629">
      <w:pPr>
        <w:numPr>
          <w:ilvl w:val="0"/>
          <w:numId w:val="6"/>
        </w:numPr>
        <w:spacing w:before="240"/>
        <w:ind w:left="567"/>
        <w:sectPr w:rsidR="000A6629" w:rsidSect="00245435">
          <w:footerReference w:type="default" r:id="rId23"/>
          <w:pgSz w:w="11906" w:h="16838" w:code="9"/>
          <w:pgMar w:top="1134" w:right="1418" w:bottom="1134" w:left="1134" w:header="851" w:footer="851" w:gutter="0"/>
          <w:pgNumType w:start="21"/>
          <w:cols w:space="708"/>
          <w:docGrid w:linePitch="360"/>
        </w:sectPr>
      </w:pPr>
    </w:p>
    <w:p w14:paraId="5AB76FF9" w14:textId="77777777" w:rsidR="000A6629" w:rsidRPr="0072262A" w:rsidRDefault="000A6629" w:rsidP="000A6629">
      <w:pPr>
        <w:numPr>
          <w:ilvl w:val="0"/>
          <w:numId w:val="6"/>
        </w:numPr>
        <w:spacing w:before="240"/>
        <w:ind w:left="567"/>
      </w:pPr>
      <w:r w:rsidRPr="0072262A">
        <w:t>Piotr Wieczorek</w:t>
      </w:r>
    </w:p>
    <w:p w14:paraId="4A4F9A85" w14:textId="77777777" w:rsidR="000A6629" w:rsidRPr="0072262A" w:rsidRDefault="000A6629" w:rsidP="000A6629">
      <w:pPr>
        <w:numPr>
          <w:ilvl w:val="0"/>
          <w:numId w:val="6"/>
        </w:numPr>
        <w:spacing w:before="240"/>
        <w:ind w:left="567"/>
      </w:pPr>
      <w:r w:rsidRPr="0072262A">
        <w:t>Jędrzej Bąkowski,</w:t>
      </w:r>
    </w:p>
    <w:p w14:paraId="6AE7ABD8" w14:textId="77777777" w:rsidR="000A6629" w:rsidRDefault="000A6629" w:rsidP="000A6629">
      <w:pPr>
        <w:numPr>
          <w:ilvl w:val="0"/>
          <w:numId w:val="6"/>
        </w:numPr>
        <w:spacing w:before="240"/>
        <w:ind w:left="567"/>
      </w:pPr>
      <w:r w:rsidRPr="0072262A">
        <w:t>Joanna Wilk</w:t>
      </w:r>
    </w:p>
    <w:p w14:paraId="54B85AE7" w14:textId="77777777" w:rsidR="000A6629" w:rsidRPr="0072262A" w:rsidRDefault="000A6629" w:rsidP="000A6629">
      <w:pPr>
        <w:numPr>
          <w:ilvl w:val="0"/>
          <w:numId w:val="6"/>
        </w:numPr>
        <w:spacing w:before="240"/>
        <w:ind w:left="567"/>
      </w:pPr>
      <w:r>
        <w:t>Izabela Hajduga</w:t>
      </w:r>
    </w:p>
    <w:p w14:paraId="3F843D3D" w14:textId="48B27BFD" w:rsidR="000A6629" w:rsidRPr="00F906F1" w:rsidRDefault="00F906F1" w:rsidP="000A6629">
      <w:pPr>
        <w:numPr>
          <w:ilvl w:val="0"/>
          <w:numId w:val="6"/>
        </w:numPr>
        <w:spacing w:before="240"/>
        <w:ind w:left="567"/>
      </w:pPr>
      <w:r w:rsidRPr="00F906F1">
        <w:t>Stanisław Posłuszy</w:t>
      </w:r>
    </w:p>
    <w:p w14:paraId="4F2E2786" w14:textId="77777777" w:rsidR="000A6629" w:rsidRPr="0072262A" w:rsidRDefault="000A6629" w:rsidP="000A6629">
      <w:pPr>
        <w:numPr>
          <w:ilvl w:val="0"/>
          <w:numId w:val="6"/>
        </w:numPr>
        <w:spacing w:before="240"/>
        <w:ind w:left="567"/>
      </w:pPr>
      <w:r w:rsidRPr="0072262A">
        <w:t>Jacek Komorowski</w:t>
      </w:r>
    </w:p>
    <w:p w14:paraId="38AF1BC4" w14:textId="77777777" w:rsidR="000A6629" w:rsidRPr="0072262A" w:rsidRDefault="000A6629" w:rsidP="000A6629">
      <w:pPr>
        <w:numPr>
          <w:ilvl w:val="0"/>
          <w:numId w:val="6"/>
        </w:numPr>
        <w:spacing w:before="240"/>
        <w:ind w:left="567"/>
      </w:pPr>
      <w:r w:rsidRPr="0072262A">
        <w:t>Jakub Komorowski</w:t>
      </w:r>
    </w:p>
    <w:p w14:paraId="69DB4117" w14:textId="77777777" w:rsidR="000A6629" w:rsidRDefault="000A6629" w:rsidP="000A6629">
      <w:pPr>
        <w:numPr>
          <w:ilvl w:val="0"/>
          <w:numId w:val="6"/>
        </w:numPr>
        <w:spacing w:before="240"/>
        <w:ind w:left="567"/>
      </w:pPr>
      <w:r w:rsidRPr="0072262A">
        <w:t xml:space="preserve"> </w:t>
      </w:r>
      <w:r w:rsidR="00B27C6B">
        <w:t xml:space="preserve">Piotr </w:t>
      </w:r>
      <w:proofErr w:type="spellStart"/>
      <w:r w:rsidR="00B27C6B">
        <w:t>Piwowoński</w:t>
      </w:r>
      <w:proofErr w:type="spellEnd"/>
    </w:p>
    <w:p w14:paraId="07961855" w14:textId="6CB692AF" w:rsidR="00B27C6B" w:rsidRPr="0072262A" w:rsidRDefault="00B27C6B" w:rsidP="000A6629">
      <w:pPr>
        <w:numPr>
          <w:ilvl w:val="0"/>
          <w:numId w:val="6"/>
        </w:numPr>
        <w:spacing w:before="240"/>
        <w:ind w:left="567"/>
        <w:sectPr w:rsidR="00B27C6B" w:rsidRPr="0072262A" w:rsidSect="00F656B7">
          <w:type w:val="continuous"/>
          <w:pgSz w:w="11906" w:h="16838" w:code="9"/>
          <w:pgMar w:top="1134" w:right="1418" w:bottom="1134" w:left="1418" w:header="851" w:footer="851" w:gutter="0"/>
          <w:pgNumType w:start="21"/>
          <w:cols w:num="2" w:space="708"/>
          <w:docGrid w:linePitch="360"/>
        </w:sectPr>
      </w:pPr>
      <w:r>
        <w:t xml:space="preserve">Grzegorz </w:t>
      </w:r>
      <w:proofErr w:type="spellStart"/>
      <w:r>
        <w:t>Gurdziel</w:t>
      </w:r>
      <w:proofErr w:type="spellEnd"/>
    </w:p>
    <w:p w14:paraId="24301ADF" w14:textId="77777777" w:rsidR="000A6629" w:rsidRDefault="000A6629" w:rsidP="000A6629">
      <w:pPr>
        <w:numPr>
          <w:ilvl w:val="0"/>
          <w:numId w:val="6"/>
        </w:numPr>
        <w:spacing w:before="240"/>
        <w:ind w:left="567"/>
        <w:sectPr w:rsidR="000A6629" w:rsidSect="00F656B7">
          <w:type w:val="continuous"/>
          <w:pgSz w:w="11906" w:h="16838" w:code="9"/>
          <w:pgMar w:top="1134" w:right="1418" w:bottom="1134" w:left="1418" w:header="851" w:footer="851" w:gutter="0"/>
          <w:pgNumType w:start="21"/>
          <w:cols w:space="708"/>
          <w:docGrid w:linePitch="360"/>
        </w:sectPr>
      </w:pPr>
    </w:p>
    <w:p w14:paraId="64839402" w14:textId="77777777" w:rsidR="000A6629" w:rsidRPr="002467F9" w:rsidRDefault="000A6629" w:rsidP="000A6629">
      <w:pPr>
        <w:pStyle w:val="Nagwek2"/>
        <w:numPr>
          <w:ilvl w:val="0"/>
          <w:numId w:val="2"/>
        </w:numPr>
        <w:ind w:left="1134" w:hanging="708"/>
      </w:pPr>
      <w:bookmarkStart w:id="68" w:name="_Toc378069349"/>
      <w:bookmarkStart w:id="69" w:name="_Toc488604848"/>
      <w:bookmarkStart w:id="70" w:name="_Toc520468521"/>
      <w:bookmarkStart w:id="71" w:name="_Toc11432019"/>
      <w:bookmarkStart w:id="72" w:name="_Toc34203979"/>
      <w:r w:rsidRPr="002467F9">
        <w:lastRenderedPageBreak/>
        <w:t>Zakres opracowania</w:t>
      </w:r>
      <w:bookmarkEnd w:id="68"/>
      <w:bookmarkEnd w:id="69"/>
      <w:bookmarkEnd w:id="70"/>
      <w:bookmarkEnd w:id="71"/>
      <w:bookmarkEnd w:id="72"/>
    </w:p>
    <w:p w14:paraId="747F389D" w14:textId="40EAA7E0" w:rsidR="00092258" w:rsidRDefault="000A6629" w:rsidP="000A6629">
      <w:pPr>
        <w:spacing w:line="288" w:lineRule="auto"/>
        <w:ind w:firstLine="425"/>
        <w:rPr>
          <w:rFonts w:eastAsia="Arial Unicode MS"/>
        </w:rPr>
      </w:pPr>
      <w:r>
        <w:t xml:space="preserve">Opracowanie dotyczy </w:t>
      </w:r>
      <w:r w:rsidR="00092258">
        <w:rPr>
          <w:rFonts w:eastAsia="Arial Unicode MS"/>
        </w:rPr>
        <w:t xml:space="preserve">budowy windy zewnętrznej dla budynku </w:t>
      </w:r>
      <w:r w:rsidR="00B27C6B">
        <w:rPr>
          <w:rFonts w:eastAsia="Arial Unicode MS"/>
        </w:rPr>
        <w:t>Szkoły.</w:t>
      </w:r>
      <w:r w:rsidR="00092258">
        <w:rPr>
          <w:rFonts w:eastAsia="Arial Unicode MS"/>
        </w:rPr>
        <w:t xml:space="preserve"> </w:t>
      </w:r>
    </w:p>
    <w:p w14:paraId="26D1F701" w14:textId="22EFE941" w:rsidR="000A6629" w:rsidRDefault="0022017A" w:rsidP="000A6629">
      <w:pPr>
        <w:spacing w:line="288" w:lineRule="auto"/>
        <w:ind w:firstLine="425"/>
      </w:pPr>
      <w:r>
        <w:t>B</w:t>
      </w:r>
      <w:r w:rsidR="00C27AEC">
        <w:t>udynek</w:t>
      </w:r>
      <w:r w:rsidR="000A6629">
        <w:t xml:space="preserve"> </w:t>
      </w:r>
      <w:r w:rsidR="000A6629" w:rsidRPr="00E53711">
        <w:t xml:space="preserve">znajduje się w strefie </w:t>
      </w:r>
      <w:r w:rsidR="00B27C6B">
        <w:t>ścisłej</w:t>
      </w:r>
      <w:r w:rsidR="000A6629" w:rsidRPr="00E53711">
        <w:t xml:space="preserve"> zabudowy</w:t>
      </w:r>
      <w:r w:rsidR="00B27C6B">
        <w:t xml:space="preserve"> śródmiejskiej</w:t>
      </w:r>
      <w:r w:rsidR="000A6629" w:rsidRPr="00E53711">
        <w:t xml:space="preserve">. </w:t>
      </w:r>
    </w:p>
    <w:p w14:paraId="5FFDB8E1" w14:textId="77777777" w:rsidR="000A6629" w:rsidRDefault="000A6629" w:rsidP="00092258">
      <w:pPr>
        <w:spacing w:before="240" w:line="288" w:lineRule="auto"/>
        <w:ind w:firstLine="425"/>
        <w:rPr>
          <w:rFonts w:eastAsia="Arial Unicode MS"/>
        </w:rPr>
      </w:pPr>
      <w:r w:rsidRPr="007F4BCD">
        <w:rPr>
          <w:rFonts w:eastAsia="Arial Unicode MS"/>
        </w:rPr>
        <w:t>W ramach zadania projektuje się:</w:t>
      </w:r>
    </w:p>
    <w:p w14:paraId="686ACA60" w14:textId="77777777" w:rsidR="00B27C6B" w:rsidRPr="000C01FF" w:rsidRDefault="00B27C6B" w:rsidP="00B27C6B">
      <w:pPr>
        <w:pStyle w:val="Tekstpodstawowy23"/>
        <w:tabs>
          <w:tab w:val="left" w:pos="739"/>
        </w:tabs>
        <w:ind w:left="597"/>
        <w:rPr>
          <w:szCs w:val="24"/>
        </w:rPr>
      </w:pPr>
      <w:r w:rsidRPr="000C01FF">
        <w:rPr>
          <w:szCs w:val="24"/>
        </w:rPr>
        <w:t>-roboty rozbiórkowe,</w:t>
      </w:r>
    </w:p>
    <w:p w14:paraId="3395B658" w14:textId="0BEC163F" w:rsidR="00B27C6B" w:rsidRPr="000C01FF" w:rsidRDefault="00B27C6B" w:rsidP="00B27C6B">
      <w:pPr>
        <w:pStyle w:val="Tekstpodstawowy23"/>
        <w:tabs>
          <w:tab w:val="left" w:pos="739"/>
        </w:tabs>
        <w:ind w:left="597"/>
        <w:rPr>
          <w:iCs/>
          <w:spacing w:val="10"/>
          <w:szCs w:val="24"/>
        </w:rPr>
      </w:pPr>
      <w:r w:rsidRPr="000C01FF">
        <w:rPr>
          <w:szCs w:val="24"/>
        </w:rPr>
        <w:t>-zamurowanie otworów okiennych,</w:t>
      </w:r>
    </w:p>
    <w:p w14:paraId="4D418528" w14:textId="77777777" w:rsidR="00B27C6B" w:rsidRPr="000C01FF" w:rsidRDefault="00B27C6B" w:rsidP="00B27C6B">
      <w:pPr>
        <w:pStyle w:val="Tekstpodstawowy23"/>
        <w:tabs>
          <w:tab w:val="left" w:pos="739"/>
        </w:tabs>
        <w:ind w:left="597"/>
        <w:rPr>
          <w:szCs w:val="24"/>
        </w:rPr>
      </w:pPr>
      <w:r w:rsidRPr="000C01FF">
        <w:rPr>
          <w:szCs w:val="24"/>
        </w:rPr>
        <w:t xml:space="preserve">-roboty ziemne </w:t>
      </w:r>
    </w:p>
    <w:p w14:paraId="11810F76" w14:textId="789340EC" w:rsidR="00B27C6B" w:rsidRPr="000C01FF" w:rsidRDefault="00B27C6B" w:rsidP="00B27C6B">
      <w:pPr>
        <w:pStyle w:val="Tekstpodstawowy23"/>
        <w:tabs>
          <w:tab w:val="left" w:pos="739"/>
        </w:tabs>
        <w:ind w:left="597"/>
        <w:rPr>
          <w:iCs/>
          <w:spacing w:val="10"/>
          <w:szCs w:val="24"/>
        </w:rPr>
      </w:pPr>
      <w:r w:rsidRPr="000C01FF">
        <w:rPr>
          <w:szCs w:val="24"/>
        </w:rPr>
        <w:t>-roboty fundamentowe,</w:t>
      </w:r>
    </w:p>
    <w:p w14:paraId="1B7F5145" w14:textId="77777777" w:rsidR="000C01FF" w:rsidRPr="000C01FF" w:rsidRDefault="00B27C6B" w:rsidP="00B27C6B">
      <w:pPr>
        <w:pStyle w:val="Tekstpodstawowy23"/>
        <w:tabs>
          <w:tab w:val="left" w:pos="739"/>
        </w:tabs>
        <w:ind w:left="597"/>
        <w:rPr>
          <w:szCs w:val="24"/>
        </w:rPr>
      </w:pPr>
      <w:r w:rsidRPr="000C01FF">
        <w:rPr>
          <w:szCs w:val="24"/>
        </w:rPr>
        <w:t>-</w:t>
      </w:r>
      <w:r w:rsidR="000C01FF" w:rsidRPr="000C01FF">
        <w:rPr>
          <w:szCs w:val="24"/>
        </w:rPr>
        <w:t>wykonanie żelbetowych ścian szybu windowego</w:t>
      </w:r>
    </w:p>
    <w:p w14:paraId="1BDAD424" w14:textId="77777777" w:rsidR="000C01FF" w:rsidRPr="000C01FF" w:rsidRDefault="000C01FF" w:rsidP="000C01FF">
      <w:pPr>
        <w:pStyle w:val="Tekstpodstawowy23"/>
        <w:tabs>
          <w:tab w:val="left" w:pos="739"/>
        </w:tabs>
        <w:ind w:left="597"/>
        <w:rPr>
          <w:szCs w:val="24"/>
        </w:rPr>
      </w:pPr>
      <w:r w:rsidRPr="000C01FF">
        <w:rPr>
          <w:szCs w:val="24"/>
        </w:rPr>
        <w:t>-wykonanie dachu szybu wraz z obróbkami blacharskimi i odwodnieniem dachu,</w:t>
      </w:r>
    </w:p>
    <w:p w14:paraId="1F3ACBE7" w14:textId="1B6F4206" w:rsidR="00B27C6B" w:rsidRPr="000C01FF" w:rsidRDefault="000C01FF" w:rsidP="00B27C6B">
      <w:pPr>
        <w:pStyle w:val="Tekstpodstawowy23"/>
        <w:tabs>
          <w:tab w:val="left" w:pos="739"/>
        </w:tabs>
        <w:ind w:left="597"/>
        <w:rPr>
          <w:szCs w:val="24"/>
        </w:rPr>
      </w:pPr>
      <w:r w:rsidRPr="000C01FF">
        <w:rPr>
          <w:szCs w:val="24"/>
        </w:rPr>
        <w:t>-ocieplenie ścian, posadzki i dachu szybu</w:t>
      </w:r>
      <w:r w:rsidR="00B27C6B" w:rsidRPr="000C01FF">
        <w:rPr>
          <w:szCs w:val="24"/>
        </w:rPr>
        <w:t>,</w:t>
      </w:r>
    </w:p>
    <w:p w14:paraId="40F8ACC5" w14:textId="77777777" w:rsidR="00B27C6B" w:rsidRPr="000C01FF" w:rsidRDefault="00B27C6B" w:rsidP="00B27C6B">
      <w:pPr>
        <w:pStyle w:val="Tekstpodstawowy23"/>
        <w:tabs>
          <w:tab w:val="left" w:pos="739"/>
        </w:tabs>
        <w:ind w:left="597"/>
        <w:rPr>
          <w:szCs w:val="24"/>
        </w:rPr>
      </w:pPr>
      <w:r w:rsidRPr="000C01FF">
        <w:rPr>
          <w:szCs w:val="24"/>
        </w:rPr>
        <w:t>-montaż windy wraz z podłączeniem wymaganych instalacji i uruchomienie urządzenia,</w:t>
      </w:r>
    </w:p>
    <w:p w14:paraId="48306F55" w14:textId="40D41AF3" w:rsidR="000C01FF" w:rsidRPr="000C01FF" w:rsidRDefault="000C01FF" w:rsidP="000C01FF">
      <w:pPr>
        <w:pStyle w:val="Tekstpodstawowy23"/>
        <w:tabs>
          <w:tab w:val="left" w:pos="739"/>
        </w:tabs>
        <w:ind w:left="597"/>
        <w:rPr>
          <w:szCs w:val="24"/>
        </w:rPr>
      </w:pPr>
      <w:r w:rsidRPr="000C01FF">
        <w:rPr>
          <w:szCs w:val="24"/>
        </w:rPr>
        <w:t>-wykonanie dachu przedsionka wraz z obróbkami blacharskimi i odwodnieniem dachu,</w:t>
      </w:r>
    </w:p>
    <w:p w14:paraId="1F08E30D" w14:textId="77777777" w:rsidR="00B27C6B" w:rsidRPr="000C01FF" w:rsidRDefault="00B27C6B" w:rsidP="00B27C6B">
      <w:pPr>
        <w:pStyle w:val="Tekstpodstawowy23"/>
        <w:tabs>
          <w:tab w:val="left" w:pos="739"/>
        </w:tabs>
        <w:ind w:left="597"/>
        <w:rPr>
          <w:iCs/>
          <w:spacing w:val="10"/>
          <w:szCs w:val="24"/>
        </w:rPr>
      </w:pPr>
      <w:r w:rsidRPr="000C01FF">
        <w:rPr>
          <w:szCs w:val="24"/>
        </w:rPr>
        <w:t>-wykonanie utwardzonego dojścia do szybu i przywrócenie terenu do stanu pierwotnego.</w:t>
      </w:r>
    </w:p>
    <w:p w14:paraId="50658C78" w14:textId="77777777" w:rsidR="000A6629" w:rsidRPr="00576EFA" w:rsidRDefault="000A6629" w:rsidP="000A6629">
      <w:pPr>
        <w:spacing w:before="240" w:line="276" w:lineRule="auto"/>
        <w:ind w:firstLine="567"/>
        <w:rPr>
          <w:b/>
        </w:rPr>
      </w:pPr>
      <w:r w:rsidRPr="00576EFA">
        <w:rPr>
          <w:b/>
        </w:rPr>
        <w:t>Uwaga!</w:t>
      </w:r>
    </w:p>
    <w:p w14:paraId="62CABA33" w14:textId="1419BE64" w:rsidR="000A6629" w:rsidRPr="00576EFA" w:rsidRDefault="000A6629" w:rsidP="00226DD4">
      <w:pPr>
        <w:spacing w:before="120" w:after="120" w:line="276" w:lineRule="auto"/>
        <w:ind w:firstLine="567"/>
      </w:pPr>
      <w:r w:rsidRPr="00576EFA">
        <w:t>Wykonawca jest zobowi</w:t>
      </w:r>
      <w:r w:rsidRPr="00576EFA">
        <w:rPr>
          <w:rFonts w:ascii="TimesNewRoman" w:eastAsia="TimesNewRoman" w:cs="TimesNewRoman" w:hint="eastAsia"/>
        </w:rPr>
        <w:t>ą</w:t>
      </w:r>
      <w:r w:rsidRPr="00576EFA">
        <w:t>zany do sprawdzenia ilo</w:t>
      </w:r>
      <w:r w:rsidRPr="00576EFA">
        <w:rPr>
          <w:rFonts w:ascii="TimesNewRoman" w:eastAsia="TimesNewRoman" w:cs="TimesNewRoman" w:hint="eastAsia"/>
        </w:rPr>
        <w:t>ś</w:t>
      </w:r>
      <w:r w:rsidRPr="00576EFA">
        <w:t>ci, uwzgl</w:t>
      </w:r>
      <w:r w:rsidRPr="00576EFA">
        <w:rPr>
          <w:rFonts w:ascii="TimesNewRoman" w:eastAsia="TimesNewRoman" w:cs="TimesNewRoman" w:hint="eastAsia"/>
        </w:rPr>
        <w:t>ę</w:t>
      </w:r>
      <w:r w:rsidRPr="00576EFA">
        <w:t>dnienia wszelkich trudno</w:t>
      </w:r>
      <w:r w:rsidRPr="00576EFA">
        <w:rPr>
          <w:rFonts w:ascii="TimesNewRoman" w:eastAsia="TimesNewRoman" w:cs="TimesNewRoman" w:hint="eastAsia"/>
        </w:rPr>
        <w:t>ś</w:t>
      </w:r>
      <w:r w:rsidRPr="00576EFA">
        <w:t>ci monta</w:t>
      </w:r>
      <w:r w:rsidRPr="00576EFA">
        <w:rPr>
          <w:rFonts w:ascii="TimesNewRoman" w:eastAsia="TimesNewRoman" w:cs="TimesNewRoman" w:hint="eastAsia"/>
        </w:rPr>
        <w:t>ż</w:t>
      </w:r>
      <w:r w:rsidRPr="00576EFA">
        <w:t>owych, warunków lokalnych, utrudnionego dost</w:t>
      </w:r>
      <w:r w:rsidRPr="00576EFA">
        <w:rPr>
          <w:rFonts w:ascii="TimesNewRoman" w:eastAsia="TimesNewRoman" w:cs="TimesNewRoman" w:hint="eastAsia"/>
        </w:rPr>
        <w:t>ę</w:t>
      </w:r>
      <w:r w:rsidRPr="00576EFA">
        <w:t>pu, kwestii kolejno</w:t>
      </w:r>
      <w:r w:rsidRPr="00576EFA">
        <w:rPr>
          <w:rFonts w:ascii="TimesNewRoman" w:eastAsia="TimesNewRoman" w:cs="TimesNewRoman" w:hint="eastAsia"/>
        </w:rPr>
        <w:t>ś</w:t>
      </w:r>
      <w:r w:rsidRPr="00576EFA">
        <w:t>ci robót, spraw zwi</w:t>
      </w:r>
      <w:r w:rsidRPr="00576EFA">
        <w:rPr>
          <w:rFonts w:ascii="TimesNewRoman" w:eastAsia="TimesNewRoman" w:cs="TimesNewRoman" w:hint="eastAsia"/>
        </w:rPr>
        <w:t>ą</w:t>
      </w:r>
      <w:r w:rsidRPr="00576EFA">
        <w:t>zanych z wykonaniem dokumentacji powykonawczej, (pomiarów) koniecznej dla celów urz</w:t>
      </w:r>
      <w:r w:rsidRPr="00576EFA">
        <w:rPr>
          <w:rFonts w:ascii="TimesNewRoman" w:eastAsia="TimesNewRoman" w:cs="TimesNewRoman" w:hint="eastAsia"/>
        </w:rPr>
        <w:t>ę</w:t>
      </w:r>
      <w:r w:rsidRPr="00576EFA">
        <w:t>dowych/odbiorowych (pozwolenie na u</w:t>
      </w:r>
      <w:r w:rsidRPr="00576EFA">
        <w:rPr>
          <w:rFonts w:ascii="TimesNewRoman" w:eastAsia="TimesNewRoman" w:cs="TimesNewRoman" w:hint="eastAsia"/>
        </w:rPr>
        <w:t>ż</w:t>
      </w:r>
      <w:r w:rsidRPr="00576EFA">
        <w:t>ytkowan</w:t>
      </w:r>
      <w:r w:rsidR="0012665A">
        <w:t>i</w:t>
      </w:r>
      <w:r w:rsidRPr="00576EFA">
        <w:t xml:space="preserve">e, UDT </w:t>
      </w:r>
      <w:proofErr w:type="spellStart"/>
      <w:r w:rsidRPr="00576EFA">
        <w:t>itp</w:t>
      </w:r>
      <w:proofErr w:type="spellEnd"/>
      <w:r w:rsidRPr="00576EFA">
        <w:t>), zatwierdzaniem materiałów, przedstawianiem próbek, instrukcji obsługi i konserwacji instalacji itd.</w:t>
      </w:r>
    </w:p>
    <w:p w14:paraId="165611DE" w14:textId="77777777" w:rsidR="000A6629" w:rsidRPr="002467F9" w:rsidRDefault="000A6629" w:rsidP="00226DD4">
      <w:pPr>
        <w:spacing w:before="120" w:after="120" w:line="276" w:lineRule="auto"/>
        <w:ind w:firstLine="567"/>
      </w:pPr>
      <w:r w:rsidRPr="00576EFA">
        <w:t>Podane poni</w:t>
      </w:r>
      <w:r w:rsidRPr="00576EFA">
        <w:rPr>
          <w:rFonts w:ascii="TimesNewRoman" w:eastAsia="TimesNewRoman" w:cs="TimesNewRoman" w:hint="eastAsia"/>
        </w:rPr>
        <w:t>ż</w:t>
      </w:r>
      <w:r w:rsidRPr="00576EFA">
        <w:t>ej urz</w:t>
      </w:r>
      <w:r w:rsidRPr="00576EFA">
        <w:rPr>
          <w:rFonts w:ascii="TimesNewRoman" w:eastAsia="TimesNewRoman" w:cs="TimesNewRoman" w:hint="eastAsia"/>
        </w:rPr>
        <w:t>ą</w:t>
      </w:r>
      <w:r w:rsidRPr="00576EFA">
        <w:t>dzenia okre</w:t>
      </w:r>
      <w:r w:rsidRPr="00576EFA">
        <w:rPr>
          <w:rFonts w:ascii="TimesNewRoman" w:eastAsia="TimesNewRoman" w:cs="TimesNewRoman" w:hint="eastAsia"/>
        </w:rPr>
        <w:t>ś</w:t>
      </w:r>
      <w:r w:rsidRPr="00576EFA">
        <w:t>lonych firm oraz rozwi</w:t>
      </w:r>
      <w:r w:rsidRPr="00576EFA">
        <w:rPr>
          <w:rFonts w:ascii="TimesNewRoman" w:eastAsia="TimesNewRoman" w:cs="TimesNewRoman" w:hint="eastAsia"/>
        </w:rPr>
        <w:t>ą</w:t>
      </w:r>
      <w:r w:rsidRPr="00576EFA">
        <w:t>zania materiałowe okre</w:t>
      </w:r>
      <w:r w:rsidRPr="00576EFA">
        <w:rPr>
          <w:rFonts w:ascii="TimesNewRoman" w:eastAsia="TimesNewRoman" w:cs="TimesNewRoman" w:hint="eastAsia"/>
        </w:rPr>
        <w:t>ś</w:t>
      </w:r>
      <w:r w:rsidRPr="00576EFA">
        <w:t>lono jako STANDARD. Mo</w:t>
      </w:r>
      <w:r w:rsidRPr="00576EFA">
        <w:rPr>
          <w:rFonts w:ascii="TimesNewRoman" w:eastAsia="TimesNewRoman" w:cs="TimesNewRoman" w:hint="eastAsia"/>
        </w:rPr>
        <w:t>ż</w:t>
      </w:r>
      <w:r w:rsidRPr="00576EFA">
        <w:t>liwe jest zastosowanie innych, równorz</w:t>
      </w:r>
      <w:r w:rsidRPr="00576EFA">
        <w:rPr>
          <w:rFonts w:ascii="TimesNewRoman" w:eastAsia="TimesNewRoman" w:cs="TimesNewRoman" w:hint="eastAsia"/>
        </w:rPr>
        <w:t>ę</w:t>
      </w:r>
      <w:r w:rsidRPr="00576EFA">
        <w:t>dnych urz</w:t>
      </w:r>
      <w:r w:rsidRPr="00576EFA">
        <w:rPr>
          <w:rFonts w:ascii="TimesNewRoman" w:eastAsia="TimesNewRoman" w:cs="TimesNewRoman" w:hint="eastAsia"/>
        </w:rPr>
        <w:t>ą</w:t>
      </w:r>
      <w:r w:rsidRPr="00576EFA">
        <w:t>dze</w:t>
      </w:r>
      <w:r w:rsidRPr="00576EFA">
        <w:rPr>
          <w:rFonts w:ascii="TimesNewRoman" w:eastAsia="TimesNewRoman" w:cs="TimesNewRoman" w:hint="eastAsia"/>
        </w:rPr>
        <w:t>ń</w:t>
      </w:r>
      <w:r>
        <w:rPr>
          <w:rFonts w:ascii="TimesNewRoman" w:eastAsia="TimesNewRoman" w:cs="TimesNewRoman"/>
        </w:rPr>
        <w:t xml:space="preserve"> </w:t>
      </w:r>
      <w:r w:rsidRPr="00576EFA">
        <w:t xml:space="preserve">i materiałów </w:t>
      </w:r>
      <w:r w:rsidRPr="00576EFA">
        <w:br/>
        <w:t>o nie gorszych parametrach (Dz. U. 177. Prawo zamówie</w:t>
      </w:r>
      <w:r w:rsidRPr="00576EFA">
        <w:rPr>
          <w:rFonts w:ascii="TimesNewRoman" w:eastAsia="TimesNewRoman" w:cs="TimesNewRoman" w:hint="eastAsia"/>
        </w:rPr>
        <w:t>ń</w:t>
      </w:r>
      <w:r>
        <w:rPr>
          <w:rFonts w:ascii="TimesNewRoman" w:eastAsia="TimesNewRoman" w:cs="TimesNewRoman"/>
        </w:rPr>
        <w:t xml:space="preserve"> </w:t>
      </w:r>
      <w:r w:rsidRPr="00576EFA">
        <w:t xml:space="preserve">publicznych, art. 29, pkt. 3, 2004), </w:t>
      </w:r>
      <w:r w:rsidRPr="00576EFA">
        <w:br/>
        <w:t>wraz z pó</w:t>
      </w:r>
      <w:r w:rsidRPr="00576EFA">
        <w:rPr>
          <w:rFonts w:ascii="TimesNewRoman" w:eastAsia="TimesNewRoman" w:cs="TimesNewRoman" w:hint="eastAsia"/>
        </w:rPr>
        <w:t>ź</w:t>
      </w:r>
      <w:r w:rsidRPr="00576EFA">
        <w:t>niejszymi zmianami, po uzyskaniu akceptacji Projektanta.</w:t>
      </w:r>
    </w:p>
    <w:p w14:paraId="7EF8353B" w14:textId="77777777" w:rsidR="000A6629" w:rsidRDefault="000A6629" w:rsidP="000A6629">
      <w:pPr>
        <w:pStyle w:val="Nagwek2"/>
        <w:numPr>
          <w:ilvl w:val="0"/>
          <w:numId w:val="2"/>
        </w:numPr>
        <w:spacing w:line="276" w:lineRule="auto"/>
        <w:ind w:left="1134" w:hanging="708"/>
      </w:pPr>
      <w:bookmarkStart w:id="73" w:name="_Toc488604849"/>
      <w:bookmarkStart w:id="74" w:name="_Toc520468522"/>
      <w:bookmarkStart w:id="75" w:name="_Toc11432020"/>
      <w:bookmarkStart w:id="76" w:name="_Toc34203980"/>
      <w:r>
        <w:t>Ochrona konserwatorska</w:t>
      </w:r>
      <w:r w:rsidRPr="002467F9">
        <w:t>.</w:t>
      </w:r>
      <w:bookmarkEnd w:id="73"/>
      <w:bookmarkEnd w:id="74"/>
      <w:bookmarkEnd w:id="75"/>
      <w:bookmarkEnd w:id="76"/>
    </w:p>
    <w:p w14:paraId="6D44C475" w14:textId="5CE1153D" w:rsidR="00605709" w:rsidRDefault="00A71640" w:rsidP="00D52550">
      <w:pPr>
        <w:spacing w:before="120" w:after="120" w:line="276" w:lineRule="auto"/>
        <w:ind w:firstLine="567"/>
      </w:pPr>
      <w:r w:rsidRPr="00A71640">
        <w:t>Budynek</w:t>
      </w:r>
      <w:r w:rsidR="00605709">
        <w:t xml:space="preserve"> </w:t>
      </w:r>
      <w:r w:rsidR="00D52550">
        <w:t>znajduje się na działce wpisanej do gminnej ewidencji zabytków.</w:t>
      </w:r>
    </w:p>
    <w:p w14:paraId="2A154191" w14:textId="2AD78441" w:rsidR="000A6629" w:rsidRDefault="000A6629" w:rsidP="00226DD4">
      <w:pPr>
        <w:spacing w:before="120" w:after="120" w:line="276" w:lineRule="auto"/>
        <w:ind w:firstLine="567"/>
      </w:pPr>
      <w:r>
        <w:t>W trakcie prowadzenia robót budowlanych, każdy kto odkryje przedmiot, co do którego istnieje przypuszczenie, że może być zabytkiem, jest zobowiązany wstrzymać wszelkie roboty mogące uszkodzić lub zniszczyć odkryty przedmiot, zabezpieczyć znalezisko oraz miejsce jego odkrycia, przy użyciu dostępnych środków, oraz niezwłocznie zawiadomić, o tym fakcie Konserwatora Zabytków właściwego miejscowo.</w:t>
      </w:r>
    </w:p>
    <w:p w14:paraId="0C8130B2" w14:textId="77777777" w:rsidR="000A6629" w:rsidRPr="002467F9" w:rsidRDefault="000A6629" w:rsidP="005C6B0A">
      <w:pPr>
        <w:pStyle w:val="Nagwek2"/>
        <w:numPr>
          <w:ilvl w:val="0"/>
          <w:numId w:val="11"/>
        </w:numPr>
        <w:spacing w:line="276" w:lineRule="auto"/>
      </w:pPr>
      <w:bookmarkStart w:id="77" w:name="_Toc449012291"/>
      <w:bookmarkStart w:id="78" w:name="_Toc450056672"/>
      <w:bookmarkStart w:id="79" w:name="_Toc488604850"/>
      <w:bookmarkStart w:id="80" w:name="_Toc520468523"/>
      <w:bookmarkStart w:id="81" w:name="_Toc11432021"/>
      <w:bookmarkStart w:id="82" w:name="_Toc449012280"/>
      <w:bookmarkStart w:id="83" w:name="_Toc450056641"/>
      <w:bookmarkStart w:id="84" w:name="_Toc34203981"/>
      <w:r w:rsidRPr="002467F9">
        <w:lastRenderedPageBreak/>
        <w:t>Dane dotyczące wpływu eksploatacji górniczej.</w:t>
      </w:r>
      <w:bookmarkEnd w:id="77"/>
      <w:bookmarkEnd w:id="78"/>
      <w:bookmarkEnd w:id="79"/>
      <w:bookmarkEnd w:id="80"/>
      <w:bookmarkEnd w:id="81"/>
      <w:bookmarkEnd w:id="84"/>
    </w:p>
    <w:p w14:paraId="5335C80C" w14:textId="77777777" w:rsidR="000A6629" w:rsidRPr="000E50E2" w:rsidRDefault="000A6629" w:rsidP="000A6629">
      <w:pPr>
        <w:spacing w:line="276" w:lineRule="auto"/>
        <w:ind w:firstLine="567"/>
      </w:pPr>
      <w:r w:rsidRPr="002467F9">
        <w:t>Budynek usytuowany jest poza bieżącymi wpływami eksploatacji górniczej.</w:t>
      </w:r>
    </w:p>
    <w:p w14:paraId="514854B7" w14:textId="3E3DF6A9" w:rsidR="00E1431E" w:rsidRDefault="000A6629" w:rsidP="00226DD4">
      <w:pPr>
        <w:pStyle w:val="Nagwek2"/>
        <w:numPr>
          <w:ilvl w:val="0"/>
          <w:numId w:val="11"/>
        </w:numPr>
        <w:spacing w:line="276" w:lineRule="auto"/>
      </w:pPr>
      <w:bookmarkStart w:id="85" w:name="_Toc488604851"/>
      <w:bookmarkStart w:id="86" w:name="_Toc520468524"/>
      <w:bookmarkStart w:id="87" w:name="_Toc11432022"/>
      <w:bookmarkStart w:id="88" w:name="_Toc34203982"/>
      <w:r w:rsidRPr="00EA3C36">
        <w:t xml:space="preserve">Informacje dotyczące zgodności projektowanej inwestycji z </w:t>
      </w:r>
      <w:r w:rsidR="00D52550">
        <w:rPr>
          <w:lang w:val="pl-PL"/>
        </w:rPr>
        <w:t>MPZP</w:t>
      </w:r>
      <w:r w:rsidRPr="00EA3C36">
        <w:t>.</w:t>
      </w:r>
      <w:bookmarkStart w:id="89" w:name="_Hlk10467551"/>
      <w:bookmarkStart w:id="90" w:name="_Toc520468525"/>
      <w:bookmarkEnd w:id="82"/>
      <w:bookmarkEnd w:id="83"/>
      <w:bookmarkEnd w:id="85"/>
      <w:bookmarkEnd w:id="86"/>
      <w:bookmarkEnd w:id="87"/>
      <w:bookmarkEnd w:id="88"/>
    </w:p>
    <w:p w14:paraId="4D9E17BD" w14:textId="45E5CD55" w:rsidR="00D52550" w:rsidRDefault="00D52550" w:rsidP="006772EF">
      <w:pPr>
        <w:spacing w:line="276" w:lineRule="auto"/>
        <w:ind w:firstLine="567"/>
      </w:pPr>
      <w:r>
        <w:t>Zgodnie z zapisami Miejscowego Planu Zagospodarowania Przestrzeni dla Miasta Kędzierzyna-Koźla</w:t>
      </w:r>
      <w:r w:rsidR="00E44486">
        <w:t xml:space="preserve">, zatwierdzonego uchwałą Rady Miasta Nr IX/98/2003 z dnia 22.05.2003r. (Dz. Urz. Woj. Opolskiego nr 50, poz. 1038 z </w:t>
      </w:r>
      <w:proofErr w:type="spellStart"/>
      <w:r w:rsidR="00E44486">
        <w:t>poźn</w:t>
      </w:r>
      <w:proofErr w:type="spellEnd"/>
      <w:r w:rsidR="00E44486">
        <w:t>. zm.)</w:t>
      </w:r>
      <w:r>
        <w:t>, ustalono następujące przeznaczenie terenów funkcjonalnych:</w:t>
      </w:r>
    </w:p>
    <w:p w14:paraId="5091FDF5" w14:textId="77777777" w:rsidR="00D52550" w:rsidRDefault="00D52550" w:rsidP="006772EF">
      <w:pPr>
        <w:spacing w:line="276" w:lineRule="auto"/>
        <w:ind w:firstLine="567"/>
      </w:pPr>
      <w:r>
        <w:t xml:space="preserve">- </w:t>
      </w:r>
      <w:r w:rsidRPr="00D52550">
        <w:rPr>
          <w:b/>
          <w:bCs/>
        </w:rPr>
        <w:t>MWU-1</w:t>
      </w:r>
      <w:r>
        <w:t xml:space="preserve"> – tereny zabudowy mieszkaniowej wielorodzinnej i usług nieuciążliwych o szczególnej koncentracji usług użyteczności publicznej</w:t>
      </w:r>
    </w:p>
    <w:p w14:paraId="415D9A6B" w14:textId="77777777" w:rsidR="00D52550" w:rsidRDefault="00D52550" w:rsidP="006772EF">
      <w:pPr>
        <w:spacing w:line="276" w:lineRule="auto"/>
        <w:ind w:firstLine="567"/>
      </w:pPr>
      <w:r>
        <w:t>-</w:t>
      </w:r>
      <w:r w:rsidRPr="00D52550">
        <w:rPr>
          <w:b/>
          <w:bCs/>
        </w:rPr>
        <w:t>US</w:t>
      </w:r>
      <w:r>
        <w:t xml:space="preserve"> – tereny usług sportu, rekreacji i turystyki.</w:t>
      </w:r>
    </w:p>
    <w:p w14:paraId="125390EE" w14:textId="4AC7B384" w:rsidR="00D52550" w:rsidRDefault="00D52550" w:rsidP="006772EF">
      <w:pPr>
        <w:spacing w:line="276" w:lineRule="auto"/>
        <w:ind w:firstLine="567"/>
      </w:pPr>
      <w:r>
        <w:t>- „</w:t>
      </w:r>
      <w:r w:rsidRPr="00D52550">
        <w:rPr>
          <w:b/>
          <w:bCs/>
        </w:rPr>
        <w:t>A</w:t>
      </w:r>
      <w:r>
        <w:t>” – granica strefy ścisłej ochrony konserwatorskiej,</w:t>
      </w:r>
    </w:p>
    <w:p w14:paraId="0942E2ED" w14:textId="15DD3C36" w:rsidR="00D52550" w:rsidRDefault="00D52550" w:rsidP="00D52550">
      <w:pPr>
        <w:spacing w:line="276" w:lineRule="auto"/>
        <w:ind w:firstLine="567"/>
      </w:pPr>
      <w:r>
        <w:t>- „</w:t>
      </w:r>
      <w:r w:rsidRPr="00D52550">
        <w:rPr>
          <w:b/>
          <w:bCs/>
        </w:rPr>
        <w:t>W</w:t>
      </w:r>
      <w:r>
        <w:t>” – granica strefy ścisłej ochrony archeologicznej,</w:t>
      </w:r>
    </w:p>
    <w:p w14:paraId="6A3EB6BA" w14:textId="77777777" w:rsidR="00D52550" w:rsidRDefault="00D52550" w:rsidP="006772EF">
      <w:pPr>
        <w:spacing w:line="276" w:lineRule="auto"/>
        <w:ind w:firstLine="567"/>
      </w:pPr>
    </w:p>
    <w:p w14:paraId="13E1F84B" w14:textId="2CADFF34" w:rsidR="000649A7" w:rsidRDefault="000649A7" w:rsidP="006772EF">
      <w:pPr>
        <w:spacing w:line="276" w:lineRule="auto"/>
        <w:ind w:firstLine="567"/>
      </w:pPr>
      <w:r>
        <w:t>W obrębie strefy A należy dążyć do:</w:t>
      </w:r>
    </w:p>
    <w:p w14:paraId="7385F4BF" w14:textId="4C0A4B27" w:rsidR="000649A7" w:rsidRDefault="000649A7" w:rsidP="006772EF">
      <w:pPr>
        <w:spacing w:line="276" w:lineRule="auto"/>
        <w:ind w:firstLine="567"/>
      </w:pPr>
      <w:r>
        <w:t>-zachowania historycznego układu przestrzennego ulic, placów, linii zabudowy –</w:t>
      </w:r>
    </w:p>
    <w:p w14:paraId="414DCDF3" w14:textId="77777777" w:rsidR="000649A7" w:rsidRDefault="000649A7" w:rsidP="006772EF">
      <w:pPr>
        <w:spacing w:line="276" w:lineRule="auto"/>
        <w:ind w:firstLine="567"/>
      </w:pPr>
      <w:r>
        <w:t xml:space="preserve">-zachowania proporcji wysokościowych zabudowy – wysokość projektowanego szybu windy nie przekracza wysokości budynku istniejącego, </w:t>
      </w:r>
    </w:p>
    <w:p w14:paraId="313C9DB9" w14:textId="10363CEB" w:rsidR="000649A7" w:rsidRDefault="000649A7" w:rsidP="006772EF">
      <w:pPr>
        <w:spacing w:line="276" w:lineRule="auto"/>
        <w:ind w:firstLine="567"/>
      </w:pPr>
      <w:r>
        <w:t>-zachowania wnętrz urbanistycznych i zieleni – w ramach zadania nie przewiduje się wycinki drzew</w:t>
      </w:r>
      <w:r w:rsidR="002A7491">
        <w:t xml:space="preserve"> jak i </w:t>
      </w:r>
      <w:proofErr w:type="spellStart"/>
      <w:r w:rsidR="002A7491">
        <w:t>nasadzeń</w:t>
      </w:r>
      <w:proofErr w:type="spellEnd"/>
      <w:r w:rsidR="002A7491">
        <w:t xml:space="preserve"> roślinności</w:t>
      </w:r>
      <w:r>
        <w:t xml:space="preserve">, powierzchnie terenów zielonych planuje się </w:t>
      </w:r>
      <w:r w:rsidRPr="005B0688">
        <w:t xml:space="preserve">zmniejszyć o </w:t>
      </w:r>
      <w:r w:rsidR="005B0688" w:rsidRPr="005B0688">
        <w:t>6,02</w:t>
      </w:r>
      <w:r w:rsidRPr="005B0688">
        <w:t>m</w:t>
      </w:r>
      <w:r w:rsidRPr="005B0688">
        <w:rPr>
          <w:vertAlign w:val="superscript"/>
        </w:rPr>
        <w:t>2</w:t>
      </w:r>
      <w:r w:rsidRPr="005B0688">
        <w:t>.</w:t>
      </w:r>
    </w:p>
    <w:p w14:paraId="04DAC7B1" w14:textId="5A1BB4B1" w:rsidR="000649A7" w:rsidRDefault="000649A7" w:rsidP="000649A7">
      <w:pPr>
        <w:spacing w:line="276" w:lineRule="auto"/>
        <w:ind w:firstLine="567"/>
      </w:pPr>
      <w:r>
        <w:t>-dostosowania skali, bryły i  formy nowej i modernizowanej zabudowy do istniejącej- projektowany szyb nawiązuje do frontowej elewacji budynku Szkoły.</w:t>
      </w:r>
    </w:p>
    <w:p w14:paraId="77F9C3D3" w14:textId="6502179D" w:rsidR="000649A7" w:rsidRDefault="00287944" w:rsidP="006772EF">
      <w:pPr>
        <w:spacing w:line="276" w:lineRule="auto"/>
        <w:ind w:firstLine="567"/>
      </w:pPr>
      <w:r>
        <w:t>W obrębie strefy W ustala się:</w:t>
      </w:r>
    </w:p>
    <w:p w14:paraId="1C50D786" w14:textId="5CE4F8F8" w:rsidR="00287944" w:rsidRDefault="00287944" w:rsidP="006772EF">
      <w:pPr>
        <w:spacing w:line="276" w:lineRule="auto"/>
        <w:ind w:firstLine="567"/>
      </w:pPr>
      <w:r>
        <w:t xml:space="preserve">-obowiązek zgłoszenia wszelkich inwestycji ministrowi właściwemu dla spraw kultury i ochrony dziedzictwa narodowego – Inwestycję zgłoszono </w:t>
      </w:r>
      <w:r w:rsidR="00CD0EDB">
        <w:t>28 stycznia 2020r.</w:t>
      </w:r>
    </w:p>
    <w:p w14:paraId="6234EB0D" w14:textId="7A878A6B" w:rsidR="00287944" w:rsidRDefault="00287944" w:rsidP="00287944">
      <w:pPr>
        <w:spacing w:before="120" w:line="276" w:lineRule="auto"/>
        <w:ind w:firstLine="567"/>
      </w:pPr>
      <w:r>
        <w:t>W promieniu 5m od planowanej inwestycji nie stwierdzono pomników przyrody nieożywionej i ożywionej.</w:t>
      </w:r>
    </w:p>
    <w:p w14:paraId="3CD633C4" w14:textId="3A803FDF" w:rsidR="00287944" w:rsidRDefault="002A7491" w:rsidP="00287944">
      <w:pPr>
        <w:spacing w:before="120" w:line="276" w:lineRule="auto"/>
        <w:ind w:firstLine="567"/>
      </w:pPr>
      <w:r>
        <w:t>Dla inwestycji opracowano operat wodno-prawny, uzgodniony z właściwymi służbami gospodarki wodnej i ochrony środowiska.</w:t>
      </w:r>
    </w:p>
    <w:p w14:paraId="651F32F0" w14:textId="5BE69B10" w:rsidR="002A7491" w:rsidRDefault="002A7491" w:rsidP="00287944">
      <w:pPr>
        <w:spacing w:before="120" w:line="276" w:lineRule="auto"/>
        <w:ind w:firstLine="567"/>
      </w:pPr>
      <w:r>
        <w:t>Planowana inwestycja nie zmienia funkcji budynku, dla którego jest wykonywana. Szyb windowy</w:t>
      </w:r>
      <w:r w:rsidR="0021165A">
        <w:t>, stanowi infrastrukturę uzupełniającą dla budynku o funkcji usługowej – usługi użyteczności publicznej,</w:t>
      </w:r>
      <w:r>
        <w:t xml:space="preserve"> nie oddziałuje znacząco na środowisko. W ramach zadania nie przewiduje się ograniczeń dostępu do dróg publicznych</w:t>
      </w:r>
      <w:r w:rsidR="0021165A">
        <w:t>.</w:t>
      </w:r>
    </w:p>
    <w:p w14:paraId="38D79B51" w14:textId="19680119" w:rsidR="0021165A" w:rsidRDefault="0021165A" w:rsidP="00287944">
      <w:pPr>
        <w:spacing w:before="120" w:line="276" w:lineRule="auto"/>
        <w:ind w:firstLine="567"/>
      </w:pPr>
      <w:r>
        <w:t>Wysokość wód gruntowych stwierdzono na poziomie 2,6m, co pozwala na wykonanie podszybia windowego.</w:t>
      </w:r>
    </w:p>
    <w:p w14:paraId="2DED2555" w14:textId="45FED33B" w:rsidR="0021165A" w:rsidRDefault="0021165A" w:rsidP="00287944">
      <w:pPr>
        <w:spacing w:before="120" w:line="276" w:lineRule="auto"/>
        <w:ind w:firstLine="567"/>
      </w:pPr>
      <w:r>
        <w:lastRenderedPageBreak/>
        <w:t>Zespół Szkół nr 1, zaopatrzony jest we wszystkie wymagane przyłącza, a niniejsza inwestycja nie wymaga dodatkowych przyłączy, jak i zmiany istniejących sieci.</w:t>
      </w:r>
    </w:p>
    <w:p w14:paraId="5BFA4C48" w14:textId="16A81B02" w:rsidR="0021165A" w:rsidRDefault="0021165A" w:rsidP="00287944">
      <w:pPr>
        <w:spacing w:before="120" w:line="276" w:lineRule="auto"/>
        <w:ind w:firstLine="567"/>
      </w:pPr>
      <w:r>
        <w:t>Wymagane wartości liczbowe:</w:t>
      </w:r>
    </w:p>
    <w:tbl>
      <w:tblPr>
        <w:tblStyle w:val="Tabela-Siatka"/>
        <w:tblW w:w="9040" w:type="dxa"/>
        <w:tblLook w:val="04A0" w:firstRow="1" w:lastRow="0" w:firstColumn="1" w:lastColumn="0" w:noHBand="0" w:noVBand="1"/>
      </w:tblPr>
      <w:tblGrid>
        <w:gridCol w:w="515"/>
        <w:gridCol w:w="3024"/>
        <w:gridCol w:w="1351"/>
        <w:gridCol w:w="1309"/>
        <w:gridCol w:w="1542"/>
        <w:gridCol w:w="1299"/>
      </w:tblGrid>
      <w:tr w:rsidR="00E44486" w14:paraId="2733D54C" w14:textId="146E212E" w:rsidTr="00C45FA3">
        <w:tc>
          <w:tcPr>
            <w:tcW w:w="515" w:type="dxa"/>
            <w:vMerge w:val="restart"/>
            <w:vAlign w:val="center"/>
          </w:tcPr>
          <w:p w14:paraId="245FDC18" w14:textId="098AAB20" w:rsidR="00E44486" w:rsidRDefault="00E44486" w:rsidP="0021165A">
            <w:pPr>
              <w:spacing w:before="120" w:line="276" w:lineRule="auto"/>
              <w:jc w:val="center"/>
            </w:pPr>
            <w:proofErr w:type="spellStart"/>
            <w:r>
              <w:t>Lp</w:t>
            </w:r>
            <w:proofErr w:type="spellEnd"/>
          </w:p>
        </w:tc>
        <w:tc>
          <w:tcPr>
            <w:tcW w:w="3024" w:type="dxa"/>
            <w:vMerge w:val="restart"/>
            <w:vAlign w:val="center"/>
          </w:tcPr>
          <w:p w14:paraId="0C8B5BF0" w14:textId="103E616E" w:rsidR="00E44486" w:rsidRDefault="00E44486" w:rsidP="0021165A">
            <w:pPr>
              <w:spacing w:before="120" w:line="276" w:lineRule="auto"/>
              <w:jc w:val="center"/>
            </w:pPr>
            <w:r>
              <w:t>Rodzaj ustalenia</w:t>
            </w:r>
          </w:p>
        </w:tc>
        <w:tc>
          <w:tcPr>
            <w:tcW w:w="4202" w:type="dxa"/>
            <w:gridSpan w:val="3"/>
            <w:vAlign w:val="center"/>
          </w:tcPr>
          <w:p w14:paraId="5821E3FA" w14:textId="0779C1B5" w:rsidR="00E44486" w:rsidRDefault="00E44486" w:rsidP="00E44486">
            <w:pPr>
              <w:spacing w:before="120" w:line="276" w:lineRule="auto"/>
              <w:jc w:val="center"/>
            </w:pPr>
            <w:r>
              <w:t>Wielkość liczbowa</w:t>
            </w:r>
          </w:p>
        </w:tc>
        <w:tc>
          <w:tcPr>
            <w:tcW w:w="1299" w:type="dxa"/>
            <w:vMerge w:val="restart"/>
            <w:vAlign w:val="center"/>
          </w:tcPr>
          <w:p w14:paraId="5FFB99AE" w14:textId="43FCCDCB" w:rsidR="00E44486" w:rsidRDefault="00E44486" w:rsidP="00E44486">
            <w:pPr>
              <w:spacing w:before="120" w:line="276" w:lineRule="auto"/>
              <w:jc w:val="center"/>
            </w:pPr>
            <w:r>
              <w:t>Uwagi</w:t>
            </w:r>
          </w:p>
        </w:tc>
      </w:tr>
      <w:tr w:rsidR="00E44486" w14:paraId="457D9070" w14:textId="52439C59" w:rsidTr="00C45FA3">
        <w:tc>
          <w:tcPr>
            <w:tcW w:w="515" w:type="dxa"/>
            <w:vMerge/>
          </w:tcPr>
          <w:p w14:paraId="0A8A9888" w14:textId="77777777" w:rsidR="00E44486" w:rsidRDefault="00E44486" w:rsidP="00287944">
            <w:pPr>
              <w:spacing w:before="120" w:line="276" w:lineRule="auto"/>
            </w:pPr>
          </w:p>
        </w:tc>
        <w:tc>
          <w:tcPr>
            <w:tcW w:w="3024" w:type="dxa"/>
            <w:vMerge/>
          </w:tcPr>
          <w:p w14:paraId="020A5DAC" w14:textId="77777777" w:rsidR="00E44486" w:rsidRDefault="00E44486" w:rsidP="00287944">
            <w:pPr>
              <w:spacing w:before="120" w:line="276" w:lineRule="auto"/>
            </w:pPr>
          </w:p>
        </w:tc>
        <w:tc>
          <w:tcPr>
            <w:tcW w:w="1351" w:type="dxa"/>
            <w:vAlign w:val="center"/>
          </w:tcPr>
          <w:p w14:paraId="62B82ECD" w14:textId="7C823AAF" w:rsidR="00E44486" w:rsidRDefault="00E44486" w:rsidP="00E44486">
            <w:pPr>
              <w:spacing w:before="120" w:line="276" w:lineRule="auto"/>
              <w:jc w:val="center"/>
            </w:pPr>
            <w:r>
              <w:t>Wymagana MWU-1</w:t>
            </w:r>
          </w:p>
        </w:tc>
        <w:tc>
          <w:tcPr>
            <w:tcW w:w="1309" w:type="dxa"/>
            <w:vAlign w:val="center"/>
          </w:tcPr>
          <w:p w14:paraId="1BFC973D" w14:textId="40FA408F" w:rsidR="00E44486" w:rsidRDefault="00E44486" w:rsidP="00E44486">
            <w:pPr>
              <w:spacing w:before="120" w:line="276" w:lineRule="auto"/>
              <w:jc w:val="center"/>
            </w:pPr>
            <w:r>
              <w:t>Wymagana MNU</w:t>
            </w:r>
          </w:p>
        </w:tc>
        <w:tc>
          <w:tcPr>
            <w:tcW w:w="1542" w:type="dxa"/>
            <w:vAlign w:val="center"/>
          </w:tcPr>
          <w:p w14:paraId="4EE86BD4" w14:textId="25507DF3" w:rsidR="00E44486" w:rsidRDefault="00E44486" w:rsidP="0021165A">
            <w:pPr>
              <w:spacing w:before="120" w:line="276" w:lineRule="auto"/>
              <w:jc w:val="center"/>
            </w:pPr>
            <w:r>
              <w:t>Projektowana</w:t>
            </w:r>
          </w:p>
        </w:tc>
        <w:tc>
          <w:tcPr>
            <w:tcW w:w="1299" w:type="dxa"/>
            <w:vMerge/>
          </w:tcPr>
          <w:p w14:paraId="06D1F101" w14:textId="77777777" w:rsidR="00E44486" w:rsidRDefault="00E44486" w:rsidP="0021165A">
            <w:pPr>
              <w:spacing w:before="120" w:line="276" w:lineRule="auto"/>
              <w:jc w:val="center"/>
            </w:pPr>
          </w:p>
        </w:tc>
      </w:tr>
      <w:tr w:rsidR="00E44486" w14:paraId="12278771" w14:textId="3F1771B4" w:rsidTr="00C45FA3">
        <w:tc>
          <w:tcPr>
            <w:tcW w:w="515" w:type="dxa"/>
          </w:tcPr>
          <w:p w14:paraId="7D1AEC27" w14:textId="4A088B6E" w:rsidR="00E44486" w:rsidRDefault="00E44486" w:rsidP="00287944">
            <w:pPr>
              <w:spacing w:before="120" w:line="276" w:lineRule="auto"/>
            </w:pPr>
            <w:r>
              <w:t>1.</w:t>
            </w:r>
          </w:p>
        </w:tc>
        <w:tc>
          <w:tcPr>
            <w:tcW w:w="3024" w:type="dxa"/>
          </w:tcPr>
          <w:p w14:paraId="0CE2A1B6" w14:textId="2E6CA5D8" w:rsidR="00E44486" w:rsidRDefault="00E44486" w:rsidP="00287944">
            <w:pPr>
              <w:spacing w:before="120" w:line="276" w:lineRule="auto"/>
            </w:pPr>
            <w:r>
              <w:t xml:space="preserve">Maksymalny </w:t>
            </w:r>
            <w:proofErr w:type="spellStart"/>
            <w:r>
              <w:t>w.i.z</w:t>
            </w:r>
            <w:proofErr w:type="spellEnd"/>
            <w:r>
              <w:t>.</w:t>
            </w:r>
          </w:p>
        </w:tc>
        <w:tc>
          <w:tcPr>
            <w:tcW w:w="1351" w:type="dxa"/>
            <w:vAlign w:val="center"/>
          </w:tcPr>
          <w:p w14:paraId="6D627B3C" w14:textId="7252BED3" w:rsidR="00E44486" w:rsidRDefault="00E44486" w:rsidP="00E44486">
            <w:pPr>
              <w:spacing w:before="120" w:line="276" w:lineRule="auto"/>
              <w:jc w:val="center"/>
            </w:pPr>
            <w:r>
              <w:t>5</w:t>
            </w:r>
          </w:p>
        </w:tc>
        <w:tc>
          <w:tcPr>
            <w:tcW w:w="1309" w:type="dxa"/>
            <w:vAlign w:val="center"/>
          </w:tcPr>
          <w:p w14:paraId="5218D75B" w14:textId="5B8B8504" w:rsidR="00E44486" w:rsidRDefault="00E44486" w:rsidP="00E44486">
            <w:pPr>
              <w:spacing w:before="120" w:line="276" w:lineRule="auto"/>
              <w:jc w:val="center"/>
            </w:pPr>
            <w:r>
              <w:t>1</w:t>
            </w:r>
          </w:p>
        </w:tc>
        <w:tc>
          <w:tcPr>
            <w:tcW w:w="1542" w:type="dxa"/>
            <w:vAlign w:val="center"/>
          </w:tcPr>
          <w:p w14:paraId="761EAEDF" w14:textId="654C95F7" w:rsidR="00E44486" w:rsidRDefault="00C50FF8" w:rsidP="00E44486">
            <w:pPr>
              <w:spacing w:before="120" w:line="276" w:lineRule="auto"/>
              <w:jc w:val="center"/>
            </w:pPr>
            <w:r>
              <w:t>1</w:t>
            </w:r>
          </w:p>
        </w:tc>
        <w:tc>
          <w:tcPr>
            <w:tcW w:w="1299" w:type="dxa"/>
          </w:tcPr>
          <w:p w14:paraId="0171E507" w14:textId="11CC98F2" w:rsidR="00E44486" w:rsidRDefault="00E44486" w:rsidP="00E44486">
            <w:pPr>
              <w:spacing w:before="120" w:line="276" w:lineRule="auto"/>
              <w:jc w:val="center"/>
            </w:pPr>
            <w:r>
              <w:t>Warunek spełniony</w:t>
            </w:r>
          </w:p>
        </w:tc>
      </w:tr>
      <w:tr w:rsidR="00E44486" w14:paraId="0E09887B" w14:textId="096C00D5" w:rsidTr="00C45FA3">
        <w:tc>
          <w:tcPr>
            <w:tcW w:w="515" w:type="dxa"/>
          </w:tcPr>
          <w:p w14:paraId="1183B938" w14:textId="0AA07DD8" w:rsidR="00E44486" w:rsidRDefault="00E44486" w:rsidP="00E44486">
            <w:pPr>
              <w:spacing w:before="120" w:line="276" w:lineRule="auto"/>
            </w:pPr>
            <w:r>
              <w:t>2.</w:t>
            </w:r>
          </w:p>
        </w:tc>
        <w:tc>
          <w:tcPr>
            <w:tcW w:w="3024" w:type="dxa"/>
          </w:tcPr>
          <w:p w14:paraId="0565518B" w14:textId="03CD61D2" w:rsidR="00E44486" w:rsidRDefault="00E44486" w:rsidP="00E44486">
            <w:pPr>
              <w:spacing w:before="120" w:line="276" w:lineRule="auto"/>
            </w:pPr>
            <w:r>
              <w:t>Maksymalna wysokości zabudowy [m]</w:t>
            </w:r>
          </w:p>
        </w:tc>
        <w:tc>
          <w:tcPr>
            <w:tcW w:w="1351" w:type="dxa"/>
            <w:vAlign w:val="center"/>
          </w:tcPr>
          <w:p w14:paraId="1AF5FDD1" w14:textId="481DABBB" w:rsidR="00E44486" w:rsidRDefault="00E44486" w:rsidP="00E44486">
            <w:pPr>
              <w:spacing w:before="120" w:line="276" w:lineRule="auto"/>
              <w:jc w:val="center"/>
            </w:pPr>
            <w:r>
              <w:t>35</w:t>
            </w:r>
          </w:p>
        </w:tc>
        <w:tc>
          <w:tcPr>
            <w:tcW w:w="1309" w:type="dxa"/>
            <w:vAlign w:val="center"/>
          </w:tcPr>
          <w:p w14:paraId="168F0E72" w14:textId="0B2AFE86" w:rsidR="00E44486" w:rsidRDefault="00E44486" w:rsidP="00E44486">
            <w:pPr>
              <w:spacing w:before="120" w:line="276" w:lineRule="auto"/>
              <w:jc w:val="center"/>
            </w:pPr>
            <w:r>
              <w:t>12</w:t>
            </w:r>
          </w:p>
        </w:tc>
        <w:tc>
          <w:tcPr>
            <w:tcW w:w="1542" w:type="dxa"/>
            <w:vAlign w:val="center"/>
          </w:tcPr>
          <w:p w14:paraId="6A16F6DE" w14:textId="6562B4F1" w:rsidR="00E44486" w:rsidRDefault="00C50FF8" w:rsidP="00E44486">
            <w:pPr>
              <w:spacing w:before="120" w:line="276" w:lineRule="auto"/>
              <w:jc w:val="center"/>
            </w:pPr>
            <w:r>
              <w:t>16,14</w:t>
            </w:r>
          </w:p>
        </w:tc>
        <w:tc>
          <w:tcPr>
            <w:tcW w:w="1299" w:type="dxa"/>
          </w:tcPr>
          <w:p w14:paraId="0F68A334" w14:textId="30F47960" w:rsidR="00E44486" w:rsidRDefault="00E44486" w:rsidP="00E44486">
            <w:pPr>
              <w:spacing w:before="120" w:line="276" w:lineRule="auto"/>
              <w:jc w:val="center"/>
            </w:pPr>
            <w:r>
              <w:t>Warunek spełniony</w:t>
            </w:r>
          </w:p>
        </w:tc>
      </w:tr>
      <w:tr w:rsidR="00E44486" w14:paraId="6D6FD1C1" w14:textId="3C49CD3B" w:rsidTr="00C45FA3">
        <w:tc>
          <w:tcPr>
            <w:tcW w:w="515" w:type="dxa"/>
          </w:tcPr>
          <w:p w14:paraId="1EC58464" w14:textId="6E9CA630" w:rsidR="00E44486" w:rsidRDefault="00E44486" w:rsidP="00E44486">
            <w:pPr>
              <w:spacing w:before="120" w:line="276" w:lineRule="auto"/>
            </w:pPr>
            <w:r>
              <w:t>3.</w:t>
            </w:r>
          </w:p>
        </w:tc>
        <w:tc>
          <w:tcPr>
            <w:tcW w:w="3024" w:type="dxa"/>
          </w:tcPr>
          <w:p w14:paraId="1A74C287" w14:textId="72EA160C" w:rsidR="00E44486" w:rsidRDefault="00E44486" w:rsidP="00E44486">
            <w:pPr>
              <w:spacing w:before="120" w:line="276" w:lineRule="auto"/>
            </w:pPr>
            <w:r>
              <w:t>Maksymalna ilość pełnych kondygnacji zabudowy</w:t>
            </w:r>
          </w:p>
        </w:tc>
        <w:tc>
          <w:tcPr>
            <w:tcW w:w="1351" w:type="dxa"/>
            <w:vAlign w:val="center"/>
          </w:tcPr>
          <w:p w14:paraId="0C57727D" w14:textId="14AC9CCD" w:rsidR="00E44486" w:rsidRDefault="00E44486" w:rsidP="00E44486">
            <w:pPr>
              <w:spacing w:before="120" w:line="276" w:lineRule="auto"/>
              <w:jc w:val="center"/>
            </w:pPr>
            <w:r>
              <w:t>7</w:t>
            </w:r>
          </w:p>
        </w:tc>
        <w:tc>
          <w:tcPr>
            <w:tcW w:w="1309" w:type="dxa"/>
            <w:vAlign w:val="center"/>
          </w:tcPr>
          <w:p w14:paraId="29132313" w14:textId="0B731B0C" w:rsidR="00E44486" w:rsidRDefault="00E44486" w:rsidP="00E44486">
            <w:pPr>
              <w:spacing w:before="120" w:line="276" w:lineRule="auto"/>
              <w:jc w:val="center"/>
            </w:pPr>
            <w:r>
              <w:t>2</w:t>
            </w:r>
          </w:p>
        </w:tc>
        <w:tc>
          <w:tcPr>
            <w:tcW w:w="1542" w:type="dxa"/>
            <w:vAlign w:val="center"/>
          </w:tcPr>
          <w:p w14:paraId="11CFD6CB" w14:textId="16C47E16" w:rsidR="00E44486" w:rsidRDefault="00C50FF8" w:rsidP="00E44486">
            <w:pPr>
              <w:spacing w:before="120" w:line="276" w:lineRule="auto"/>
              <w:jc w:val="center"/>
            </w:pPr>
            <w:r>
              <w:t>5</w:t>
            </w:r>
          </w:p>
        </w:tc>
        <w:tc>
          <w:tcPr>
            <w:tcW w:w="1299" w:type="dxa"/>
          </w:tcPr>
          <w:p w14:paraId="76532FA1" w14:textId="2DE12235" w:rsidR="00E44486" w:rsidRDefault="00E44486" w:rsidP="00E44486">
            <w:pPr>
              <w:spacing w:before="120" w:line="276" w:lineRule="auto"/>
              <w:jc w:val="center"/>
            </w:pPr>
            <w:r>
              <w:t>Warunek spełniony</w:t>
            </w:r>
          </w:p>
        </w:tc>
      </w:tr>
      <w:tr w:rsidR="00E44486" w14:paraId="56945C2E" w14:textId="705717E4" w:rsidTr="00C45FA3">
        <w:tc>
          <w:tcPr>
            <w:tcW w:w="515" w:type="dxa"/>
          </w:tcPr>
          <w:p w14:paraId="75CED92A" w14:textId="6EE5528C" w:rsidR="00E44486" w:rsidRDefault="00E44486" w:rsidP="00E44486">
            <w:pPr>
              <w:spacing w:before="120" w:line="276" w:lineRule="auto"/>
            </w:pPr>
            <w:r>
              <w:t>4.</w:t>
            </w:r>
          </w:p>
        </w:tc>
        <w:tc>
          <w:tcPr>
            <w:tcW w:w="3024" w:type="dxa"/>
          </w:tcPr>
          <w:p w14:paraId="1B6E0A6F" w14:textId="420B3A9C" w:rsidR="00E44486" w:rsidRDefault="00E44486" w:rsidP="00E44486">
            <w:pPr>
              <w:spacing w:before="120" w:line="276" w:lineRule="auto"/>
            </w:pPr>
            <w:r>
              <w:t>Minimalna powierzchnia biologicznie czynna [%powierzchni działki]</w:t>
            </w:r>
          </w:p>
        </w:tc>
        <w:tc>
          <w:tcPr>
            <w:tcW w:w="1351" w:type="dxa"/>
            <w:vAlign w:val="center"/>
          </w:tcPr>
          <w:p w14:paraId="679306A2" w14:textId="557637F9" w:rsidR="00E44486" w:rsidRDefault="00E44486" w:rsidP="00E44486">
            <w:pPr>
              <w:spacing w:before="120" w:line="276" w:lineRule="auto"/>
              <w:jc w:val="center"/>
            </w:pPr>
            <w:r>
              <w:t>15</w:t>
            </w:r>
          </w:p>
        </w:tc>
        <w:tc>
          <w:tcPr>
            <w:tcW w:w="1309" w:type="dxa"/>
            <w:vAlign w:val="center"/>
          </w:tcPr>
          <w:p w14:paraId="417CD753" w14:textId="33C5577A" w:rsidR="00E44486" w:rsidRDefault="00E44486" w:rsidP="00E44486">
            <w:pPr>
              <w:spacing w:before="120" w:line="276" w:lineRule="auto"/>
              <w:jc w:val="center"/>
            </w:pPr>
            <w:r>
              <w:t>40</w:t>
            </w:r>
          </w:p>
        </w:tc>
        <w:tc>
          <w:tcPr>
            <w:tcW w:w="1542" w:type="dxa"/>
            <w:vAlign w:val="center"/>
          </w:tcPr>
          <w:p w14:paraId="0E726B8B" w14:textId="4A9C7B28" w:rsidR="00E44486" w:rsidRDefault="00B07FA3" w:rsidP="00E44486">
            <w:pPr>
              <w:spacing w:before="120" w:line="276" w:lineRule="auto"/>
              <w:jc w:val="center"/>
            </w:pPr>
            <w:r>
              <w:t>23,85</w:t>
            </w:r>
          </w:p>
        </w:tc>
        <w:tc>
          <w:tcPr>
            <w:tcW w:w="1299" w:type="dxa"/>
          </w:tcPr>
          <w:p w14:paraId="583C6EF4" w14:textId="30EA05ED" w:rsidR="00E44486" w:rsidRDefault="00E44486" w:rsidP="00E44486">
            <w:pPr>
              <w:spacing w:before="120" w:line="276" w:lineRule="auto"/>
              <w:jc w:val="center"/>
            </w:pPr>
            <w:r>
              <w:t>Warunek spełniony</w:t>
            </w:r>
          </w:p>
        </w:tc>
      </w:tr>
      <w:tr w:rsidR="00E44486" w14:paraId="664952DF" w14:textId="21795A7D" w:rsidTr="00C45FA3">
        <w:tc>
          <w:tcPr>
            <w:tcW w:w="515" w:type="dxa"/>
          </w:tcPr>
          <w:p w14:paraId="338E0DCC" w14:textId="19B27954" w:rsidR="00E44486" w:rsidRDefault="00E44486" w:rsidP="00E44486">
            <w:pPr>
              <w:spacing w:before="120" w:line="276" w:lineRule="auto"/>
            </w:pPr>
            <w:r>
              <w:t>5.</w:t>
            </w:r>
          </w:p>
        </w:tc>
        <w:tc>
          <w:tcPr>
            <w:tcW w:w="3024" w:type="dxa"/>
          </w:tcPr>
          <w:p w14:paraId="6BB41B81" w14:textId="43392942" w:rsidR="00E44486" w:rsidRDefault="00E44486" w:rsidP="00E44486">
            <w:pPr>
              <w:spacing w:before="120" w:line="276" w:lineRule="auto"/>
            </w:pPr>
            <w:r>
              <w:t>M</w:t>
            </w:r>
            <w:r w:rsidR="00C50FF8">
              <w:t>aksy</w:t>
            </w:r>
            <w:r>
              <w:t>malna powierzchnia zabudowana na działce budowlanej [%powierzchni działki]</w:t>
            </w:r>
          </w:p>
        </w:tc>
        <w:tc>
          <w:tcPr>
            <w:tcW w:w="1351" w:type="dxa"/>
            <w:vAlign w:val="center"/>
          </w:tcPr>
          <w:p w14:paraId="7790203E" w14:textId="6ACD1958" w:rsidR="00E44486" w:rsidRDefault="00E44486" w:rsidP="00E44486">
            <w:pPr>
              <w:spacing w:before="120" w:line="276" w:lineRule="auto"/>
              <w:jc w:val="center"/>
            </w:pPr>
            <w:r>
              <w:t>85</w:t>
            </w:r>
          </w:p>
        </w:tc>
        <w:tc>
          <w:tcPr>
            <w:tcW w:w="1309" w:type="dxa"/>
            <w:vAlign w:val="center"/>
          </w:tcPr>
          <w:p w14:paraId="34D84059" w14:textId="5105A8D2" w:rsidR="00E44486" w:rsidRDefault="00E44486" w:rsidP="00E44486">
            <w:pPr>
              <w:spacing w:before="120" w:line="276" w:lineRule="auto"/>
              <w:jc w:val="center"/>
            </w:pPr>
            <w:r>
              <w:t>50</w:t>
            </w:r>
          </w:p>
        </w:tc>
        <w:tc>
          <w:tcPr>
            <w:tcW w:w="1542" w:type="dxa"/>
            <w:vAlign w:val="center"/>
          </w:tcPr>
          <w:p w14:paraId="6F31D871" w14:textId="13D3849D" w:rsidR="00E44486" w:rsidRDefault="00B07FA3" w:rsidP="00E44486">
            <w:pPr>
              <w:spacing w:before="120" w:line="276" w:lineRule="auto"/>
              <w:jc w:val="center"/>
            </w:pPr>
            <w:r>
              <w:t>51,05</w:t>
            </w:r>
          </w:p>
        </w:tc>
        <w:tc>
          <w:tcPr>
            <w:tcW w:w="1299" w:type="dxa"/>
          </w:tcPr>
          <w:p w14:paraId="47912AB4" w14:textId="1CF21131" w:rsidR="00E44486" w:rsidRDefault="00E44486" w:rsidP="00E44486">
            <w:pPr>
              <w:spacing w:before="120" w:line="276" w:lineRule="auto"/>
              <w:jc w:val="center"/>
            </w:pPr>
            <w:r>
              <w:t>Warunek spełniony</w:t>
            </w:r>
          </w:p>
        </w:tc>
      </w:tr>
    </w:tbl>
    <w:p w14:paraId="6EB7FE01" w14:textId="77777777" w:rsidR="00CB6ED7" w:rsidRDefault="00CB6ED7" w:rsidP="00CB6ED7">
      <w:pPr>
        <w:spacing w:before="120" w:line="276" w:lineRule="auto"/>
      </w:pPr>
    </w:p>
    <w:p w14:paraId="73F868BC" w14:textId="2C21A4BC" w:rsidR="000A6629" w:rsidRPr="0071753C" w:rsidRDefault="000A6629" w:rsidP="00226DD4">
      <w:pPr>
        <w:pStyle w:val="Nagwek2"/>
        <w:numPr>
          <w:ilvl w:val="0"/>
          <w:numId w:val="11"/>
        </w:numPr>
        <w:tabs>
          <w:tab w:val="clear" w:pos="1134"/>
        </w:tabs>
      </w:pPr>
      <w:bookmarkStart w:id="91" w:name="_Toc11432023"/>
      <w:bookmarkStart w:id="92" w:name="_Toc34203983"/>
      <w:bookmarkEnd w:id="89"/>
      <w:r w:rsidRPr="0071753C">
        <w:t>Program funkcjonalno-użytkowy</w:t>
      </w:r>
      <w:bookmarkEnd w:id="90"/>
      <w:bookmarkEnd w:id="91"/>
      <w:bookmarkEnd w:id="92"/>
    </w:p>
    <w:p w14:paraId="21155CC0" w14:textId="52FA07C8" w:rsidR="00E1431E" w:rsidRPr="00C45FA3" w:rsidRDefault="00E1431E" w:rsidP="00C45FA3">
      <w:pPr>
        <w:pStyle w:val="Legenda"/>
        <w:ind w:firstLine="426"/>
        <w:rPr>
          <w:sz w:val="24"/>
          <w:szCs w:val="24"/>
        </w:rPr>
      </w:pPr>
      <w:bookmarkStart w:id="93" w:name="_Toc520468526"/>
      <w:r w:rsidRPr="00E1431E">
        <w:rPr>
          <w:sz w:val="24"/>
          <w:szCs w:val="24"/>
        </w:rPr>
        <w:t xml:space="preserve">Przedmiotem </w:t>
      </w:r>
      <w:r w:rsidR="0022017A">
        <w:rPr>
          <w:sz w:val="24"/>
          <w:szCs w:val="24"/>
        </w:rPr>
        <w:t xml:space="preserve">niniejszej dokumentacji </w:t>
      </w:r>
      <w:r w:rsidRPr="00E1431E">
        <w:rPr>
          <w:sz w:val="24"/>
          <w:szCs w:val="24"/>
        </w:rPr>
        <w:t xml:space="preserve">jest </w:t>
      </w:r>
      <w:r w:rsidR="00DD33BC">
        <w:rPr>
          <w:sz w:val="24"/>
          <w:szCs w:val="24"/>
        </w:rPr>
        <w:t xml:space="preserve">budowa windy zewnętrznej </w:t>
      </w:r>
      <w:r w:rsidR="00E44486">
        <w:rPr>
          <w:sz w:val="24"/>
          <w:szCs w:val="24"/>
        </w:rPr>
        <w:t xml:space="preserve">przy </w:t>
      </w:r>
      <w:r w:rsidR="000D4704">
        <w:rPr>
          <w:sz w:val="24"/>
          <w:szCs w:val="24"/>
        </w:rPr>
        <w:t>budynku Zespołu Szkół nr 1, im. Powstańców Śląskich w Kędzierzynie-Koźlu</w:t>
      </w:r>
      <w:r w:rsidRPr="00E1431E">
        <w:rPr>
          <w:sz w:val="24"/>
          <w:szCs w:val="24"/>
        </w:rPr>
        <w:t>.</w:t>
      </w:r>
    </w:p>
    <w:p w14:paraId="4B93E2E7" w14:textId="5D0AB78C" w:rsidR="00E1431E" w:rsidRDefault="000A6629" w:rsidP="000A6629">
      <w:pPr>
        <w:spacing w:after="120" w:line="276" w:lineRule="auto"/>
        <w:ind w:firstLine="567"/>
      </w:pPr>
      <w:r>
        <w:t>Planowan</w:t>
      </w:r>
      <w:r w:rsidR="0022017A">
        <w:t>e prace nie zmieniają</w:t>
      </w:r>
      <w:r>
        <w:t xml:space="preserve"> dotychczasowej funkcji obiektu. Budynek pełni funkcję </w:t>
      </w:r>
      <w:r w:rsidR="000D4704">
        <w:t>usługową – usługi publiczne</w:t>
      </w:r>
      <w:r w:rsidR="00E1431E">
        <w:t>.</w:t>
      </w:r>
      <w:r>
        <w:t xml:space="preserve"> </w:t>
      </w:r>
      <w:r w:rsidR="00DD33BC">
        <w:t xml:space="preserve">Budowa windy pozwoli na udostepnienie wszystkich kondygnacji obiektu, dla osób o ograniczonej zdolności poruszania się jak </w:t>
      </w:r>
      <w:r w:rsidR="0022017A">
        <w:t>i</w:t>
      </w:r>
      <w:r w:rsidR="00AA598A">
        <w:t xml:space="preserve"> podniesie standard </w:t>
      </w:r>
      <w:r w:rsidR="00DD33BC">
        <w:t>budynku</w:t>
      </w:r>
      <w:r w:rsidR="00AA598A">
        <w:t xml:space="preserve">. </w:t>
      </w:r>
    </w:p>
    <w:p w14:paraId="037497C1" w14:textId="676AE359" w:rsidR="00DD33BC" w:rsidRDefault="00DD33BC" w:rsidP="00DD33BC">
      <w:pPr>
        <w:spacing w:after="120" w:line="276" w:lineRule="auto"/>
        <w:ind w:firstLine="567"/>
      </w:pPr>
      <w:r>
        <w:t>Aktualnie w</w:t>
      </w:r>
      <w:r w:rsidR="00AA598A">
        <w:t xml:space="preserve">ejście do budynku możliwe jest </w:t>
      </w:r>
      <w:r w:rsidR="00275578">
        <w:t xml:space="preserve">czterema </w:t>
      </w:r>
      <w:r>
        <w:t>wejściami z zewnątrz</w:t>
      </w:r>
      <w:r w:rsidR="00275578">
        <w:t>: trzema od strony północnej i jednym od południowej</w:t>
      </w:r>
      <w:r>
        <w:t>.</w:t>
      </w:r>
    </w:p>
    <w:p w14:paraId="0AA0CBD1" w14:textId="570313AD" w:rsidR="00275578" w:rsidRDefault="00275578" w:rsidP="00DD33BC">
      <w:pPr>
        <w:spacing w:after="120" w:line="276" w:lineRule="auto"/>
        <w:ind w:firstLine="567"/>
      </w:pPr>
      <w:r>
        <w:t>Komunikacja wewnętrzna odbywa się trzema głównymi klatkami schodowymi od poziomu parteru do III piętra. Wejście na poddasze możliwe jest dwoma centralnymi klatkami schodowymi z poziomu III kondygnacji nadziemnej.</w:t>
      </w:r>
    </w:p>
    <w:p w14:paraId="2C16B1BC" w14:textId="71D1B7DA" w:rsidR="005A0D5D" w:rsidRDefault="005A0D5D" w:rsidP="00DD33BC">
      <w:pPr>
        <w:spacing w:after="120" w:line="276" w:lineRule="auto"/>
        <w:ind w:firstLine="567"/>
      </w:pPr>
      <w:r>
        <w:t>Budynek jest podpiwniczony w ponad 95% powierzchni, jednak przestrzenie te pozostają nieużytkowe.</w:t>
      </w:r>
    </w:p>
    <w:p w14:paraId="7B3E33AF" w14:textId="1E49AD69" w:rsidR="005A0D5D" w:rsidRDefault="005A0D5D" w:rsidP="005A0D5D">
      <w:pPr>
        <w:spacing w:after="120" w:line="276" w:lineRule="auto"/>
        <w:ind w:firstLine="567"/>
      </w:pPr>
      <w:r>
        <w:lastRenderedPageBreak/>
        <w:t>Na wszystkich kondygnacjach nadziemnych obiektu odbywają się zajęcia dydaktyczne oraz zlokalizowane są pomieszczenia o funkcjach pomocniczych.</w:t>
      </w:r>
    </w:p>
    <w:p w14:paraId="34A7A99A" w14:textId="30F211E0" w:rsidR="00D03E65" w:rsidRDefault="00DD33BC" w:rsidP="00DD33BC">
      <w:pPr>
        <w:spacing w:after="120" w:line="276" w:lineRule="auto"/>
        <w:ind w:firstLine="567"/>
      </w:pPr>
      <w:r w:rsidRPr="001B66B3">
        <w:t>Obiekt wyposażony jest w punkty sanitarne w odpowiedniej ilości</w:t>
      </w:r>
      <w:r w:rsidR="005A0D5D" w:rsidRPr="001B66B3">
        <w:t>, stołówkę szkolną</w:t>
      </w:r>
      <w:r w:rsidRPr="001B66B3">
        <w:t>,</w:t>
      </w:r>
      <w:r>
        <w:t xml:space="preserve"> jak i pozostałe wymagane pomieszczenia. Nie zachodzi konieczność ingerencji w podział powierzchni żadnej z kondygnacji.</w:t>
      </w:r>
    </w:p>
    <w:p w14:paraId="1F224620" w14:textId="77777777" w:rsidR="000A6629" w:rsidRDefault="000A6629" w:rsidP="00C45FA3">
      <w:pPr>
        <w:pStyle w:val="Nagwek2"/>
        <w:numPr>
          <w:ilvl w:val="0"/>
          <w:numId w:val="11"/>
        </w:numPr>
        <w:spacing w:before="240" w:after="120"/>
      </w:pPr>
      <w:bookmarkStart w:id="94" w:name="_Toc11432024"/>
      <w:bookmarkStart w:id="95" w:name="_Toc34203984"/>
      <w:r w:rsidRPr="000608EE">
        <w:t>Dostępność budynku dla osób niepełnosprawnych</w:t>
      </w:r>
      <w:bookmarkEnd w:id="93"/>
      <w:r w:rsidRPr="000608EE">
        <w:t>:</w:t>
      </w:r>
      <w:bookmarkEnd w:id="94"/>
      <w:bookmarkEnd w:id="95"/>
    </w:p>
    <w:p w14:paraId="0531DEA5" w14:textId="77777777" w:rsidR="0001729B" w:rsidRPr="006E5719" w:rsidRDefault="0001729B" w:rsidP="0001729B">
      <w:pPr>
        <w:ind w:firstLine="567"/>
      </w:pPr>
      <w:r w:rsidRPr="006E5719">
        <w:t>Projekt ma na celu stworzenie warunków umożliwiających pełne uczestnictwo osób niepełnosprawnych we wszystkich wymiarach życia szkolnego, a</w:t>
      </w:r>
      <w:r>
        <w:t xml:space="preserve"> </w:t>
      </w:r>
      <w:r w:rsidRPr="006E5719">
        <w:t>tym samym wyrównanie ich szans edukacyjnych.</w:t>
      </w:r>
    </w:p>
    <w:p w14:paraId="6821A390" w14:textId="5819F790" w:rsidR="00DD33BC" w:rsidRDefault="0001729B" w:rsidP="0001729B">
      <w:pPr>
        <w:ind w:firstLine="567"/>
      </w:pPr>
      <w:r>
        <w:t>Celem projektu w kontekście robót budowlanych jest budowa zewnętrznej windy osobowej o wymiarach umożliwiających, korzystanie z obiektu osobom poruszającym się na wózkach inwalidzkich.</w:t>
      </w:r>
    </w:p>
    <w:p w14:paraId="773B2FBE" w14:textId="0384AA2D" w:rsidR="0001729B" w:rsidRDefault="0001729B" w:rsidP="0001729B">
      <w:pPr>
        <w:ind w:firstLine="567"/>
      </w:pPr>
      <w:r>
        <w:t xml:space="preserve">Winda zewnętrzna umożliwi komunikację z poziomu terenu </w:t>
      </w:r>
      <w:r w:rsidR="006767F8">
        <w:t>na wszystkie</w:t>
      </w:r>
      <w:r w:rsidR="00117DB0">
        <w:t xml:space="preserve"> użytkowe kon</w:t>
      </w:r>
      <w:r>
        <w:t>d</w:t>
      </w:r>
      <w:r w:rsidR="00117DB0">
        <w:t>ygnacje nadziemne.</w:t>
      </w:r>
    </w:p>
    <w:p w14:paraId="1F7F9155" w14:textId="77777777" w:rsidR="000A6629" w:rsidRPr="002467F9" w:rsidRDefault="000A6629" w:rsidP="00C45FA3">
      <w:pPr>
        <w:pStyle w:val="Nagwek2"/>
        <w:numPr>
          <w:ilvl w:val="0"/>
          <w:numId w:val="11"/>
        </w:numPr>
        <w:spacing w:before="240" w:after="120"/>
      </w:pPr>
      <w:bookmarkStart w:id="96" w:name="_Toc477847184"/>
      <w:bookmarkStart w:id="97" w:name="_Toc520468527"/>
      <w:bookmarkStart w:id="98" w:name="_Toc11432025"/>
      <w:bookmarkStart w:id="99" w:name="_Toc488604854"/>
      <w:bookmarkStart w:id="100" w:name="_Toc34203985"/>
      <w:r w:rsidRPr="002467F9">
        <w:t>Analiza oddziaływania obiektu</w:t>
      </w:r>
      <w:bookmarkEnd w:id="96"/>
      <w:bookmarkEnd w:id="97"/>
      <w:bookmarkEnd w:id="98"/>
      <w:bookmarkEnd w:id="100"/>
    </w:p>
    <w:p w14:paraId="7BF72A17" w14:textId="77777777" w:rsidR="000A6629" w:rsidRPr="00E70EB8" w:rsidRDefault="000A6629" w:rsidP="00226DD4">
      <w:pPr>
        <w:pStyle w:val="Nagwek3"/>
        <w:numPr>
          <w:ilvl w:val="1"/>
          <w:numId w:val="11"/>
        </w:numPr>
        <w:rPr>
          <w:rFonts w:cs="Times New Roman"/>
        </w:rPr>
      </w:pPr>
      <w:bookmarkStart w:id="101" w:name="_Toc450687881"/>
      <w:bookmarkStart w:id="102" w:name="_Toc477847185"/>
      <w:bookmarkStart w:id="103" w:name="_Toc520468528"/>
      <w:bookmarkStart w:id="104" w:name="_Toc11432026"/>
      <w:bookmarkStart w:id="105" w:name="_Hlk15805855"/>
      <w:bookmarkStart w:id="106" w:name="_Toc34203986"/>
      <w:r w:rsidRPr="00F61BAB">
        <w:rPr>
          <w:rFonts w:cs="Times New Roman"/>
        </w:rPr>
        <w:t xml:space="preserve">Oddziaływanie obiektu w zakresie funkcji wymagań związanych </w:t>
      </w:r>
      <w:r>
        <w:rPr>
          <w:rFonts w:cs="Times New Roman"/>
        </w:rPr>
        <w:br/>
      </w:r>
      <w:r w:rsidRPr="00E70EB8">
        <w:rPr>
          <w:rFonts w:cs="Times New Roman"/>
        </w:rPr>
        <w:t>z użytkowaniem obiektu</w:t>
      </w:r>
      <w:bookmarkEnd w:id="101"/>
      <w:bookmarkEnd w:id="102"/>
      <w:bookmarkEnd w:id="103"/>
      <w:bookmarkEnd w:id="104"/>
      <w:bookmarkEnd w:id="106"/>
    </w:p>
    <w:p w14:paraId="5416A7BE" w14:textId="77777777" w:rsidR="000A6629" w:rsidRPr="00E70EB8" w:rsidRDefault="000A6629" w:rsidP="000A6629">
      <w:pPr>
        <w:spacing w:before="120" w:after="120" w:line="288" w:lineRule="auto"/>
        <w:ind w:firstLine="567"/>
      </w:pPr>
      <w:r w:rsidRPr="00C9006B">
        <w:t>Zasięg oddziaływania emisji z omawianej inwestycji ogranicza się do terenów inwestora. Oddziaływanie inwestycji na powietrze atmosferyczne oraz hałas nie przekracza</w:t>
      </w:r>
      <w:r w:rsidRPr="00E70EB8">
        <w:t xml:space="preserve"> wartości dopuszczalnych określonych w przepisach. Inwestycja nie będzie oddziaływać na wody powierzchniowe. Inwestycja nie będzie oddziaływać na wody podziemne.</w:t>
      </w:r>
    </w:p>
    <w:p w14:paraId="042E19BD" w14:textId="77777777" w:rsidR="000A6629" w:rsidRPr="00E70EB8" w:rsidRDefault="000A6629" w:rsidP="000A6629">
      <w:pPr>
        <w:spacing w:before="120" w:after="120" w:line="288" w:lineRule="auto"/>
        <w:ind w:firstLine="567"/>
        <w:rPr>
          <w:b/>
        </w:rPr>
      </w:pPr>
      <w:r w:rsidRPr="00E70EB8">
        <w:t xml:space="preserve">Nie stwierdza się oddziaływania o zasięgu transgranicznym w rozumieniu Ustawy z dnia 27 kwietnia 2001r. Prawo ochrony środowiska (tj. Dz. U. z 2008r. Nr 25, poz. 150 z </w:t>
      </w:r>
      <w:proofErr w:type="spellStart"/>
      <w:r w:rsidRPr="00E70EB8">
        <w:t>póź</w:t>
      </w:r>
      <w:proofErr w:type="spellEnd"/>
      <w:r w:rsidRPr="00E70EB8">
        <w:t>. zm.).</w:t>
      </w:r>
    </w:p>
    <w:p w14:paraId="779E28D8" w14:textId="77777777" w:rsidR="000A6629" w:rsidRDefault="000A6629" w:rsidP="000A6629">
      <w:pPr>
        <w:spacing w:before="120" w:after="120" w:line="288" w:lineRule="auto"/>
        <w:ind w:firstLine="567"/>
      </w:pPr>
      <w:r w:rsidRPr="0070610A">
        <w:t>Powierzchnia zabudowy obiektu wraz z towarzyszącą jej infrastrukturą nie jest</w:t>
      </w:r>
      <w:r w:rsidRPr="00E70EB8">
        <w:t xml:space="preserve"> zlokalizowana na obszarze objętym formami ochrony przyrody, o których mowa w art. 6 ust. 1 pkt 1-5, 8 i 9 ustawy z dnia 16 kwietnia 2004r. o ochronie przyrody, lub w otulinach form ochrony przyrody, o których mowa w art. 6 ust. 1 pkt 1-3 tej ustawy. </w:t>
      </w:r>
      <w:r>
        <w:t xml:space="preserve">Powierzchnia zabudowy  w rozumieniu powierzchni terenu zajętego przez obiekt budowlany oraz pozostałą powierzchnię przeznaczoną do przekształcenia w wyniku realizacji przedsięwzięcia nie przekracza 2 ha. </w:t>
      </w:r>
    </w:p>
    <w:p w14:paraId="3D73646C" w14:textId="60CFB311" w:rsidR="000A6629" w:rsidRDefault="000A6629" w:rsidP="00C45FA3">
      <w:pPr>
        <w:spacing w:before="120" w:after="120" w:line="288" w:lineRule="auto"/>
        <w:ind w:firstLine="567"/>
      </w:pPr>
      <w:r>
        <w:t xml:space="preserve">Biorąc pod uwagę powyższe, </w:t>
      </w:r>
      <w:r w:rsidRPr="00E70EB8">
        <w:t>zgodnie z Rozporządzeniem rady Ministrów z dnia 9 listopada 2010 roku, Dz.U</w:t>
      </w:r>
      <w:r w:rsidRPr="0012665A">
        <w:t xml:space="preserve">. </w:t>
      </w:r>
      <w:r w:rsidR="0012665A" w:rsidRPr="0012665A">
        <w:t>z 2016, poz.71</w:t>
      </w:r>
      <w:r w:rsidR="0012665A">
        <w:t xml:space="preserve"> </w:t>
      </w:r>
      <w:r w:rsidRPr="00E70EB8">
        <w:t xml:space="preserve">z dnia </w:t>
      </w:r>
      <w:r w:rsidR="0012665A">
        <w:t>18</w:t>
      </w:r>
      <w:r w:rsidRPr="00E70EB8">
        <w:t xml:space="preserve"> </w:t>
      </w:r>
      <w:r w:rsidR="0012665A">
        <w:t>stycznia</w:t>
      </w:r>
      <w:r w:rsidRPr="00E70EB8">
        <w:t xml:space="preserve"> 201</w:t>
      </w:r>
      <w:r w:rsidR="0012665A">
        <w:t>6</w:t>
      </w:r>
      <w:r w:rsidRPr="00E70EB8">
        <w:t xml:space="preserve"> roku w sprawie przedsięwzięć mogących znacząco oddziaływać na środowisko, </w:t>
      </w:r>
      <w:r>
        <w:t>zadanie nie zalicza się do przedsięwzięć mogących znacząco oddziaływać na środowisko.</w:t>
      </w:r>
    </w:p>
    <w:p w14:paraId="0EE05044" w14:textId="77777777" w:rsidR="000A6629" w:rsidRPr="002467F9" w:rsidRDefault="000A6629" w:rsidP="000A6629">
      <w:pPr>
        <w:sectPr w:rsidR="000A6629" w:rsidRPr="002467F9" w:rsidSect="00245435">
          <w:pgSz w:w="11906" w:h="16838" w:code="9"/>
          <w:pgMar w:top="1134" w:right="1418" w:bottom="1134" w:left="1418" w:header="851" w:footer="851" w:gutter="0"/>
          <w:pgNumType w:start="23"/>
          <w:cols w:space="708"/>
          <w:docGrid w:linePitch="360"/>
        </w:sectPr>
      </w:pPr>
    </w:p>
    <w:p w14:paraId="4E73E9B0" w14:textId="77777777" w:rsidR="000A6629" w:rsidRPr="00FB7E94" w:rsidRDefault="000A6629" w:rsidP="000A6629">
      <w:pPr>
        <w:rPr>
          <w:b/>
        </w:rPr>
      </w:pPr>
    </w:p>
    <w:tbl>
      <w:tblPr>
        <w:tblW w:w="1436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3714"/>
        <w:gridCol w:w="8477"/>
      </w:tblGrid>
      <w:tr w:rsidR="000A6629" w:rsidRPr="002467F9" w14:paraId="21076298" w14:textId="77777777" w:rsidTr="00C27AEC">
        <w:tc>
          <w:tcPr>
            <w:tcW w:w="2178" w:type="dxa"/>
            <w:shd w:val="clear" w:color="auto" w:fill="auto"/>
            <w:vAlign w:val="center"/>
          </w:tcPr>
          <w:p w14:paraId="4FD8EC7D" w14:textId="77777777" w:rsidR="000A6629" w:rsidRPr="002467F9" w:rsidRDefault="000A6629" w:rsidP="00C27AEC">
            <w:pPr>
              <w:spacing w:line="288" w:lineRule="auto"/>
              <w:ind w:left="85" w:firstLine="28"/>
              <w:jc w:val="center"/>
            </w:pPr>
            <w:r w:rsidRPr="002467F9">
              <w:t>Nr ewidencyjny działki</w:t>
            </w:r>
          </w:p>
        </w:tc>
        <w:tc>
          <w:tcPr>
            <w:tcW w:w="3714" w:type="dxa"/>
            <w:shd w:val="clear" w:color="auto" w:fill="auto"/>
            <w:vAlign w:val="center"/>
          </w:tcPr>
          <w:p w14:paraId="4FF5524C" w14:textId="77777777" w:rsidR="000A6629" w:rsidRPr="002467F9" w:rsidRDefault="000A6629" w:rsidP="00C27AEC">
            <w:pPr>
              <w:spacing w:line="288" w:lineRule="auto"/>
              <w:ind w:left="113" w:firstLine="57"/>
              <w:jc w:val="center"/>
            </w:pPr>
            <w:r w:rsidRPr="002467F9">
              <w:t>Podstawa formalno-prawna włączenia do obszaru objętego oddziaływaniem</w:t>
            </w:r>
          </w:p>
        </w:tc>
        <w:tc>
          <w:tcPr>
            <w:tcW w:w="8477" w:type="dxa"/>
            <w:shd w:val="clear" w:color="auto" w:fill="auto"/>
            <w:vAlign w:val="center"/>
          </w:tcPr>
          <w:p w14:paraId="1163141D" w14:textId="77777777" w:rsidR="000A6629" w:rsidRPr="002467F9" w:rsidRDefault="000A6629" w:rsidP="00C27AEC">
            <w:pPr>
              <w:spacing w:line="264" w:lineRule="auto"/>
              <w:ind w:left="133" w:right="34" w:hanging="1"/>
              <w:jc w:val="center"/>
            </w:pPr>
            <w:r w:rsidRPr="002467F9">
              <w:t>Uwagi</w:t>
            </w:r>
          </w:p>
        </w:tc>
      </w:tr>
      <w:tr w:rsidR="000A6629" w:rsidRPr="002467F9" w14:paraId="1CB9D198" w14:textId="77777777" w:rsidTr="00C27AEC">
        <w:tc>
          <w:tcPr>
            <w:tcW w:w="2178" w:type="dxa"/>
            <w:shd w:val="clear" w:color="auto" w:fill="auto"/>
            <w:vAlign w:val="center"/>
          </w:tcPr>
          <w:p w14:paraId="335E34B1" w14:textId="77777777" w:rsidR="000A6629" w:rsidRPr="00C9006B" w:rsidRDefault="000A6629" w:rsidP="00C27AEC">
            <w:pPr>
              <w:spacing w:line="288" w:lineRule="auto"/>
              <w:ind w:left="85" w:firstLine="28"/>
              <w:jc w:val="center"/>
              <w:rPr>
                <w:b/>
              </w:rPr>
            </w:pPr>
            <w:r w:rsidRPr="00C9006B">
              <w:rPr>
                <w:b/>
              </w:rPr>
              <w:t>Teren inwestycji:</w:t>
            </w:r>
          </w:p>
          <w:p w14:paraId="40182B1D" w14:textId="775E771E" w:rsidR="000A6629" w:rsidRPr="00C9006B" w:rsidRDefault="00117DB0" w:rsidP="00C27AEC">
            <w:pPr>
              <w:spacing w:line="288" w:lineRule="auto"/>
              <w:ind w:left="85" w:firstLine="28"/>
              <w:jc w:val="center"/>
              <w:rPr>
                <w:b/>
              </w:rPr>
            </w:pPr>
            <w:r>
              <w:rPr>
                <w:b/>
                <w:sz w:val="22"/>
                <w:szCs w:val="22"/>
              </w:rPr>
              <w:t>1958/3</w:t>
            </w:r>
          </w:p>
        </w:tc>
        <w:tc>
          <w:tcPr>
            <w:tcW w:w="3714" w:type="dxa"/>
            <w:shd w:val="clear" w:color="auto" w:fill="auto"/>
          </w:tcPr>
          <w:p w14:paraId="7A3AD5F1" w14:textId="4E479582" w:rsidR="000A6629" w:rsidRPr="002467F9" w:rsidRDefault="000A6629" w:rsidP="00C27AEC">
            <w:pPr>
              <w:spacing w:line="288" w:lineRule="auto"/>
              <w:ind w:left="113" w:firstLine="57"/>
            </w:pPr>
            <w:r w:rsidRPr="002467F9">
              <w:t>Ustawa z dnia 7 lipca 1994r. Prawo budowlane (</w:t>
            </w:r>
            <w:r w:rsidRPr="00FA2E21">
              <w:t>Dz.U. 201</w:t>
            </w:r>
            <w:r w:rsidR="00133B4C">
              <w:t>9</w:t>
            </w:r>
            <w:r w:rsidRPr="00FA2E21">
              <w:t xml:space="preserve"> poz. </w:t>
            </w:r>
            <w:r w:rsidR="00133B4C">
              <w:t xml:space="preserve">1186 z </w:t>
            </w:r>
            <w:proofErr w:type="spellStart"/>
            <w:r w:rsidR="00133B4C">
              <w:t>późn</w:t>
            </w:r>
            <w:proofErr w:type="spellEnd"/>
            <w:r w:rsidR="00133B4C">
              <w:t>. Zm.</w:t>
            </w:r>
            <w:r w:rsidRPr="002467F9">
              <w:t>)</w:t>
            </w:r>
          </w:p>
        </w:tc>
        <w:tc>
          <w:tcPr>
            <w:tcW w:w="8477" w:type="dxa"/>
            <w:shd w:val="clear" w:color="auto" w:fill="auto"/>
          </w:tcPr>
          <w:p w14:paraId="3E2E79A9" w14:textId="1C1851CE" w:rsidR="000A6629" w:rsidRPr="002467F9" w:rsidRDefault="00524630" w:rsidP="00C27AEC">
            <w:pPr>
              <w:spacing w:line="264" w:lineRule="auto"/>
              <w:ind w:left="133" w:right="34" w:hanging="1"/>
            </w:pPr>
            <w:r>
              <w:t xml:space="preserve">Budowa windy </w:t>
            </w:r>
            <w:r w:rsidR="000A6629" w:rsidRPr="002467F9">
              <w:t>został</w:t>
            </w:r>
            <w:r w:rsidR="00E96BDE">
              <w:t>a</w:t>
            </w:r>
            <w:r w:rsidR="000A6629" w:rsidRPr="002467F9">
              <w:t xml:space="preserve"> zaprojektowa</w:t>
            </w:r>
            <w:r w:rsidR="000A6629">
              <w:t>n</w:t>
            </w:r>
            <w:r w:rsidR="00E96BDE">
              <w:t>a</w:t>
            </w:r>
            <w:r w:rsidR="000A6629" w:rsidRPr="002467F9">
              <w:t xml:space="preserve"> tak aby zostały spełnione wymagania podstawowe dotyczące:</w:t>
            </w:r>
          </w:p>
          <w:p w14:paraId="17FE0CA8" w14:textId="77777777" w:rsidR="000A6629" w:rsidRPr="002467F9" w:rsidRDefault="000A6629" w:rsidP="00C27AEC">
            <w:pPr>
              <w:spacing w:line="264" w:lineRule="auto"/>
              <w:ind w:left="133" w:right="34" w:hanging="1"/>
            </w:pPr>
            <w:r w:rsidRPr="002467F9">
              <w:t>-bezpieczeństwa konstrukcji,</w:t>
            </w:r>
          </w:p>
          <w:p w14:paraId="08384EB8" w14:textId="77777777" w:rsidR="000A6629" w:rsidRPr="002467F9" w:rsidRDefault="000A6629" w:rsidP="00C27AEC">
            <w:pPr>
              <w:spacing w:line="264" w:lineRule="auto"/>
              <w:ind w:left="133" w:right="34" w:hanging="1"/>
            </w:pPr>
            <w:r w:rsidRPr="002467F9">
              <w:t>-bezpieczeństwa pożarowego,</w:t>
            </w:r>
          </w:p>
          <w:p w14:paraId="73309978" w14:textId="77777777" w:rsidR="000A6629" w:rsidRPr="002467F9" w:rsidRDefault="000A6629" w:rsidP="00C27AEC">
            <w:pPr>
              <w:spacing w:line="264" w:lineRule="auto"/>
              <w:ind w:left="133" w:right="34" w:hanging="1"/>
            </w:pPr>
            <w:r w:rsidRPr="002467F9">
              <w:t>-bezpieczeństwa użytkowania,</w:t>
            </w:r>
          </w:p>
          <w:p w14:paraId="2A7C8C60" w14:textId="77777777" w:rsidR="000A6629" w:rsidRPr="002467F9" w:rsidRDefault="000A6629" w:rsidP="00C27AEC">
            <w:pPr>
              <w:spacing w:line="264" w:lineRule="auto"/>
              <w:ind w:left="133" w:right="34" w:hanging="1"/>
            </w:pPr>
            <w:r w:rsidRPr="002467F9">
              <w:t>-odpowiednich warunków higienicznych i zdrowotnych oraz ochrony środowiska,</w:t>
            </w:r>
          </w:p>
          <w:p w14:paraId="07221B6A" w14:textId="77777777" w:rsidR="000A6629" w:rsidRPr="002467F9" w:rsidRDefault="000A6629" w:rsidP="00C27AEC">
            <w:pPr>
              <w:spacing w:line="264" w:lineRule="auto"/>
              <w:ind w:left="133" w:right="34" w:hanging="1"/>
            </w:pPr>
            <w:r w:rsidRPr="002467F9">
              <w:t>-ochrony przed hałasem i drganiami,</w:t>
            </w:r>
          </w:p>
          <w:p w14:paraId="4282717F" w14:textId="77777777" w:rsidR="000A6629" w:rsidRPr="002467F9" w:rsidRDefault="000A6629" w:rsidP="00C27AEC">
            <w:pPr>
              <w:spacing w:line="264" w:lineRule="auto"/>
              <w:ind w:left="133" w:right="34" w:hanging="1"/>
            </w:pPr>
            <w:r w:rsidRPr="002467F9">
              <w:t>-odpowiedniej charakterystyki energetycznej budynku oraz racjonalizacji użytkowania energii.</w:t>
            </w:r>
          </w:p>
          <w:p w14:paraId="2148F3A0" w14:textId="1F792A47" w:rsidR="000A6629" w:rsidRPr="002467F9" w:rsidRDefault="000A6629" w:rsidP="00C27AEC">
            <w:pPr>
              <w:spacing w:line="264" w:lineRule="auto"/>
              <w:ind w:left="133" w:right="34" w:hanging="1"/>
            </w:pPr>
            <w:r w:rsidRPr="002467F9">
              <w:t xml:space="preserve">Zaprojektowano </w:t>
            </w:r>
            <w:r>
              <w:t xml:space="preserve">wykonanie </w:t>
            </w:r>
            <w:r w:rsidRPr="002467F9">
              <w:t>instalacji elektrycznych</w:t>
            </w:r>
            <w:r>
              <w:t xml:space="preserve"> </w:t>
            </w:r>
            <w:r w:rsidRPr="002467F9">
              <w:t>z uwzględnieniem potrzeby efektywnego wykorzystywania tych czynników.</w:t>
            </w:r>
          </w:p>
          <w:p w14:paraId="06B6F67A" w14:textId="77777777" w:rsidR="000A6629" w:rsidRPr="002467F9" w:rsidRDefault="000A6629" w:rsidP="00C27AEC">
            <w:pPr>
              <w:spacing w:line="264" w:lineRule="auto"/>
              <w:ind w:left="133" w:right="34" w:hanging="1"/>
            </w:pPr>
            <w:r w:rsidRPr="002467F9">
              <w:t>Odpady podczas prowadzenie prac budowanych będą usuwane na bieżąco przez Wykonawcę. Usuwanie odpadów gospodarczo-bytowych nie zawiera się w zakresie projektu.</w:t>
            </w:r>
          </w:p>
          <w:p w14:paraId="0C3A27AE" w14:textId="77777777" w:rsidR="000A6629" w:rsidRPr="002467F9" w:rsidRDefault="000A6629" w:rsidP="00C27AEC">
            <w:pPr>
              <w:spacing w:line="264" w:lineRule="auto"/>
              <w:ind w:left="133" w:right="34" w:hanging="1"/>
            </w:pPr>
            <w:r w:rsidRPr="002467F9">
              <w:t>Warunki bezpieczeństwa i higieny pracy będę zachowane.</w:t>
            </w:r>
          </w:p>
          <w:p w14:paraId="39BD390A" w14:textId="67DE7F4C" w:rsidR="00742AC5" w:rsidRPr="00742AC5" w:rsidRDefault="000A6629" w:rsidP="00524630">
            <w:pPr>
              <w:spacing w:line="264" w:lineRule="auto"/>
              <w:ind w:left="133" w:right="34" w:hanging="1"/>
            </w:pPr>
            <w:r w:rsidRPr="002467F9">
              <w:t>Zasada poszanowania interesów osób trzecich jest przestrzegana. Dostęp do dróg publicznych nie będzie ograniczany.</w:t>
            </w:r>
            <w:r w:rsidR="00742AC5">
              <w:tab/>
            </w:r>
          </w:p>
          <w:p w14:paraId="2B41F752" w14:textId="77777777" w:rsidR="000A6629" w:rsidRPr="002467F9" w:rsidRDefault="000A6629" w:rsidP="00C27AEC">
            <w:pPr>
              <w:spacing w:line="264" w:lineRule="auto"/>
              <w:ind w:left="133" w:right="34" w:hanging="1"/>
            </w:pPr>
            <w:r w:rsidRPr="002467F9">
              <w:t>Opracowano Informację BIOZ oraz wskazano konieczność wykonania Planu BIOZ na etapie wykonawstwa, co pozwoli na wypełnienie warunków bezpieczeństwa i higieny pracy.</w:t>
            </w:r>
          </w:p>
        </w:tc>
      </w:tr>
      <w:tr w:rsidR="000A6629" w:rsidRPr="002467F9" w14:paraId="289F4EBA" w14:textId="77777777" w:rsidTr="00C27AEC">
        <w:tc>
          <w:tcPr>
            <w:tcW w:w="2178" w:type="dxa"/>
            <w:shd w:val="clear" w:color="auto" w:fill="auto"/>
          </w:tcPr>
          <w:p w14:paraId="1FAA6EAA" w14:textId="77777777" w:rsidR="000A6629" w:rsidRPr="007B645B" w:rsidRDefault="000A6629" w:rsidP="00C27AEC">
            <w:pPr>
              <w:spacing w:line="288" w:lineRule="auto"/>
              <w:ind w:left="85" w:firstLine="28"/>
              <w:jc w:val="center"/>
              <w:rPr>
                <w:b/>
              </w:rPr>
            </w:pPr>
            <w:r w:rsidRPr="007B645B">
              <w:rPr>
                <w:b/>
              </w:rPr>
              <w:t>Teren inwestycji:</w:t>
            </w:r>
          </w:p>
          <w:p w14:paraId="68643D4E" w14:textId="6D00F6CF" w:rsidR="000A6629" w:rsidRPr="007B645B" w:rsidRDefault="00117DB0" w:rsidP="00C27AEC">
            <w:pPr>
              <w:spacing w:line="288" w:lineRule="auto"/>
              <w:ind w:left="85" w:firstLine="28"/>
              <w:jc w:val="center"/>
              <w:rPr>
                <w:b/>
              </w:rPr>
            </w:pPr>
            <w:r>
              <w:rPr>
                <w:b/>
                <w:sz w:val="22"/>
                <w:szCs w:val="22"/>
              </w:rPr>
              <w:t>1958/3</w:t>
            </w:r>
          </w:p>
        </w:tc>
        <w:tc>
          <w:tcPr>
            <w:tcW w:w="3714" w:type="dxa"/>
            <w:shd w:val="clear" w:color="auto" w:fill="auto"/>
          </w:tcPr>
          <w:p w14:paraId="6890D976" w14:textId="77777777" w:rsidR="000A6629" w:rsidRPr="002467F9" w:rsidRDefault="000A6629" w:rsidP="00C27AEC">
            <w:pPr>
              <w:spacing w:line="288" w:lineRule="auto"/>
              <w:ind w:left="113" w:firstLine="57"/>
            </w:pPr>
            <w:r w:rsidRPr="002467F9">
              <w:t xml:space="preserve">Załącznik do Rozporządzenia Ministra Środowiska z dnia 14 </w:t>
            </w:r>
            <w:r w:rsidRPr="002467F9">
              <w:lastRenderedPageBreak/>
              <w:t xml:space="preserve">czerwca 2007 r. w sprawie dopuszczalnych poziomów hałasu w środowisku (Dz. U. z 2007 r. Nr 120, poz. 826 z </w:t>
            </w:r>
            <w:proofErr w:type="spellStart"/>
            <w:r w:rsidRPr="002467F9">
              <w:t>późn</w:t>
            </w:r>
            <w:proofErr w:type="spellEnd"/>
            <w:r w:rsidRPr="002467F9">
              <w:t>. zmianami)</w:t>
            </w:r>
          </w:p>
        </w:tc>
        <w:tc>
          <w:tcPr>
            <w:tcW w:w="8477" w:type="dxa"/>
            <w:shd w:val="clear" w:color="auto" w:fill="auto"/>
          </w:tcPr>
          <w:p w14:paraId="17F374F0" w14:textId="77777777" w:rsidR="000A6629" w:rsidRPr="002467F9" w:rsidRDefault="000A6629" w:rsidP="00C27AEC">
            <w:pPr>
              <w:autoSpaceDE w:val="0"/>
              <w:autoSpaceDN w:val="0"/>
              <w:adjustRightInd w:val="0"/>
              <w:spacing w:line="264" w:lineRule="auto"/>
              <w:ind w:left="133" w:right="34" w:hanging="1"/>
              <w:rPr>
                <w:rFonts w:eastAsia="Univers-BoldPL"/>
              </w:rPr>
            </w:pPr>
            <w:r>
              <w:rPr>
                <w:rFonts w:eastAsia="Univers-PL"/>
              </w:rPr>
              <w:lastRenderedPageBreak/>
              <w:t>P</w:t>
            </w:r>
            <w:r w:rsidRPr="002467F9">
              <w:rPr>
                <w:rFonts w:eastAsia="Univers-PL"/>
              </w:rPr>
              <w:t>rzedział czasu odniesienia równy 8 najmniej korzystnym godzinom dnia kolejno po sobie następujący</w:t>
            </w:r>
            <w:r>
              <w:rPr>
                <w:rFonts w:eastAsia="Univers-PL"/>
              </w:rPr>
              <w:t>ch</w:t>
            </w:r>
            <w:r w:rsidRPr="002467F9">
              <w:rPr>
                <w:rFonts w:eastAsia="Univers-BoldPL"/>
              </w:rPr>
              <w:t xml:space="preserve">= 55 </w:t>
            </w:r>
            <w:proofErr w:type="spellStart"/>
            <w:r w:rsidRPr="002467F9">
              <w:rPr>
                <w:rFonts w:eastAsia="Univers-BoldPL"/>
              </w:rPr>
              <w:t>dB</w:t>
            </w:r>
            <w:proofErr w:type="spellEnd"/>
          </w:p>
          <w:p w14:paraId="71D9D255" w14:textId="77777777" w:rsidR="000A6629" w:rsidRPr="00D35DE7" w:rsidRDefault="000A6629" w:rsidP="00C27AEC">
            <w:pPr>
              <w:spacing w:line="264" w:lineRule="auto"/>
              <w:ind w:left="133" w:right="34" w:hanging="1"/>
              <w:rPr>
                <w:rFonts w:eastAsia="Univers-PL"/>
              </w:rPr>
            </w:pPr>
            <w:r w:rsidRPr="002467F9">
              <w:rPr>
                <w:rFonts w:eastAsia="Univers-BoldPL"/>
              </w:rPr>
              <w:lastRenderedPageBreak/>
              <w:t>L</w:t>
            </w:r>
            <w:r w:rsidRPr="002467F9">
              <w:rPr>
                <w:rFonts w:eastAsia="Univers-BoldPL"/>
                <w:vertAlign w:val="subscript"/>
              </w:rPr>
              <w:t>DWN</w:t>
            </w:r>
            <w:r w:rsidRPr="002467F9">
              <w:rPr>
                <w:rFonts w:eastAsia="Univers-PL"/>
              </w:rPr>
              <w:t xml:space="preserve"> przedział czasu odniesienia równy wszystkim dobom w roku = 55 </w:t>
            </w:r>
            <w:proofErr w:type="spellStart"/>
            <w:r w:rsidRPr="002467F9">
              <w:rPr>
                <w:rFonts w:eastAsia="Univers-PL"/>
              </w:rPr>
              <w:t>dB</w:t>
            </w:r>
            <w:proofErr w:type="spellEnd"/>
          </w:p>
          <w:p w14:paraId="4C66FB18" w14:textId="77777777" w:rsidR="000A6629" w:rsidRDefault="000A6629" w:rsidP="00C27AEC">
            <w:pPr>
              <w:spacing w:line="264" w:lineRule="auto"/>
              <w:ind w:left="133" w:right="34" w:hanging="1"/>
            </w:pPr>
            <w:r>
              <w:rPr>
                <w:rFonts w:eastAsia="Univers-BoldPL"/>
              </w:rPr>
              <w:t xml:space="preserve">Budynki sąsiednie zlokalizowane to obiekty o funkcji </w:t>
            </w:r>
            <w:r w:rsidR="00502EFC">
              <w:rPr>
                <w:rFonts w:eastAsia="Univers-BoldPL"/>
              </w:rPr>
              <w:t>mieszkalnej</w:t>
            </w:r>
            <w:r>
              <w:rPr>
                <w:rFonts w:eastAsia="Univers-BoldPL"/>
              </w:rPr>
              <w:t xml:space="preserve">, dla których przewidziano normy w zakresie </w:t>
            </w:r>
            <w:r w:rsidRPr="002467F9">
              <w:t>dopuszczalnych poziomów hałasu</w:t>
            </w:r>
            <w:r>
              <w:t xml:space="preserve"> na poziomie 55dB. </w:t>
            </w:r>
          </w:p>
          <w:p w14:paraId="25BB9712" w14:textId="77777777" w:rsidR="000A6629" w:rsidRPr="002467F9" w:rsidRDefault="000A6629" w:rsidP="00C27AEC">
            <w:pPr>
              <w:spacing w:line="264" w:lineRule="auto"/>
              <w:ind w:left="133" w:right="34" w:hanging="1"/>
            </w:pPr>
            <w:r w:rsidRPr="002467F9">
              <w:rPr>
                <w:rFonts w:eastAsia="Univers-BoldPL"/>
              </w:rPr>
              <w:t>Nie przewiduje się przekroczenia dopuszczalnych poziomów hałasu w środowisku.</w:t>
            </w:r>
          </w:p>
        </w:tc>
      </w:tr>
      <w:tr w:rsidR="000A6629" w:rsidRPr="002467F9" w14:paraId="65CE61E2" w14:textId="77777777" w:rsidTr="00C27AEC">
        <w:tc>
          <w:tcPr>
            <w:tcW w:w="2178" w:type="dxa"/>
            <w:shd w:val="clear" w:color="auto" w:fill="auto"/>
          </w:tcPr>
          <w:p w14:paraId="029C1076" w14:textId="77777777" w:rsidR="000A6629" w:rsidRPr="007B645B" w:rsidRDefault="000A6629" w:rsidP="00C27AEC">
            <w:pPr>
              <w:spacing w:line="288" w:lineRule="auto"/>
              <w:ind w:left="85" w:firstLine="28"/>
              <w:jc w:val="center"/>
              <w:rPr>
                <w:b/>
              </w:rPr>
            </w:pPr>
            <w:r w:rsidRPr="007B645B">
              <w:rPr>
                <w:b/>
              </w:rPr>
              <w:lastRenderedPageBreak/>
              <w:t>Teren inwestycji:</w:t>
            </w:r>
          </w:p>
          <w:p w14:paraId="38303F02" w14:textId="563A6F21" w:rsidR="000A6629" w:rsidRPr="0066709B" w:rsidRDefault="00117DB0" w:rsidP="00C27AEC">
            <w:pPr>
              <w:spacing w:line="288" w:lineRule="auto"/>
              <w:ind w:left="85" w:firstLine="28"/>
              <w:jc w:val="center"/>
              <w:rPr>
                <w:b/>
              </w:rPr>
            </w:pPr>
            <w:r>
              <w:rPr>
                <w:b/>
                <w:sz w:val="22"/>
                <w:szCs w:val="22"/>
              </w:rPr>
              <w:t>1958/3</w:t>
            </w:r>
          </w:p>
        </w:tc>
        <w:tc>
          <w:tcPr>
            <w:tcW w:w="3714" w:type="dxa"/>
            <w:shd w:val="clear" w:color="auto" w:fill="auto"/>
          </w:tcPr>
          <w:p w14:paraId="2DEDF5CA" w14:textId="77777777" w:rsidR="000A6629" w:rsidRPr="002467F9" w:rsidRDefault="000A6629" w:rsidP="00C27AEC">
            <w:pPr>
              <w:spacing w:line="288" w:lineRule="auto"/>
              <w:ind w:left="113" w:firstLine="57"/>
            </w:pPr>
            <w:r w:rsidRPr="002467F9">
              <w:t>Rozporządzenie Ministra Infrastruktury z dnia 6 lutego 2003 r. w sprawie bezpieczeństwa i higieny pracy podczas wykonywania robót budowlanych (Dz. U. 2003 r. Nr 47, poz. 401)</w:t>
            </w:r>
          </w:p>
        </w:tc>
        <w:tc>
          <w:tcPr>
            <w:tcW w:w="8477" w:type="dxa"/>
            <w:shd w:val="clear" w:color="auto" w:fill="auto"/>
          </w:tcPr>
          <w:p w14:paraId="1CFB0A7F" w14:textId="77777777" w:rsidR="000A6629" w:rsidRPr="002467F9" w:rsidRDefault="000A6629" w:rsidP="00C27AEC">
            <w:pPr>
              <w:spacing w:line="264" w:lineRule="auto"/>
              <w:ind w:left="133" w:right="34" w:hanging="1"/>
            </w:pPr>
            <w:r w:rsidRPr="002467F9">
              <w:t>Prace budow</w:t>
            </w:r>
            <w:r>
              <w:t>l</w:t>
            </w:r>
            <w:r w:rsidRPr="002467F9">
              <w:t>ane prowadzone będą zgodnie z Rozporządzenie Ministra Infrastruktury z dnia 6 lutego 2003 r. w sprawie bezpieczeństwa i higieny pracy podczas wykonywania robót budowlanych (Dz. U. 2003 r. Nr 47, poz. 401), przewidziano konieczność opracowania Planu BIOZ.</w:t>
            </w:r>
          </w:p>
        </w:tc>
      </w:tr>
      <w:tr w:rsidR="000A6629" w:rsidRPr="002467F9" w14:paraId="6F398574" w14:textId="77777777" w:rsidTr="00C27AEC">
        <w:tc>
          <w:tcPr>
            <w:tcW w:w="2178" w:type="dxa"/>
            <w:shd w:val="clear" w:color="auto" w:fill="auto"/>
          </w:tcPr>
          <w:p w14:paraId="398DFA56" w14:textId="77777777" w:rsidR="000A6629" w:rsidRPr="007B645B" w:rsidRDefault="000A6629" w:rsidP="00C27AEC">
            <w:pPr>
              <w:ind w:firstLine="29"/>
              <w:jc w:val="center"/>
              <w:rPr>
                <w:b/>
              </w:rPr>
            </w:pPr>
            <w:r w:rsidRPr="007B645B">
              <w:rPr>
                <w:b/>
              </w:rPr>
              <w:t>Teren inwestycji:</w:t>
            </w:r>
          </w:p>
          <w:p w14:paraId="16C989EA" w14:textId="3FB30481" w:rsidR="000A6629" w:rsidRPr="007B645B" w:rsidRDefault="00117DB0" w:rsidP="00C27AEC">
            <w:pPr>
              <w:ind w:firstLine="56"/>
              <w:jc w:val="center"/>
            </w:pPr>
            <w:r>
              <w:rPr>
                <w:b/>
                <w:sz w:val="22"/>
                <w:szCs w:val="22"/>
              </w:rPr>
              <w:t>1958/3</w:t>
            </w:r>
          </w:p>
        </w:tc>
        <w:tc>
          <w:tcPr>
            <w:tcW w:w="3714" w:type="dxa"/>
            <w:shd w:val="clear" w:color="auto" w:fill="auto"/>
          </w:tcPr>
          <w:p w14:paraId="4CBC9339" w14:textId="77777777" w:rsidR="000A6629" w:rsidRDefault="000A6629" w:rsidP="00C27AEC">
            <w:pPr>
              <w:ind w:firstLine="56"/>
            </w:pPr>
            <w:r w:rsidRPr="00922562">
              <w:t>Ustawa z dnia 23 lipca 2003 r. o ochronie zabytków i opiece nad zabytkami (Dz. U. z 2014 r., poz. 1446)</w:t>
            </w:r>
          </w:p>
        </w:tc>
        <w:tc>
          <w:tcPr>
            <w:tcW w:w="8477" w:type="dxa"/>
            <w:shd w:val="clear" w:color="auto" w:fill="auto"/>
          </w:tcPr>
          <w:p w14:paraId="7968DAE7" w14:textId="77777777" w:rsidR="000A6629" w:rsidRDefault="000A6629" w:rsidP="00C27AEC">
            <w:pPr>
              <w:ind w:left="175" w:hanging="23"/>
            </w:pPr>
            <w:r>
              <w:t xml:space="preserve">Zachowane pozostają wszelkie przepisy dot. ochrony obiektów objętych ochroną konserwatorską. </w:t>
            </w:r>
          </w:p>
          <w:p w14:paraId="46A2D105" w14:textId="77777777" w:rsidR="000A6629" w:rsidRDefault="000A6629" w:rsidP="00C27AEC">
            <w:pPr>
              <w:ind w:left="175" w:hanging="23"/>
            </w:pPr>
            <w:r>
              <w:t>Każdy kto odkryje przedmiot, co do którego istnieje przypuszczenie, że może być zabytkiem, zostanie zobowiązany wstrzymać wszelkie roboty mogące uszkodzić lub zniszczyć odkryty przedmiot, zabezpieczyć znalezisko oraz miejsce jego odkrycia, przy użyciu dostępnych środków, oraz niezwłocznie zawiadomić, o tym fakcie Konserwatora Zabytków właściwego miejscowo.</w:t>
            </w:r>
          </w:p>
        </w:tc>
      </w:tr>
    </w:tbl>
    <w:p w14:paraId="0CC1AEC7" w14:textId="77777777" w:rsidR="000A6629" w:rsidRPr="004E2D80" w:rsidRDefault="000A6629" w:rsidP="000A6629">
      <w:pPr>
        <w:spacing w:before="360"/>
        <w:rPr>
          <w:b/>
        </w:rPr>
      </w:pPr>
      <w:r w:rsidRPr="004E2D80">
        <w:rPr>
          <w:b/>
        </w:rPr>
        <w:t>Podsumowanie</w:t>
      </w:r>
    </w:p>
    <w:p w14:paraId="7D5AB0AD" w14:textId="659C0BA8" w:rsidR="000A6629" w:rsidRDefault="000A6629" w:rsidP="000A6629">
      <w:r>
        <w:t xml:space="preserve">Do obszaru oddziaływania na podstawie w/w przepisów przyjęto działkę: </w:t>
      </w:r>
      <w:r w:rsidR="00117DB0">
        <w:rPr>
          <w:b/>
          <w:sz w:val="22"/>
          <w:szCs w:val="22"/>
        </w:rPr>
        <w:t>1958/3</w:t>
      </w:r>
    </w:p>
    <w:p w14:paraId="1B38D962" w14:textId="77777777" w:rsidR="000A6629" w:rsidRPr="004E2D80" w:rsidRDefault="000A6629" w:rsidP="000A6629">
      <w:pPr>
        <w:sectPr w:rsidR="000A6629" w:rsidRPr="004E2D80" w:rsidSect="00F656B7">
          <w:headerReference w:type="default" r:id="rId24"/>
          <w:footerReference w:type="default" r:id="rId25"/>
          <w:pgSz w:w="16838" w:h="11906" w:orient="landscape" w:code="9"/>
          <w:pgMar w:top="1418" w:right="1134" w:bottom="1418" w:left="1134" w:header="851" w:footer="851" w:gutter="0"/>
          <w:cols w:space="708"/>
          <w:docGrid w:linePitch="360"/>
        </w:sectPr>
      </w:pPr>
    </w:p>
    <w:p w14:paraId="6EF833E1" w14:textId="77777777" w:rsidR="000A6629" w:rsidRPr="006B5CC2" w:rsidRDefault="000A6629" w:rsidP="00226DD4">
      <w:pPr>
        <w:pStyle w:val="Nagwek3"/>
        <w:numPr>
          <w:ilvl w:val="1"/>
          <w:numId w:val="11"/>
        </w:numPr>
      </w:pPr>
      <w:bookmarkStart w:id="107" w:name="_Toc450687882"/>
      <w:bookmarkStart w:id="108" w:name="_Toc477847186"/>
      <w:bookmarkStart w:id="109" w:name="_Toc520468529"/>
      <w:bookmarkStart w:id="110" w:name="_Toc11432027"/>
      <w:bookmarkStart w:id="111" w:name="_Hlk15805872"/>
      <w:bookmarkStart w:id="112" w:name="_Toc34203987"/>
      <w:bookmarkEnd w:id="105"/>
      <w:r w:rsidRPr="006B5CC2">
        <w:lastRenderedPageBreak/>
        <w:t>Oddziaływanie obiektu w zakresie bryły (formy).</w:t>
      </w:r>
      <w:bookmarkEnd w:id="107"/>
      <w:bookmarkEnd w:id="108"/>
      <w:bookmarkEnd w:id="109"/>
      <w:bookmarkEnd w:id="110"/>
      <w:bookmarkEnd w:id="112"/>
    </w:p>
    <w:p w14:paraId="42EB302E" w14:textId="77777777" w:rsidR="000A6629" w:rsidRDefault="000A6629" w:rsidP="000A6629">
      <w:pPr>
        <w:ind w:firstLine="567"/>
      </w:pPr>
      <w:r w:rsidRPr="002467F9">
        <w:t>Odległość budynku objętego zakresem opracowania od innych obiektów umożliwia naturalne oświetlenie pomieszczeń przeznaczonych na stały pobyt ludzi.</w:t>
      </w:r>
    </w:p>
    <w:p w14:paraId="53A42ED9" w14:textId="77777777" w:rsidR="000A6629" w:rsidRPr="003B43FE" w:rsidRDefault="000A6629" w:rsidP="000A6629">
      <w:pPr>
        <w:ind w:firstLine="567"/>
      </w:pPr>
      <w:r>
        <w:t xml:space="preserve">Przeprowadzono również analizę możliwości przesłaniania budynków sąsiednich przez </w:t>
      </w:r>
      <w:r w:rsidR="00FD0B2F">
        <w:t>przebudowywaną</w:t>
      </w:r>
      <w:r>
        <w:t xml:space="preserve"> budowlę – warunki spełnione tj. odległość budynków sąsiednich z pomieszczeniami przeznaczonymi na pobyt ludzi umożliwia naturalne oświetlenie tych pomieszczeń. </w:t>
      </w:r>
    </w:p>
    <w:p w14:paraId="5CA62860" w14:textId="77777777" w:rsidR="000A6629" w:rsidRPr="002467F9" w:rsidRDefault="000A6629" w:rsidP="00226DD4">
      <w:pPr>
        <w:pStyle w:val="Nagwek2"/>
        <w:numPr>
          <w:ilvl w:val="0"/>
          <w:numId w:val="11"/>
        </w:numPr>
        <w:ind w:left="1134" w:hanging="708"/>
      </w:pPr>
      <w:bookmarkStart w:id="113" w:name="_Toc520468530"/>
      <w:bookmarkStart w:id="114" w:name="_Toc11432028"/>
      <w:bookmarkStart w:id="115" w:name="_Toc34203988"/>
      <w:bookmarkEnd w:id="111"/>
      <w:r w:rsidRPr="002467F9">
        <w:t>Zawartość opracowania</w:t>
      </w:r>
      <w:bookmarkEnd w:id="99"/>
      <w:bookmarkEnd w:id="113"/>
      <w:bookmarkEnd w:id="114"/>
      <w:bookmarkEnd w:id="115"/>
    </w:p>
    <w:p w14:paraId="6D67DA24" w14:textId="5ED45491" w:rsidR="000A6629" w:rsidRPr="002467F9" w:rsidRDefault="000A6629" w:rsidP="000A6629">
      <w:pPr>
        <w:spacing w:line="276" w:lineRule="auto"/>
        <w:ind w:firstLine="567"/>
      </w:pPr>
      <w:r w:rsidRPr="002467F9">
        <w:t xml:space="preserve">Projekt sporządzono w </w:t>
      </w:r>
      <w:r w:rsidR="001B66B3">
        <w:t>6-ciu</w:t>
      </w:r>
      <w:r w:rsidRPr="002467F9">
        <w:t xml:space="preserve"> egzemplarzach, każdy składa się z:</w:t>
      </w:r>
    </w:p>
    <w:p w14:paraId="44288D2A" w14:textId="77777777" w:rsidR="000A6629" w:rsidRPr="002467F9" w:rsidRDefault="000A6629" w:rsidP="000A6629">
      <w:pPr>
        <w:numPr>
          <w:ilvl w:val="0"/>
          <w:numId w:val="8"/>
        </w:numPr>
        <w:spacing w:before="120" w:after="120"/>
        <w:ind w:left="1134"/>
      </w:pPr>
      <w:r w:rsidRPr="002467F9">
        <w:t>Części opisowej</w:t>
      </w:r>
    </w:p>
    <w:p w14:paraId="62BC6849" w14:textId="77777777" w:rsidR="000A6629" w:rsidRPr="000C6D1D" w:rsidRDefault="000A6629" w:rsidP="000A6629">
      <w:pPr>
        <w:numPr>
          <w:ilvl w:val="0"/>
          <w:numId w:val="8"/>
        </w:numPr>
        <w:spacing w:before="120" w:after="120"/>
        <w:ind w:left="1134" w:hanging="357"/>
      </w:pPr>
      <w:r>
        <w:t>Części rysunkowe</w:t>
      </w:r>
      <w:r w:rsidR="007A11E5">
        <w:t>j</w:t>
      </w:r>
    </w:p>
    <w:p w14:paraId="70F9A52A" w14:textId="77777777" w:rsidR="000A6629" w:rsidRPr="00A17202" w:rsidRDefault="000A6629" w:rsidP="000A6629">
      <w:pPr>
        <w:spacing w:before="240"/>
        <w:ind w:left="567"/>
      </w:pPr>
      <w:r w:rsidRPr="00A17202">
        <w:t>Kompletne opracowanie zapisane zostało również na nośniku CD.</w:t>
      </w:r>
    </w:p>
    <w:p w14:paraId="344224A2" w14:textId="77777777" w:rsidR="000A6629" w:rsidRDefault="000A6629" w:rsidP="000A6629">
      <w:r>
        <w:br w:type="page"/>
      </w:r>
    </w:p>
    <w:p w14:paraId="688435BD" w14:textId="68EFB089" w:rsidR="00432391" w:rsidRPr="009A299C" w:rsidRDefault="00E554B0" w:rsidP="009A299C">
      <w:pPr>
        <w:pStyle w:val="Nagwek"/>
        <w:numPr>
          <w:ilvl w:val="0"/>
          <w:numId w:val="60"/>
        </w:numPr>
        <w:rPr>
          <w:b/>
          <w:bCs/>
        </w:rPr>
      </w:pPr>
      <w:bookmarkStart w:id="116" w:name="_Toc34203989"/>
      <w:r w:rsidRPr="009A299C">
        <w:rPr>
          <w:b/>
          <w:bCs/>
        </w:rPr>
        <w:lastRenderedPageBreak/>
        <w:t>ZAGOSPODAROWANIE TERENU</w:t>
      </w:r>
      <w:bookmarkEnd w:id="116"/>
    </w:p>
    <w:p w14:paraId="32AFE08D" w14:textId="34AFEAA9" w:rsidR="00524630" w:rsidRDefault="00524630" w:rsidP="00E554B0">
      <w:pPr>
        <w:pStyle w:val="Nagwek2"/>
      </w:pPr>
      <w:bookmarkStart w:id="117" w:name="_Toc378069353"/>
      <w:bookmarkStart w:id="118" w:name="_Toc34203990"/>
      <w:r>
        <w:t>Istniejący stan zagospodarowania działki</w:t>
      </w:r>
      <w:bookmarkEnd w:id="118"/>
      <w:r>
        <w:t xml:space="preserve"> </w:t>
      </w:r>
    </w:p>
    <w:p w14:paraId="6BC757A5" w14:textId="224665DA" w:rsidR="00AC5737" w:rsidRPr="00117DB0" w:rsidRDefault="00524630" w:rsidP="00117DB0">
      <w:pPr>
        <w:pStyle w:val="WW-Tekstpodstawowy2"/>
        <w:ind w:firstLine="709"/>
        <w:jc w:val="both"/>
        <w:rPr>
          <w:sz w:val="20"/>
        </w:rPr>
      </w:pPr>
      <w:r>
        <w:t xml:space="preserve">Planowana inwestycja znajduje się w </w:t>
      </w:r>
      <w:r w:rsidR="00117DB0">
        <w:t>Kędzierzynie-Koźlu, ul.. Skarbowa 2,</w:t>
      </w:r>
      <w:r>
        <w:t xml:space="preserve"> na działce </w:t>
      </w:r>
      <w:r w:rsidRPr="00117DB0">
        <w:t xml:space="preserve">nr </w:t>
      </w:r>
      <w:r w:rsidR="00117DB0" w:rsidRPr="00117DB0">
        <w:t>1958/3, Obręb: 160301_10014.AR_10 Koźle</w:t>
      </w:r>
      <w:r>
        <w:t xml:space="preserve">. </w:t>
      </w:r>
    </w:p>
    <w:p w14:paraId="23BC2C67" w14:textId="5558E93E" w:rsidR="00AC5737" w:rsidRDefault="00117DB0" w:rsidP="00AC5737">
      <w:pPr>
        <w:spacing w:line="276" w:lineRule="auto"/>
        <w:ind w:firstLine="567"/>
      </w:pPr>
      <w:r>
        <w:t>Winda zewnętrzna, stanowi element infrastruktury uzupełniającej dla Zespołu Szkół im. Powstańców Śląskich w Kędzierzynie-Koźlu.</w:t>
      </w:r>
    </w:p>
    <w:p w14:paraId="2C4B712F" w14:textId="22A83922" w:rsidR="00AC5737" w:rsidRDefault="00117DB0" w:rsidP="00AC5737">
      <w:pPr>
        <w:spacing w:line="276" w:lineRule="auto"/>
        <w:ind w:firstLine="567"/>
      </w:pPr>
      <w:r>
        <w:t>Teren przyległy do budynku zagospodarowano</w:t>
      </w:r>
      <w:r w:rsidR="00AC5737">
        <w:t xml:space="preserve"> zielenią</w:t>
      </w:r>
      <w:r>
        <w:t xml:space="preserve"> niską.</w:t>
      </w:r>
    </w:p>
    <w:p w14:paraId="6D86F40F" w14:textId="77777777" w:rsidR="009515BE" w:rsidRDefault="009515BE" w:rsidP="00AC5737">
      <w:pPr>
        <w:spacing w:line="276" w:lineRule="auto"/>
        <w:ind w:firstLine="567"/>
      </w:pPr>
    </w:p>
    <w:tbl>
      <w:tblPr>
        <w:tblStyle w:val="Tabela-Siatka"/>
        <w:tblW w:w="0" w:type="auto"/>
        <w:tblLook w:val="04A0" w:firstRow="1" w:lastRow="0" w:firstColumn="1" w:lastColumn="0" w:noHBand="0" w:noVBand="1"/>
      </w:tblPr>
      <w:tblGrid>
        <w:gridCol w:w="5524"/>
        <w:gridCol w:w="1984"/>
        <w:gridCol w:w="1418"/>
      </w:tblGrid>
      <w:tr w:rsidR="002D0DF9" w14:paraId="547BD287" w14:textId="77777777" w:rsidTr="00982CAC">
        <w:tc>
          <w:tcPr>
            <w:tcW w:w="5524" w:type="dxa"/>
          </w:tcPr>
          <w:p w14:paraId="4C436780" w14:textId="20731290" w:rsidR="002D0DF9" w:rsidRPr="00EB1C00" w:rsidRDefault="002D0DF9" w:rsidP="002A3844">
            <w:pPr>
              <w:rPr>
                <w:lang w:eastAsia="x-none"/>
              </w:rPr>
            </w:pPr>
            <w:r>
              <w:rPr>
                <w:lang w:eastAsia="x-none"/>
              </w:rPr>
              <w:t>Działka 1958/3</w:t>
            </w:r>
          </w:p>
        </w:tc>
        <w:tc>
          <w:tcPr>
            <w:tcW w:w="1984" w:type="dxa"/>
            <w:vAlign w:val="center"/>
          </w:tcPr>
          <w:p w14:paraId="50E673CA" w14:textId="77777777" w:rsidR="002D0DF9" w:rsidRPr="00EB1C00" w:rsidRDefault="002D0DF9" w:rsidP="00982CAC">
            <w:pPr>
              <w:jc w:val="center"/>
              <w:rPr>
                <w:lang w:eastAsia="x-none"/>
              </w:rPr>
            </w:pPr>
            <w:r>
              <w:rPr>
                <w:lang w:eastAsia="x-none"/>
              </w:rPr>
              <w:t>m</w:t>
            </w:r>
            <w:r w:rsidRPr="00EB1C00">
              <w:rPr>
                <w:vertAlign w:val="superscript"/>
                <w:lang w:eastAsia="x-none"/>
              </w:rPr>
              <w:t>2</w:t>
            </w:r>
          </w:p>
        </w:tc>
        <w:tc>
          <w:tcPr>
            <w:tcW w:w="1418" w:type="dxa"/>
            <w:vAlign w:val="center"/>
          </w:tcPr>
          <w:p w14:paraId="33F4E181" w14:textId="77777777" w:rsidR="002D0DF9" w:rsidRPr="00EB1C00" w:rsidRDefault="002D0DF9" w:rsidP="00982CAC">
            <w:pPr>
              <w:jc w:val="center"/>
              <w:rPr>
                <w:lang w:eastAsia="x-none"/>
              </w:rPr>
            </w:pPr>
            <w:r>
              <w:rPr>
                <w:lang w:eastAsia="x-none"/>
              </w:rPr>
              <w:t>%</w:t>
            </w:r>
          </w:p>
        </w:tc>
      </w:tr>
      <w:tr w:rsidR="009515BE" w14:paraId="72BA7CAA" w14:textId="77777777" w:rsidTr="00982CAC">
        <w:tc>
          <w:tcPr>
            <w:tcW w:w="5524" w:type="dxa"/>
          </w:tcPr>
          <w:p w14:paraId="2D485584" w14:textId="77777777" w:rsidR="009515BE" w:rsidRPr="00EB1C00" w:rsidRDefault="009515BE" w:rsidP="002A3844">
            <w:pPr>
              <w:rPr>
                <w:lang w:eastAsia="x-none"/>
              </w:rPr>
            </w:pPr>
            <w:r>
              <w:rPr>
                <w:lang w:eastAsia="x-none"/>
              </w:rPr>
              <w:t>Powierzchnia działki</w:t>
            </w:r>
          </w:p>
        </w:tc>
        <w:tc>
          <w:tcPr>
            <w:tcW w:w="1984" w:type="dxa"/>
            <w:vAlign w:val="center"/>
          </w:tcPr>
          <w:p w14:paraId="4B0585F0" w14:textId="4E21394B" w:rsidR="009515BE" w:rsidRPr="00EB1C00" w:rsidRDefault="002D0DF9" w:rsidP="00982CAC">
            <w:pPr>
              <w:jc w:val="center"/>
              <w:rPr>
                <w:lang w:eastAsia="x-none"/>
              </w:rPr>
            </w:pPr>
            <w:r>
              <w:rPr>
                <w:lang w:eastAsia="x-none"/>
              </w:rPr>
              <w:t>9.</w:t>
            </w:r>
            <w:r w:rsidR="00B07FA3">
              <w:rPr>
                <w:lang w:eastAsia="x-none"/>
              </w:rPr>
              <w:t>122</w:t>
            </w:r>
            <w:r>
              <w:rPr>
                <w:lang w:eastAsia="x-none"/>
              </w:rPr>
              <w:t>,0</w:t>
            </w:r>
          </w:p>
        </w:tc>
        <w:tc>
          <w:tcPr>
            <w:tcW w:w="1418" w:type="dxa"/>
            <w:vAlign w:val="center"/>
          </w:tcPr>
          <w:p w14:paraId="2DF031FD" w14:textId="77777777" w:rsidR="009515BE" w:rsidRPr="00EB1C00" w:rsidRDefault="009515BE" w:rsidP="00982CAC">
            <w:pPr>
              <w:jc w:val="center"/>
              <w:rPr>
                <w:lang w:eastAsia="x-none"/>
              </w:rPr>
            </w:pPr>
            <w:r>
              <w:rPr>
                <w:lang w:eastAsia="x-none"/>
              </w:rPr>
              <w:t>100</w:t>
            </w:r>
          </w:p>
        </w:tc>
      </w:tr>
      <w:tr w:rsidR="00C45FA3" w14:paraId="3F0FF849" w14:textId="77777777" w:rsidTr="00982CAC">
        <w:tc>
          <w:tcPr>
            <w:tcW w:w="5524" w:type="dxa"/>
          </w:tcPr>
          <w:p w14:paraId="5FCD9160" w14:textId="2592BBED" w:rsidR="00C45FA3" w:rsidRDefault="00C45FA3" w:rsidP="00C45FA3">
            <w:pPr>
              <w:rPr>
                <w:lang w:eastAsia="x-none"/>
              </w:rPr>
            </w:pPr>
            <w:r>
              <w:rPr>
                <w:lang w:eastAsia="x-none"/>
              </w:rPr>
              <w:t>Powierzchnia zabudowy,</w:t>
            </w:r>
          </w:p>
          <w:p w14:paraId="774D8A14" w14:textId="62D5DC31" w:rsidR="00C45FA3" w:rsidRPr="00EB1C00" w:rsidRDefault="00C45FA3" w:rsidP="00C45FA3">
            <w:pPr>
              <w:ind w:left="2159"/>
              <w:rPr>
                <w:lang w:eastAsia="x-none"/>
              </w:rPr>
            </w:pPr>
            <w:r>
              <w:rPr>
                <w:lang w:eastAsia="x-none"/>
              </w:rPr>
              <w:t>w tym budynek główny szkoły:</w:t>
            </w:r>
          </w:p>
        </w:tc>
        <w:tc>
          <w:tcPr>
            <w:tcW w:w="1984" w:type="dxa"/>
            <w:vAlign w:val="center"/>
          </w:tcPr>
          <w:p w14:paraId="7D3B08C0" w14:textId="6C3002E2" w:rsidR="00C45FA3" w:rsidRDefault="00B07FA3" w:rsidP="00C45FA3">
            <w:pPr>
              <w:jc w:val="center"/>
              <w:rPr>
                <w:lang w:eastAsia="x-none"/>
              </w:rPr>
            </w:pPr>
            <w:r>
              <w:rPr>
                <w:lang w:eastAsia="x-none"/>
              </w:rPr>
              <w:t>4.651,45</w:t>
            </w:r>
          </w:p>
          <w:p w14:paraId="74B71913" w14:textId="1AD04F59" w:rsidR="00C45FA3" w:rsidRPr="00EB1C00" w:rsidRDefault="00C45FA3" w:rsidP="00C45FA3">
            <w:pPr>
              <w:jc w:val="center"/>
              <w:rPr>
                <w:lang w:eastAsia="x-none"/>
              </w:rPr>
            </w:pPr>
            <w:r>
              <w:rPr>
                <w:lang w:eastAsia="x-none"/>
              </w:rPr>
              <w:t>1.236,20</w:t>
            </w:r>
          </w:p>
        </w:tc>
        <w:tc>
          <w:tcPr>
            <w:tcW w:w="1418" w:type="dxa"/>
            <w:vAlign w:val="center"/>
          </w:tcPr>
          <w:p w14:paraId="2F49D8D4" w14:textId="2EAC32B0" w:rsidR="00C45FA3" w:rsidRPr="00EB1C00" w:rsidRDefault="00CE5888" w:rsidP="00C45FA3">
            <w:pPr>
              <w:jc w:val="center"/>
              <w:rPr>
                <w:lang w:eastAsia="x-none"/>
              </w:rPr>
            </w:pPr>
            <w:r>
              <w:rPr>
                <w:lang w:eastAsia="x-none"/>
              </w:rPr>
              <w:t>50,99</w:t>
            </w:r>
          </w:p>
        </w:tc>
      </w:tr>
      <w:tr w:rsidR="00C45FA3" w14:paraId="5631D5F1" w14:textId="77777777" w:rsidTr="00982CAC">
        <w:tc>
          <w:tcPr>
            <w:tcW w:w="5524" w:type="dxa"/>
          </w:tcPr>
          <w:p w14:paraId="2201F906" w14:textId="09404AD8" w:rsidR="00C45FA3" w:rsidRDefault="00C45FA3" w:rsidP="00C45FA3">
            <w:pPr>
              <w:rPr>
                <w:lang w:eastAsia="x-none"/>
              </w:rPr>
            </w:pPr>
            <w:r>
              <w:rPr>
                <w:lang w:eastAsia="x-none"/>
              </w:rPr>
              <w:t xml:space="preserve">Teren utwardzony, </w:t>
            </w:r>
          </w:p>
          <w:p w14:paraId="62B4D5FE" w14:textId="306ADA9C" w:rsidR="00C45FA3" w:rsidRPr="00EB1C00" w:rsidRDefault="00C45FA3" w:rsidP="00C45FA3">
            <w:pPr>
              <w:ind w:left="3860"/>
              <w:rPr>
                <w:lang w:eastAsia="x-none"/>
              </w:rPr>
            </w:pPr>
            <w:r>
              <w:rPr>
                <w:lang w:eastAsia="x-none"/>
              </w:rPr>
              <w:t>w tym boisko:</w:t>
            </w:r>
          </w:p>
        </w:tc>
        <w:tc>
          <w:tcPr>
            <w:tcW w:w="1984" w:type="dxa"/>
            <w:vAlign w:val="center"/>
          </w:tcPr>
          <w:p w14:paraId="5A4A69BA" w14:textId="3B6226C6" w:rsidR="00C45FA3" w:rsidRDefault="00B07FA3" w:rsidP="00C45FA3">
            <w:pPr>
              <w:jc w:val="center"/>
              <w:rPr>
                <w:lang w:eastAsia="x-none"/>
              </w:rPr>
            </w:pPr>
            <w:r>
              <w:rPr>
                <w:lang w:eastAsia="x-none"/>
              </w:rPr>
              <w:t>2.287,85</w:t>
            </w:r>
          </w:p>
          <w:p w14:paraId="4E826A6F" w14:textId="6A16BED1" w:rsidR="00C45FA3" w:rsidRDefault="00C45FA3" w:rsidP="00C45FA3">
            <w:pPr>
              <w:jc w:val="center"/>
              <w:rPr>
                <w:lang w:eastAsia="x-none"/>
              </w:rPr>
            </w:pPr>
            <w:r>
              <w:rPr>
                <w:lang w:eastAsia="x-none"/>
              </w:rPr>
              <w:t>686,35</w:t>
            </w:r>
          </w:p>
        </w:tc>
        <w:tc>
          <w:tcPr>
            <w:tcW w:w="1418" w:type="dxa"/>
            <w:vAlign w:val="center"/>
          </w:tcPr>
          <w:p w14:paraId="7C39F325" w14:textId="4A6500C8" w:rsidR="00C45FA3" w:rsidRPr="00EB1C00" w:rsidRDefault="00B07FA3" w:rsidP="00C45FA3">
            <w:pPr>
              <w:jc w:val="center"/>
              <w:rPr>
                <w:lang w:eastAsia="x-none"/>
              </w:rPr>
            </w:pPr>
            <w:r>
              <w:rPr>
                <w:lang w:eastAsia="x-none"/>
              </w:rPr>
              <w:t>25,08</w:t>
            </w:r>
          </w:p>
        </w:tc>
      </w:tr>
      <w:tr w:rsidR="00C45FA3" w14:paraId="50D2FED8" w14:textId="77777777" w:rsidTr="00982CAC">
        <w:tc>
          <w:tcPr>
            <w:tcW w:w="5524" w:type="dxa"/>
          </w:tcPr>
          <w:p w14:paraId="50E94FFF" w14:textId="77777777" w:rsidR="00C45FA3" w:rsidRPr="00EB1C00" w:rsidRDefault="00C45FA3" w:rsidP="00C45FA3">
            <w:pPr>
              <w:rPr>
                <w:lang w:eastAsia="x-none"/>
              </w:rPr>
            </w:pPr>
            <w:r>
              <w:rPr>
                <w:lang w:eastAsia="x-none"/>
              </w:rPr>
              <w:t>Teren zielony</w:t>
            </w:r>
          </w:p>
        </w:tc>
        <w:tc>
          <w:tcPr>
            <w:tcW w:w="1984" w:type="dxa"/>
            <w:vAlign w:val="center"/>
          </w:tcPr>
          <w:p w14:paraId="21AED47D" w14:textId="585BDEFD" w:rsidR="00C45FA3" w:rsidRPr="00EB1C00" w:rsidRDefault="00CE5888" w:rsidP="00C45FA3">
            <w:pPr>
              <w:jc w:val="center"/>
              <w:rPr>
                <w:lang w:eastAsia="x-none"/>
              </w:rPr>
            </w:pPr>
            <w:r>
              <w:rPr>
                <w:lang w:eastAsia="x-none"/>
              </w:rPr>
              <w:t>2.</w:t>
            </w:r>
            <w:r w:rsidR="00B07FA3">
              <w:rPr>
                <w:lang w:eastAsia="x-none"/>
              </w:rPr>
              <w:t>182,70</w:t>
            </w:r>
          </w:p>
        </w:tc>
        <w:tc>
          <w:tcPr>
            <w:tcW w:w="1418" w:type="dxa"/>
            <w:vAlign w:val="center"/>
          </w:tcPr>
          <w:p w14:paraId="4B1A73A3" w14:textId="22B1555C" w:rsidR="00C45FA3" w:rsidRPr="00EB1C00" w:rsidRDefault="00CE5888" w:rsidP="00C45FA3">
            <w:pPr>
              <w:jc w:val="center"/>
              <w:rPr>
                <w:lang w:eastAsia="x-none"/>
              </w:rPr>
            </w:pPr>
            <w:r>
              <w:rPr>
                <w:lang w:eastAsia="x-none"/>
              </w:rPr>
              <w:t>2</w:t>
            </w:r>
            <w:r w:rsidR="00B07FA3">
              <w:rPr>
                <w:lang w:eastAsia="x-none"/>
              </w:rPr>
              <w:t>3,93</w:t>
            </w:r>
          </w:p>
        </w:tc>
      </w:tr>
    </w:tbl>
    <w:p w14:paraId="49E0B317" w14:textId="77777777" w:rsidR="009515BE" w:rsidRDefault="009515BE" w:rsidP="00AC5737">
      <w:pPr>
        <w:spacing w:line="276" w:lineRule="auto"/>
        <w:ind w:firstLine="567"/>
      </w:pPr>
    </w:p>
    <w:p w14:paraId="746D9287" w14:textId="1DAFD2E3" w:rsidR="00AC5737" w:rsidRDefault="00AC5737" w:rsidP="00E554B0">
      <w:pPr>
        <w:pStyle w:val="Nagwek2"/>
      </w:pPr>
      <w:bookmarkStart w:id="119" w:name="_Toc34203991"/>
      <w:r>
        <w:t>Projektowane zagospodarowanie</w:t>
      </w:r>
      <w:bookmarkEnd w:id="119"/>
    </w:p>
    <w:p w14:paraId="1D7E44D7" w14:textId="3BE688BD" w:rsidR="00AC5737" w:rsidRDefault="00524630" w:rsidP="00E554B0">
      <w:pPr>
        <w:pStyle w:val="Nagwek3"/>
        <w:numPr>
          <w:ilvl w:val="1"/>
          <w:numId w:val="3"/>
        </w:numPr>
      </w:pPr>
      <w:bookmarkStart w:id="120" w:name="_Toc34203992"/>
      <w:r>
        <w:t>Wjazd na działkę i wejście do budynku</w:t>
      </w:r>
      <w:bookmarkEnd w:id="120"/>
    </w:p>
    <w:p w14:paraId="59D08971" w14:textId="05FB00A1" w:rsidR="00982CAC" w:rsidRDefault="00982CAC" w:rsidP="00AC5737">
      <w:pPr>
        <w:ind w:firstLine="567"/>
      </w:pPr>
      <w:r>
        <w:t xml:space="preserve">Zjazd na drogę krajową </w:t>
      </w:r>
      <w:r w:rsidR="00C45FA3">
        <w:t xml:space="preserve">dla Zespołu Szkół </w:t>
      </w:r>
      <w:r>
        <w:t>pozostaje</w:t>
      </w:r>
      <w:r w:rsidR="00524630">
        <w:t xml:space="preserve"> bez zmian.</w:t>
      </w:r>
    </w:p>
    <w:p w14:paraId="0953DD42" w14:textId="5066BED4" w:rsidR="00C45FA3" w:rsidRDefault="00C45FA3" w:rsidP="00AC5737">
      <w:pPr>
        <w:ind w:firstLine="567"/>
      </w:pPr>
      <w:r>
        <w:t>Istniejący chodnik jest wystarczający dla zapewnienia komunikacji bezpośrednio do szybu windy.</w:t>
      </w:r>
    </w:p>
    <w:p w14:paraId="443762C7" w14:textId="10B3B21F" w:rsidR="000D5883" w:rsidRDefault="00524630" w:rsidP="00AC5737">
      <w:pPr>
        <w:ind w:firstLine="567"/>
      </w:pPr>
      <w:r>
        <w:t xml:space="preserve">Projektowane zagospodarowanie </w:t>
      </w:r>
      <w:r w:rsidR="00982CAC">
        <w:t xml:space="preserve">terenu </w:t>
      </w:r>
      <w:r>
        <w:t xml:space="preserve">obejmuje </w:t>
      </w:r>
      <w:r w:rsidR="00982CAC">
        <w:t>budowę szybu windowego wraz z przyłączem instalacji elektrycznej</w:t>
      </w:r>
      <w:r w:rsidR="000D5883">
        <w:t>.</w:t>
      </w:r>
    </w:p>
    <w:p w14:paraId="450D0949" w14:textId="20410702" w:rsidR="00E554B0" w:rsidRDefault="00E554B0" w:rsidP="00E554B0">
      <w:pPr>
        <w:pStyle w:val="Nagwek3"/>
        <w:numPr>
          <w:ilvl w:val="1"/>
          <w:numId w:val="3"/>
        </w:numPr>
      </w:pPr>
      <w:bookmarkStart w:id="121" w:name="_Toc34203993"/>
      <w:r>
        <w:t>Bilans terenu</w:t>
      </w:r>
      <w:bookmarkEnd w:id="121"/>
    </w:p>
    <w:p w14:paraId="64A91C0E" w14:textId="77777777" w:rsidR="000D5883" w:rsidRPr="00E554B0" w:rsidRDefault="000D5883" w:rsidP="00E554B0">
      <w:pPr>
        <w:rPr>
          <w:lang w:eastAsia="x-none"/>
        </w:rPr>
      </w:pPr>
    </w:p>
    <w:tbl>
      <w:tblPr>
        <w:tblStyle w:val="Tabela-Siatka"/>
        <w:tblW w:w="0" w:type="auto"/>
        <w:tblLook w:val="04A0" w:firstRow="1" w:lastRow="0" w:firstColumn="1" w:lastColumn="0" w:noHBand="0" w:noVBand="1"/>
      </w:tblPr>
      <w:tblGrid>
        <w:gridCol w:w="5524"/>
        <w:gridCol w:w="1984"/>
        <w:gridCol w:w="1418"/>
      </w:tblGrid>
      <w:tr w:rsidR="000D5883" w14:paraId="07F6CE08" w14:textId="77777777" w:rsidTr="000D3E7D">
        <w:tc>
          <w:tcPr>
            <w:tcW w:w="5524" w:type="dxa"/>
          </w:tcPr>
          <w:p w14:paraId="3BEC9FB4" w14:textId="77777777" w:rsidR="000D5883" w:rsidRPr="00EB1C00" w:rsidRDefault="000D5883" w:rsidP="000D3E7D">
            <w:pPr>
              <w:rPr>
                <w:lang w:eastAsia="x-none"/>
              </w:rPr>
            </w:pPr>
            <w:r>
              <w:rPr>
                <w:lang w:eastAsia="x-none"/>
              </w:rPr>
              <w:t>Działka 1958/3</w:t>
            </w:r>
          </w:p>
        </w:tc>
        <w:tc>
          <w:tcPr>
            <w:tcW w:w="1984" w:type="dxa"/>
            <w:vAlign w:val="center"/>
          </w:tcPr>
          <w:p w14:paraId="7FB77DB9" w14:textId="77777777" w:rsidR="000D5883" w:rsidRPr="00EB1C00" w:rsidRDefault="000D5883" w:rsidP="000D3E7D">
            <w:pPr>
              <w:jc w:val="center"/>
              <w:rPr>
                <w:lang w:eastAsia="x-none"/>
              </w:rPr>
            </w:pPr>
            <w:r>
              <w:rPr>
                <w:lang w:eastAsia="x-none"/>
              </w:rPr>
              <w:t>m</w:t>
            </w:r>
            <w:r w:rsidRPr="00EB1C00">
              <w:rPr>
                <w:vertAlign w:val="superscript"/>
                <w:lang w:eastAsia="x-none"/>
              </w:rPr>
              <w:t>2</w:t>
            </w:r>
          </w:p>
        </w:tc>
        <w:tc>
          <w:tcPr>
            <w:tcW w:w="1418" w:type="dxa"/>
            <w:vAlign w:val="center"/>
          </w:tcPr>
          <w:p w14:paraId="3D5F3165" w14:textId="77777777" w:rsidR="000D5883" w:rsidRPr="00EB1C00" w:rsidRDefault="000D5883" w:rsidP="000D3E7D">
            <w:pPr>
              <w:jc w:val="center"/>
              <w:rPr>
                <w:lang w:eastAsia="x-none"/>
              </w:rPr>
            </w:pPr>
            <w:r>
              <w:rPr>
                <w:lang w:eastAsia="x-none"/>
              </w:rPr>
              <w:t>%</w:t>
            </w:r>
          </w:p>
        </w:tc>
      </w:tr>
      <w:tr w:rsidR="000D5883" w14:paraId="2E9708DF" w14:textId="77777777" w:rsidTr="000D3E7D">
        <w:tc>
          <w:tcPr>
            <w:tcW w:w="5524" w:type="dxa"/>
          </w:tcPr>
          <w:p w14:paraId="224AB052" w14:textId="77777777" w:rsidR="000D5883" w:rsidRPr="00EB1C00" w:rsidRDefault="000D5883" w:rsidP="000D3E7D">
            <w:pPr>
              <w:rPr>
                <w:lang w:eastAsia="x-none"/>
              </w:rPr>
            </w:pPr>
            <w:r>
              <w:rPr>
                <w:lang w:eastAsia="x-none"/>
              </w:rPr>
              <w:t>Powierzchnia działki</w:t>
            </w:r>
          </w:p>
        </w:tc>
        <w:tc>
          <w:tcPr>
            <w:tcW w:w="1984" w:type="dxa"/>
            <w:vAlign w:val="center"/>
          </w:tcPr>
          <w:p w14:paraId="265B0219" w14:textId="12FC69F0" w:rsidR="000D5883" w:rsidRPr="00EB1C00" w:rsidRDefault="00B07FA3" w:rsidP="000D3E7D">
            <w:pPr>
              <w:jc w:val="center"/>
              <w:rPr>
                <w:lang w:eastAsia="x-none"/>
              </w:rPr>
            </w:pPr>
            <w:r>
              <w:rPr>
                <w:lang w:eastAsia="x-none"/>
              </w:rPr>
              <w:t>9.122,00</w:t>
            </w:r>
          </w:p>
        </w:tc>
        <w:tc>
          <w:tcPr>
            <w:tcW w:w="1418" w:type="dxa"/>
            <w:vAlign w:val="center"/>
          </w:tcPr>
          <w:p w14:paraId="0C6C376D" w14:textId="410DAF6D" w:rsidR="000D5883" w:rsidRPr="00EB1C00" w:rsidRDefault="00B07FA3" w:rsidP="000D3E7D">
            <w:pPr>
              <w:jc w:val="center"/>
              <w:rPr>
                <w:lang w:eastAsia="x-none"/>
              </w:rPr>
            </w:pPr>
            <w:r>
              <w:rPr>
                <w:lang w:eastAsia="x-none"/>
              </w:rPr>
              <w:t>100</w:t>
            </w:r>
          </w:p>
        </w:tc>
      </w:tr>
      <w:tr w:rsidR="000D5883" w14:paraId="763D3830" w14:textId="77777777" w:rsidTr="000D3E7D">
        <w:tc>
          <w:tcPr>
            <w:tcW w:w="5524" w:type="dxa"/>
          </w:tcPr>
          <w:p w14:paraId="733C164B" w14:textId="77777777" w:rsidR="000D5883" w:rsidRDefault="000D5883" w:rsidP="000D3E7D">
            <w:pPr>
              <w:rPr>
                <w:lang w:eastAsia="x-none"/>
              </w:rPr>
            </w:pPr>
            <w:r>
              <w:rPr>
                <w:lang w:eastAsia="x-none"/>
              </w:rPr>
              <w:t>Powierzchnia zabudowy,</w:t>
            </w:r>
          </w:p>
          <w:p w14:paraId="377228BA" w14:textId="77777777" w:rsidR="000D5883" w:rsidRDefault="000D5883" w:rsidP="00C45FA3">
            <w:pPr>
              <w:ind w:left="2159"/>
              <w:jc w:val="right"/>
              <w:rPr>
                <w:lang w:eastAsia="x-none"/>
              </w:rPr>
            </w:pPr>
            <w:r>
              <w:rPr>
                <w:lang w:eastAsia="x-none"/>
              </w:rPr>
              <w:t>w tym budynek główny szkoły:</w:t>
            </w:r>
          </w:p>
          <w:p w14:paraId="63303FCB" w14:textId="19E44EEC" w:rsidR="00C45FA3" w:rsidRPr="00EB1C00" w:rsidRDefault="00C45FA3" w:rsidP="00C45FA3">
            <w:pPr>
              <w:ind w:left="2159"/>
              <w:jc w:val="right"/>
              <w:rPr>
                <w:lang w:eastAsia="x-none"/>
              </w:rPr>
            </w:pPr>
            <w:r>
              <w:rPr>
                <w:lang w:eastAsia="x-none"/>
              </w:rPr>
              <w:t>szyb windy</w:t>
            </w:r>
          </w:p>
        </w:tc>
        <w:tc>
          <w:tcPr>
            <w:tcW w:w="1984" w:type="dxa"/>
            <w:vAlign w:val="center"/>
          </w:tcPr>
          <w:p w14:paraId="63C2DA2F" w14:textId="77777777" w:rsidR="00C45FA3" w:rsidRDefault="00B07FA3" w:rsidP="000D3E7D">
            <w:pPr>
              <w:jc w:val="center"/>
              <w:rPr>
                <w:lang w:eastAsia="x-none"/>
              </w:rPr>
            </w:pPr>
            <w:r>
              <w:rPr>
                <w:lang w:eastAsia="x-none"/>
              </w:rPr>
              <w:t>4.656,85</w:t>
            </w:r>
          </w:p>
          <w:p w14:paraId="38F88ECB" w14:textId="77777777" w:rsidR="00B07FA3" w:rsidRDefault="00B07FA3" w:rsidP="000D3E7D">
            <w:pPr>
              <w:jc w:val="center"/>
              <w:rPr>
                <w:lang w:eastAsia="x-none"/>
              </w:rPr>
            </w:pPr>
            <w:r>
              <w:rPr>
                <w:lang w:eastAsia="x-none"/>
              </w:rPr>
              <w:t>1.236,20</w:t>
            </w:r>
          </w:p>
          <w:p w14:paraId="685AFEB2" w14:textId="49F9357E" w:rsidR="00B07FA3" w:rsidRPr="00EB1C00" w:rsidRDefault="00B07FA3" w:rsidP="000D3E7D">
            <w:pPr>
              <w:jc w:val="center"/>
              <w:rPr>
                <w:lang w:eastAsia="x-none"/>
              </w:rPr>
            </w:pPr>
            <w:r>
              <w:rPr>
                <w:lang w:eastAsia="x-none"/>
              </w:rPr>
              <w:t>5,40</w:t>
            </w:r>
          </w:p>
        </w:tc>
        <w:tc>
          <w:tcPr>
            <w:tcW w:w="1418" w:type="dxa"/>
            <w:vAlign w:val="center"/>
          </w:tcPr>
          <w:p w14:paraId="05E9D280" w14:textId="014EF2C5" w:rsidR="000D5883" w:rsidRPr="00EB1C00" w:rsidRDefault="00B07FA3" w:rsidP="000D3E7D">
            <w:pPr>
              <w:jc w:val="center"/>
              <w:rPr>
                <w:lang w:eastAsia="x-none"/>
              </w:rPr>
            </w:pPr>
            <w:r>
              <w:rPr>
                <w:lang w:eastAsia="x-none"/>
              </w:rPr>
              <w:t>51,05</w:t>
            </w:r>
          </w:p>
        </w:tc>
      </w:tr>
      <w:tr w:rsidR="000D5883" w14:paraId="6140B297" w14:textId="77777777" w:rsidTr="000D3E7D">
        <w:tc>
          <w:tcPr>
            <w:tcW w:w="5524" w:type="dxa"/>
          </w:tcPr>
          <w:p w14:paraId="25A1726A" w14:textId="77777777" w:rsidR="000D5883" w:rsidRDefault="000D5883" w:rsidP="000D3E7D">
            <w:pPr>
              <w:rPr>
                <w:lang w:eastAsia="x-none"/>
              </w:rPr>
            </w:pPr>
            <w:r>
              <w:rPr>
                <w:lang w:eastAsia="x-none"/>
              </w:rPr>
              <w:t xml:space="preserve">Teren utwardzony, </w:t>
            </w:r>
          </w:p>
          <w:p w14:paraId="792DCE04" w14:textId="77777777" w:rsidR="000D5883" w:rsidRDefault="000D5883" w:rsidP="000D3E7D">
            <w:pPr>
              <w:ind w:left="3860"/>
              <w:rPr>
                <w:lang w:eastAsia="x-none"/>
              </w:rPr>
            </w:pPr>
            <w:r>
              <w:rPr>
                <w:lang w:eastAsia="x-none"/>
              </w:rPr>
              <w:t>w tym boisko</w:t>
            </w:r>
          </w:p>
          <w:p w14:paraId="3DAF126B" w14:textId="53D3C39A" w:rsidR="00C50FF8" w:rsidRPr="00EB1C00" w:rsidRDefault="00C50FF8" w:rsidP="000D3E7D">
            <w:pPr>
              <w:ind w:left="3860"/>
              <w:rPr>
                <w:lang w:eastAsia="x-none"/>
              </w:rPr>
            </w:pPr>
            <w:r>
              <w:rPr>
                <w:lang w:eastAsia="x-none"/>
              </w:rPr>
              <w:t>opaska szybu</w:t>
            </w:r>
          </w:p>
        </w:tc>
        <w:tc>
          <w:tcPr>
            <w:tcW w:w="1984" w:type="dxa"/>
            <w:vAlign w:val="center"/>
          </w:tcPr>
          <w:p w14:paraId="2920CE9E" w14:textId="77777777" w:rsidR="00C50FF8" w:rsidRDefault="00B07FA3" w:rsidP="000D3E7D">
            <w:pPr>
              <w:jc w:val="center"/>
              <w:rPr>
                <w:lang w:eastAsia="x-none"/>
              </w:rPr>
            </w:pPr>
            <w:r>
              <w:rPr>
                <w:lang w:eastAsia="x-none"/>
              </w:rPr>
              <w:t>2.289,43</w:t>
            </w:r>
          </w:p>
          <w:p w14:paraId="3A8717A2" w14:textId="77777777" w:rsidR="00B07FA3" w:rsidRDefault="00B07FA3" w:rsidP="000D3E7D">
            <w:pPr>
              <w:jc w:val="center"/>
              <w:rPr>
                <w:lang w:eastAsia="x-none"/>
              </w:rPr>
            </w:pPr>
            <w:r>
              <w:rPr>
                <w:lang w:eastAsia="x-none"/>
              </w:rPr>
              <w:t>686,35</w:t>
            </w:r>
          </w:p>
          <w:p w14:paraId="57E656D6" w14:textId="79BC93D7" w:rsidR="00B07FA3" w:rsidRDefault="00B07FA3" w:rsidP="000D3E7D">
            <w:pPr>
              <w:jc w:val="center"/>
              <w:rPr>
                <w:lang w:eastAsia="x-none"/>
              </w:rPr>
            </w:pPr>
            <w:r>
              <w:rPr>
                <w:lang w:eastAsia="x-none"/>
              </w:rPr>
              <w:t>1,58</w:t>
            </w:r>
          </w:p>
        </w:tc>
        <w:tc>
          <w:tcPr>
            <w:tcW w:w="1418" w:type="dxa"/>
            <w:vAlign w:val="center"/>
          </w:tcPr>
          <w:p w14:paraId="3A9E2D68" w14:textId="73BDE541" w:rsidR="000D5883" w:rsidRPr="00EB1C00" w:rsidRDefault="00B07FA3" w:rsidP="000D3E7D">
            <w:pPr>
              <w:jc w:val="center"/>
              <w:rPr>
                <w:lang w:eastAsia="x-none"/>
              </w:rPr>
            </w:pPr>
            <w:r>
              <w:rPr>
                <w:lang w:eastAsia="x-none"/>
              </w:rPr>
              <w:t>25,10</w:t>
            </w:r>
          </w:p>
        </w:tc>
      </w:tr>
      <w:tr w:rsidR="000D5883" w14:paraId="4598BB06" w14:textId="77777777" w:rsidTr="000D3E7D">
        <w:tc>
          <w:tcPr>
            <w:tcW w:w="5524" w:type="dxa"/>
          </w:tcPr>
          <w:p w14:paraId="0A103375" w14:textId="77777777" w:rsidR="000D5883" w:rsidRPr="00EB1C00" w:rsidRDefault="000D5883" w:rsidP="000D3E7D">
            <w:pPr>
              <w:rPr>
                <w:lang w:eastAsia="x-none"/>
              </w:rPr>
            </w:pPr>
            <w:r>
              <w:rPr>
                <w:lang w:eastAsia="x-none"/>
              </w:rPr>
              <w:t>Teren zielony</w:t>
            </w:r>
          </w:p>
        </w:tc>
        <w:tc>
          <w:tcPr>
            <w:tcW w:w="1984" w:type="dxa"/>
            <w:vAlign w:val="center"/>
          </w:tcPr>
          <w:p w14:paraId="2A92D8DC" w14:textId="2D0F2B15" w:rsidR="000D5883" w:rsidRPr="00EB1C00" w:rsidRDefault="00B07FA3" w:rsidP="000D3E7D">
            <w:pPr>
              <w:jc w:val="center"/>
              <w:rPr>
                <w:lang w:eastAsia="x-none"/>
              </w:rPr>
            </w:pPr>
            <w:r>
              <w:rPr>
                <w:lang w:eastAsia="x-none"/>
              </w:rPr>
              <w:t>2.175,72</w:t>
            </w:r>
          </w:p>
        </w:tc>
        <w:tc>
          <w:tcPr>
            <w:tcW w:w="1418" w:type="dxa"/>
            <w:vAlign w:val="center"/>
          </w:tcPr>
          <w:p w14:paraId="5E964317" w14:textId="29922033" w:rsidR="000D5883" w:rsidRPr="00EB1C00" w:rsidRDefault="00B07FA3" w:rsidP="000D3E7D">
            <w:pPr>
              <w:jc w:val="center"/>
              <w:rPr>
                <w:lang w:eastAsia="x-none"/>
              </w:rPr>
            </w:pPr>
            <w:r>
              <w:rPr>
                <w:lang w:eastAsia="x-none"/>
              </w:rPr>
              <w:t>23,85</w:t>
            </w:r>
          </w:p>
        </w:tc>
      </w:tr>
    </w:tbl>
    <w:p w14:paraId="0A2E7BFE" w14:textId="77777777" w:rsidR="00E554B0" w:rsidRPr="00E554B0" w:rsidRDefault="00E554B0" w:rsidP="00E554B0">
      <w:pPr>
        <w:rPr>
          <w:lang w:val="x-none" w:eastAsia="x-none"/>
        </w:rPr>
      </w:pPr>
    </w:p>
    <w:p w14:paraId="2EA60BA3" w14:textId="71CC48AD" w:rsidR="00AC5737" w:rsidRPr="00E554B0" w:rsidRDefault="00524630" w:rsidP="00E554B0">
      <w:pPr>
        <w:pStyle w:val="Nagwek4"/>
      </w:pPr>
      <w:r w:rsidRPr="00E554B0">
        <w:t>Zieleń i rekreacja</w:t>
      </w:r>
    </w:p>
    <w:p w14:paraId="6737AB95" w14:textId="23A77CFD" w:rsidR="00AC5737" w:rsidRDefault="00524630" w:rsidP="00AC5737">
      <w:pPr>
        <w:ind w:firstLine="567"/>
      </w:pPr>
      <w:r w:rsidRPr="009515BE">
        <w:t xml:space="preserve">Planowana inwestycja </w:t>
      </w:r>
      <w:r w:rsidR="00AC5737" w:rsidRPr="009515BE">
        <w:t xml:space="preserve">zmniejszy istniejącą zieleń o </w:t>
      </w:r>
      <w:r w:rsidR="001B66B3">
        <w:t>5,40</w:t>
      </w:r>
      <w:r w:rsidR="00AC5737" w:rsidRPr="009515BE">
        <w:t>m</w:t>
      </w:r>
      <w:r w:rsidR="00AC5737" w:rsidRPr="009515BE">
        <w:rPr>
          <w:vertAlign w:val="superscript"/>
        </w:rPr>
        <w:t>2</w:t>
      </w:r>
      <w:r w:rsidR="00B07FA3">
        <w:rPr>
          <w:vertAlign w:val="superscript"/>
        </w:rPr>
        <w:t xml:space="preserve"> </w:t>
      </w:r>
      <w:r w:rsidR="00B07FA3">
        <w:t>+1,58</w:t>
      </w:r>
      <w:r w:rsidR="00B07FA3" w:rsidRPr="00B07FA3">
        <w:t xml:space="preserve"> </w:t>
      </w:r>
      <w:r w:rsidR="00B07FA3" w:rsidRPr="009515BE">
        <w:t>m</w:t>
      </w:r>
      <w:r w:rsidR="00B07FA3" w:rsidRPr="009515BE">
        <w:rPr>
          <w:vertAlign w:val="superscript"/>
        </w:rPr>
        <w:t>2</w:t>
      </w:r>
      <w:r w:rsidR="00AC5737" w:rsidRPr="009515BE">
        <w:t xml:space="preserve">, co stanowi </w:t>
      </w:r>
      <w:r w:rsidR="009515BE" w:rsidRPr="009515BE">
        <w:t>0,</w:t>
      </w:r>
      <w:r w:rsidR="00C45FA3">
        <w:t>0</w:t>
      </w:r>
      <w:r w:rsidR="00B07FA3">
        <w:t>8</w:t>
      </w:r>
      <w:r w:rsidR="00AC5737" w:rsidRPr="009515BE">
        <w:t>% terenu biologicznie czynnego działki</w:t>
      </w:r>
      <w:r w:rsidRPr="009515BE">
        <w:t xml:space="preserve">. </w:t>
      </w:r>
    </w:p>
    <w:p w14:paraId="61052803" w14:textId="4CB463D7" w:rsidR="00C45FA3" w:rsidRPr="009515BE" w:rsidRDefault="00C45FA3" w:rsidP="00AC5737">
      <w:pPr>
        <w:ind w:firstLine="567"/>
      </w:pPr>
      <w:r>
        <w:lastRenderedPageBreak/>
        <w:t>Po zakończeniu robót budowlanych związanych z inwestycją, należy doprowadzić teren do stanu pierwotnego.</w:t>
      </w:r>
    </w:p>
    <w:p w14:paraId="4CA142FC" w14:textId="179125FA" w:rsidR="00AC5737" w:rsidRPr="009515BE" w:rsidRDefault="00524630" w:rsidP="00E554B0">
      <w:pPr>
        <w:pStyle w:val="Nagwek4"/>
      </w:pPr>
      <w:r w:rsidRPr="009515BE">
        <w:t>Mała architektura, ogrodzenie</w:t>
      </w:r>
    </w:p>
    <w:p w14:paraId="7369F083" w14:textId="41BB61BC" w:rsidR="00AC5737" w:rsidRDefault="00524630" w:rsidP="00AC5737">
      <w:pPr>
        <w:ind w:firstLine="567"/>
      </w:pPr>
      <w:r>
        <w:t xml:space="preserve">Planowana inwestycja nie przewiduje projektu obiektów małej architektury i zmian w ogrodzeniu. </w:t>
      </w:r>
    </w:p>
    <w:p w14:paraId="78934692" w14:textId="366AAF01" w:rsidR="00AC5737" w:rsidRPr="00E554B0" w:rsidRDefault="00524630" w:rsidP="00E554B0">
      <w:pPr>
        <w:pStyle w:val="Nagwek4"/>
      </w:pPr>
      <w:r w:rsidRPr="00E554B0">
        <w:t>Teren utwardzony</w:t>
      </w:r>
    </w:p>
    <w:p w14:paraId="59D174C5" w14:textId="1B65D693" w:rsidR="00E554B0" w:rsidRDefault="00524630" w:rsidP="00E554B0">
      <w:pPr>
        <w:ind w:firstLine="567"/>
      </w:pPr>
      <w:r>
        <w:t xml:space="preserve">Po wykonaniu prac związanych z </w:t>
      </w:r>
      <w:r w:rsidR="00E554B0">
        <w:t xml:space="preserve">budową windy, projektuje się wykonanie </w:t>
      </w:r>
      <w:r w:rsidR="009515BE">
        <w:t xml:space="preserve">opaski wokół szybu </w:t>
      </w:r>
      <w:r w:rsidR="00E554B0">
        <w:t>o nawierzchni z kostki betonowej.</w:t>
      </w:r>
    </w:p>
    <w:p w14:paraId="25441F9B" w14:textId="42A5EC72" w:rsidR="00D14267" w:rsidRPr="00A47365" w:rsidRDefault="00D14267" w:rsidP="00D14267">
      <w:pPr>
        <w:spacing w:before="240" w:line="276" w:lineRule="auto"/>
        <w:ind w:firstLine="567"/>
        <w:rPr>
          <w:b/>
          <w:bCs/>
        </w:rPr>
      </w:pPr>
      <w:r w:rsidRPr="00A47365">
        <w:rPr>
          <w:b/>
          <w:bCs/>
        </w:rPr>
        <w:t xml:space="preserve">Konstrukcja nawierzchni </w:t>
      </w:r>
      <w:r w:rsidR="009515BE">
        <w:rPr>
          <w:b/>
          <w:bCs/>
        </w:rPr>
        <w:t>opaski</w:t>
      </w:r>
    </w:p>
    <w:p w14:paraId="417D5281" w14:textId="7E7A1BE0" w:rsidR="00D14267" w:rsidRPr="00A47365" w:rsidRDefault="00D14267" w:rsidP="00D14267">
      <w:pPr>
        <w:spacing w:before="120" w:line="276" w:lineRule="auto"/>
        <w:ind w:firstLine="567"/>
      </w:pPr>
      <w:r w:rsidRPr="00A47365">
        <w:t xml:space="preserve">• Nawierzchnia </w:t>
      </w:r>
      <w:r w:rsidR="009515BE">
        <w:t>opaski</w:t>
      </w:r>
      <w:r w:rsidRPr="00A47365">
        <w:t xml:space="preserve">: </w:t>
      </w:r>
      <w:r>
        <w:t>betonowa kostka brukowa gr. 6cm</w:t>
      </w:r>
    </w:p>
    <w:p w14:paraId="7FD2E67E" w14:textId="77777777" w:rsidR="00D14267" w:rsidRPr="00A47365" w:rsidRDefault="00D14267" w:rsidP="00D14267">
      <w:pPr>
        <w:spacing w:before="120" w:line="276" w:lineRule="auto"/>
        <w:ind w:firstLine="567"/>
      </w:pPr>
      <w:r w:rsidRPr="00A47365">
        <w:t>-</w:t>
      </w:r>
      <w:r>
        <w:t>Podsypka cementowo-piaskowa 1:4 - 3</w:t>
      </w:r>
      <w:r w:rsidRPr="00A47365">
        <w:t xml:space="preserve"> cm</w:t>
      </w:r>
    </w:p>
    <w:p w14:paraId="598C32D8" w14:textId="1FEDA3AC" w:rsidR="00D14267" w:rsidRPr="00A47365" w:rsidRDefault="00D14267" w:rsidP="00EE20CB">
      <w:pPr>
        <w:spacing w:before="120" w:line="276" w:lineRule="auto"/>
        <w:ind w:firstLine="567"/>
      </w:pPr>
      <w:r w:rsidRPr="00A47365">
        <w:t>-Podbudowa z kruszyw</w:t>
      </w:r>
      <w:r>
        <w:t>a łamanego stabilizowanego mechanicznie 0-63mm –20</w:t>
      </w:r>
      <w:r w:rsidRPr="00A47365">
        <w:t xml:space="preserve"> cm</w:t>
      </w:r>
    </w:p>
    <w:p w14:paraId="2AE331A9" w14:textId="77777777" w:rsidR="00D14267" w:rsidRPr="00A47365" w:rsidRDefault="00D14267" w:rsidP="00D14267">
      <w:pPr>
        <w:spacing w:before="240" w:line="276" w:lineRule="auto"/>
        <w:ind w:firstLine="567"/>
        <w:rPr>
          <w:b/>
          <w:bCs/>
        </w:rPr>
      </w:pPr>
      <w:r w:rsidRPr="00A47365">
        <w:rPr>
          <w:b/>
          <w:bCs/>
        </w:rPr>
        <w:t>Roboty ziemne</w:t>
      </w:r>
    </w:p>
    <w:p w14:paraId="68F4E387" w14:textId="1468AA51" w:rsidR="00D14267" w:rsidRPr="00A47365" w:rsidRDefault="00D14267" w:rsidP="00D14267">
      <w:pPr>
        <w:spacing w:before="120" w:line="276" w:lineRule="auto"/>
        <w:ind w:firstLine="567"/>
      </w:pPr>
      <w:r w:rsidRPr="00A47365">
        <w:t>Roboty ziemne polegające w głównej mierze na korytowaniu, należy wykonać sposobem mechanicznym i ręcznie. Wszystkie wykonywane roboty muszą spełniać wymagania Obowi</w:t>
      </w:r>
      <w:r>
        <w:t>ą</w:t>
      </w:r>
      <w:r w:rsidRPr="00A47365">
        <w:t>zujących norm technicznych w zakresie robót ziemnych, jak również poszczególnych warstw konstrukcyjnych nawierzchni ulicy.</w:t>
      </w:r>
    </w:p>
    <w:p w14:paraId="15C9A8A8" w14:textId="77777777" w:rsidR="00D14267" w:rsidRPr="00A47365" w:rsidRDefault="00D14267" w:rsidP="00D14267">
      <w:pPr>
        <w:spacing w:before="120" w:line="276" w:lineRule="auto"/>
        <w:ind w:firstLine="567"/>
      </w:pPr>
      <w:r w:rsidRPr="00A47365">
        <w:t>Dla elementów prefabrykowanych i materiałów podstawowych wymagane są świadectwa jakości (atesty)</w:t>
      </w:r>
    </w:p>
    <w:p w14:paraId="72253862" w14:textId="77777777" w:rsidR="00D14267" w:rsidRPr="00A20460" w:rsidRDefault="00D14267" w:rsidP="00D14267">
      <w:pPr>
        <w:pStyle w:val="Tekstpodstawowy"/>
        <w:spacing w:before="240" w:line="360" w:lineRule="auto"/>
        <w:ind w:firstLine="567"/>
        <w:jc w:val="both"/>
        <w:rPr>
          <w:rFonts w:eastAsia="Arial Unicode MS"/>
          <w:b/>
        </w:rPr>
      </w:pPr>
      <w:r>
        <w:rPr>
          <w:rFonts w:eastAsia="Arial Unicode MS"/>
          <w:b/>
        </w:rPr>
        <w:t>P</w:t>
      </w:r>
      <w:r w:rsidRPr="00A20460">
        <w:rPr>
          <w:rFonts w:eastAsia="Arial Unicode MS"/>
          <w:b/>
        </w:rPr>
        <w:t>odbudowa z kruszywa</w:t>
      </w:r>
    </w:p>
    <w:p w14:paraId="18F103E9" w14:textId="77777777" w:rsidR="00D14267" w:rsidRDefault="00D14267" w:rsidP="00A74649">
      <w:pPr>
        <w:pStyle w:val="Tekstpodstawowywcity"/>
        <w:spacing w:before="120" w:line="276" w:lineRule="auto"/>
        <w:ind w:left="0" w:firstLine="567"/>
        <w:jc w:val="both"/>
        <w:rPr>
          <w:sz w:val="24"/>
        </w:rPr>
      </w:pPr>
      <w:r w:rsidRPr="00996036">
        <w:rPr>
          <w:sz w:val="24"/>
        </w:rPr>
        <w:t xml:space="preserve">Materiałem do wykonania podbudowy przewidziane jest kruszywo łamane o uziarnieniu 0/31,5 mm. Powinno być jednorodne, bez zanieczyszczeń obcych i bez domieszek gliny. Kruszywo powinno mieć uziarnienie ciągłe mieszczące się pomiędzy granicznymi krzywymi podanymi w PN - S – 06102 “Drogi samochodowe. Podbudowy z kruszyw stabilizowanych mechanicznie”. </w:t>
      </w:r>
    </w:p>
    <w:p w14:paraId="712FC24E" w14:textId="77777777" w:rsidR="00D14267" w:rsidRDefault="00D14267" w:rsidP="00A74649">
      <w:pPr>
        <w:pStyle w:val="Tekstpodstawowywcity"/>
        <w:spacing w:before="120" w:line="276" w:lineRule="auto"/>
        <w:ind w:left="0" w:firstLine="567"/>
        <w:jc w:val="both"/>
        <w:rPr>
          <w:sz w:val="24"/>
        </w:rPr>
      </w:pPr>
      <w:r w:rsidRPr="00996036">
        <w:rPr>
          <w:sz w:val="24"/>
        </w:rPr>
        <w:t xml:space="preserve">Warstwa podbudowy powinna być rozłożona w sposób zapewniający osiągnięcie wymaganych spadków i rzędnych wysokościowych. Kruszywo w miejscach, w których widoczna jest jego segregacja powinno być przed zagęszczeniem zastąpione materiałem o odpowiednich właściwościach. Natychmiast po końcowym wyprofilowaniu warstwy kruszywa należy przystąpić do jej zagęszczenia przez wałowanie. Powinno ono postępować stopniowo od krawędzi do środka podbudowy przy przekroju daszkowym jezdni albo od dolnej do górnej krawędzi podbudowy przy przekroju o spadku jednostronnym. </w:t>
      </w:r>
    </w:p>
    <w:p w14:paraId="7A8B721E" w14:textId="77777777" w:rsidR="00D14267" w:rsidRPr="00A20460" w:rsidRDefault="00D14267" w:rsidP="00D14267">
      <w:pPr>
        <w:pStyle w:val="Tekstpodstawowy"/>
        <w:spacing w:before="240" w:line="288" w:lineRule="auto"/>
        <w:ind w:firstLine="567"/>
        <w:jc w:val="both"/>
        <w:rPr>
          <w:rFonts w:eastAsia="Arial Unicode MS"/>
          <w:b/>
        </w:rPr>
      </w:pPr>
      <w:r w:rsidRPr="00A20460">
        <w:rPr>
          <w:rFonts w:eastAsia="Arial Unicode MS"/>
          <w:b/>
        </w:rPr>
        <w:t>Nawierzchnie z brukowych kostek betonowych</w:t>
      </w:r>
    </w:p>
    <w:p w14:paraId="52A5E0A2" w14:textId="0E4C1655" w:rsidR="00D14267" w:rsidRDefault="00D14267" w:rsidP="00A74649">
      <w:pPr>
        <w:pStyle w:val="Tekstpodstawowywcity"/>
        <w:spacing w:before="120" w:line="276" w:lineRule="auto"/>
        <w:ind w:left="0" w:firstLine="567"/>
        <w:jc w:val="both"/>
        <w:rPr>
          <w:sz w:val="24"/>
        </w:rPr>
      </w:pPr>
      <w:bookmarkStart w:id="122" w:name="_Hlk526796174"/>
      <w:r w:rsidRPr="00996036">
        <w:rPr>
          <w:sz w:val="24"/>
        </w:rPr>
        <w:lastRenderedPageBreak/>
        <w:t xml:space="preserve">W projekcie użyto kostek grubości </w:t>
      </w:r>
      <w:r>
        <w:rPr>
          <w:sz w:val="24"/>
          <w:lang w:val="pl-PL"/>
        </w:rPr>
        <w:t>6</w:t>
      </w:r>
      <w:r w:rsidRPr="00996036">
        <w:rPr>
          <w:sz w:val="24"/>
        </w:rPr>
        <w:t xml:space="preserve">cm. Nawierzchnię układać należy z zachowaniem projektowanych pochyleń podłużnych oraz spadków poprzecznych określonych w Dokumentacji Projektowej. </w:t>
      </w:r>
    </w:p>
    <w:bookmarkEnd w:id="122"/>
    <w:p w14:paraId="40A78AE2" w14:textId="7C5B55A6" w:rsidR="00D14267" w:rsidRDefault="00D14267" w:rsidP="00A74649">
      <w:pPr>
        <w:pStyle w:val="Tekstpodstawowywcity"/>
        <w:spacing w:before="120" w:line="276" w:lineRule="auto"/>
        <w:ind w:left="0" w:firstLine="567"/>
        <w:jc w:val="both"/>
        <w:rPr>
          <w:sz w:val="24"/>
          <w:lang w:val="pl-PL"/>
        </w:rPr>
      </w:pPr>
      <w:r>
        <w:rPr>
          <w:sz w:val="24"/>
          <w:lang w:val="pl-PL"/>
        </w:rPr>
        <w:t>Należy zastosować kolorystykę analogiczną do odcina wykonanego w bezpośrednim sąsiedztwie.</w:t>
      </w:r>
    </w:p>
    <w:p w14:paraId="51D285FA" w14:textId="73AD576C" w:rsidR="00D14267" w:rsidRPr="00996036" w:rsidRDefault="00D14267" w:rsidP="00A74649">
      <w:pPr>
        <w:pStyle w:val="Tekstpodstawowywcity"/>
        <w:spacing w:before="120" w:line="276" w:lineRule="auto"/>
        <w:ind w:left="0" w:firstLine="567"/>
        <w:jc w:val="both"/>
        <w:rPr>
          <w:sz w:val="24"/>
        </w:rPr>
      </w:pPr>
      <w:r w:rsidRPr="00996036">
        <w:rPr>
          <w:sz w:val="24"/>
        </w:rPr>
        <w:t xml:space="preserve">Szerokość spoin </w:t>
      </w:r>
      <w:r w:rsidR="00EE20CB">
        <w:rPr>
          <w:sz w:val="24"/>
          <w:lang w:val="pl-PL"/>
        </w:rPr>
        <w:t>nawierzchni</w:t>
      </w:r>
      <w:r w:rsidRPr="00996036">
        <w:rPr>
          <w:sz w:val="24"/>
        </w:rPr>
        <w:t xml:space="preserve"> z brukowej kostki betonowej na odcinkach prostych nie powinna przekraczać 0,2 - 0,3 cm. Szerokość spoin na łukach, zależnie od potrzeby, nie powinna być większa niż 0,8 cm. Spoiny pomiędzy kostkami po oczyszczeniu powinny być zamulone piaskiem na pełną grubość elementu. Do zamulenia spoin należy stosować drobny ostry piasek odpowiadający BN-84/6774-04. Wypełnienie spoin zaprawą cementowo-piaskową na </w:t>
      </w:r>
      <w:r w:rsidR="00EE20CB">
        <w:rPr>
          <w:sz w:val="24"/>
          <w:lang w:val="pl-PL"/>
        </w:rPr>
        <w:t xml:space="preserve">nawierzchniach </w:t>
      </w:r>
      <w:r w:rsidRPr="00996036">
        <w:rPr>
          <w:sz w:val="24"/>
        </w:rPr>
        <w:t xml:space="preserve">z kostki brukowej stosować należy na łukach oraz przy urządzeniach naziemnych. Skład zaprawy: </w:t>
      </w:r>
      <w:smartTag w:uri="urn:schemas-microsoft-com:office:smarttags" w:element="metricconverter">
        <w:smartTagPr>
          <w:attr w:name="ProductID" w:val="300 kg"/>
        </w:smartTagPr>
        <w:r w:rsidRPr="00996036">
          <w:rPr>
            <w:sz w:val="24"/>
          </w:rPr>
          <w:t>300 kg</w:t>
        </w:r>
      </w:smartTag>
      <w:r w:rsidRPr="00996036">
        <w:rPr>
          <w:sz w:val="24"/>
        </w:rPr>
        <w:t xml:space="preserve"> cementu “</w:t>
      </w:r>
      <w:smartTag w:uri="urn:schemas-microsoft-com:office:smarttags" w:element="metricconverter">
        <w:smartTagPr>
          <w:attr w:name="ProductID" w:val="35”"/>
        </w:smartTagPr>
        <w:r w:rsidRPr="00996036">
          <w:rPr>
            <w:sz w:val="24"/>
          </w:rPr>
          <w:t>35”</w:t>
        </w:r>
      </w:smartTag>
      <w:r w:rsidRPr="00996036">
        <w:rPr>
          <w:sz w:val="24"/>
        </w:rPr>
        <w:t xml:space="preserve"> na </w:t>
      </w:r>
      <w:smartTag w:uri="urn:schemas-microsoft-com:office:smarttags" w:element="metricconverter">
        <w:smartTagPr>
          <w:attr w:name="ProductID" w:val="1 m3"/>
        </w:smartTagPr>
        <w:r w:rsidRPr="00996036">
          <w:rPr>
            <w:sz w:val="24"/>
          </w:rPr>
          <w:t>1 m3</w:t>
        </w:r>
      </w:smartTag>
      <w:r w:rsidRPr="00996036">
        <w:rPr>
          <w:sz w:val="24"/>
        </w:rPr>
        <w:t xml:space="preserve"> piasku. </w:t>
      </w:r>
      <w:r w:rsidR="00EE20CB">
        <w:rPr>
          <w:sz w:val="24"/>
          <w:lang w:val="pl-PL"/>
        </w:rPr>
        <w:t>Nawierzchnie</w:t>
      </w:r>
      <w:r w:rsidRPr="00996036">
        <w:rPr>
          <w:sz w:val="24"/>
        </w:rPr>
        <w:t xml:space="preserve">, których spoiny wypełnione są zaprawą cementową, po wykonaniu należy pokryć warstwą piasku grubości 1,0 - 1,5 cm. Piasek należy zwilżyć wodą i utrzymywać w stanie wilgotnym w ciągu 7 dni. </w:t>
      </w:r>
      <w:r w:rsidR="00EE20CB">
        <w:rPr>
          <w:sz w:val="24"/>
          <w:lang w:val="pl-PL"/>
        </w:rPr>
        <w:t>Nawierzchnie</w:t>
      </w:r>
      <w:r w:rsidR="00EE20CB" w:rsidRPr="00996036">
        <w:rPr>
          <w:sz w:val="24"/>
        </w:rPr>
        <w:t xml:space="preserve"> </w:t>
      </w:r>
      <w:r w:rsidRPr="00996036">
        <w:rPr>
          <w:sz w:val="24"/>
        </w:rPr>
        <w:t xml:space="preserve">o spoinach wypełnionych piaskiem można oddać do użytku bezpośrednio po wykonaniu. </w:t>
      </w:r>
    </w:p>
    <w:p w14:paraId="146AA2B6" w14:textId="77777777" w:rsidR="00D14267" w:rsidRPr="00996036" w:rsidRDefault="00D14267" w:rsidP="00D14267">
      <w:pPr>
        <w:pStyle w:val="Tekstpodstawowy"/>
        <w:spacing w:before="240" w:line="288" w:lineRule="auto"/>
        <w:ind w:firstLine="567"/>
        <w:jc w:val="both"/>
        <w:rPr>
          <w:rFonts w:eastAsia="Arial Unicode MS"/>
          <w:b/>
        </w:rPr>
      </w:pPr>
      <w:r>
        <w:rPr>
          <w:rFonts w:eastAsia="Arial Unicode MS"/>
          <w:b/>
        </w:rPr>
        <w:t xml:space="preserve">Krawężniki, obrzeża </w:t>
      </w:r>
      <w:r w:rsidRPr="00A20460">
        <w:rPr>
          <w:rFonts w:eastAsia="Arial Unicode MS"/>
          <w:b/>
        </w:rPr>
        <w:t>oraz ławy</w:t>
      </w:r>
    </w:p>
    <w:p w14:paraId="59F0E041" w14:textId="11EA48EA" w:rsidR="00D14267" w:rsidRPr="00A20460" w:rsidRDefault="00D14267" w:rsidP="00A74649">
      <w:pPr>
        <w:spacing w:before="120" w:line="276" w:lineRule="auto"/>
        <w:ind w:firstLine="567"/>
      </w:pPr>
      <w:r w:rsidRPr="00A20460">
        <w:t xml:space="preserve">Przewiduje się użycie obrzeży betonowych 8 x </w:t>
      </w:r>
      <w:smartTag w:uri="urn:schemas-microsoft-com:office:smarttags" w:element="metricconverter">
        <w:smartTagPr>
          <w:attr w:name="ProductID" w:val="30 cm"/>
        </w:smartTagPr>
        <w:r w:rsidRPr="00A20460">
          <w:t>30 cm</w:t>
        </w:r>
      </w:smartTag>
      <w:r w:rsidRPr="00A20460">
        <w:t xml:space="preserve">. </w:t>
      </w:r>
    </w:p>
    <w:p w14:paraId="08D80A0A" w14:textId="1EC4F5EA" w:rsidR="00D14267" w:rsidRPr="00A20460" w:rsidRDefault="00D14267" w:rsidP="00A74649">
      <w:pPr>
        <w:spacing w:before="120" w:line="276" w:lineRule="auto"/>
        <w:ind w:firstLine="567"/>
      </w:pPr>
      <w:r w:rsidRPr="00A20460">
        <w:t xml:space="preserve">Ustawienie obrzeży betonowych na gotowej ławie wykonać na podsypce cementowo-piaskowej grub. </w:t>
      </w:r>
      <w:r>
        <w:t>3</w:t>
      </w:r>
      <w:r w:rsidRPr="00A20460">
        <w:t xml:space="preserve"> cm. Stosunek piasku do cementu 4:1.</w:t>
      </w:r>
    </w:p>
    <w:p w14:paraId="6305CEBD" w14:textId="4CD67F11" w:rsidR="00D14267" w:rsidRPr="00A20460" w:rsidRDefault="00D14267" w:rsidP="00A74649">
      <w:pPr>
        <w:spacing w:before="120" w:line="276" w:lineRule="auto"/>
        <w:ind w:firstLine="567"/>
      </w:pPr>
      <w:r w:rsidRPr="00A20460">
        <w:t xml:space="preserve">Światło obrzeża uzależnione jest od jego lokalizacji w stosunku do pochylenia </w:t>
      </w:r>
      <w:r w:rsidR="00EE20CB">
        <w:t>nawierzchni</w:t>
      </w:r>
      <w:r w:rsidRPr="00A20460">
        <w:t xml:space="preserve">. Jeżeli zlokalizowane jest przy wyżej leżącej krawędzi </w:t>
      </w:r>
      <w:r w:rsidR="00EE20CB">
        <w:t>nawierzchni</w:t>
      </w:r>
      <w:r w:rsidR="00EE20CB" w:rsidRPr="00A20460">
        <w:t xml:space="preserve"> </w:t>
      </w:r>
      <w:r w:rsidRPr="00A20460">
        <w:t xml:space="preserve">powinno wynosić ono </w:t>
      </w:r>
      <w:smartTag w:uri="urn:schemas-microsoft-com:office:smarttags" w:element="metricconverter">
        <w:smartTagPr>
          <w:attr w:name="ProductID" w:val="5ﾠcm"/>
        </w:smartTagPr>
        <w:r w:rsidRPr="00A20460">
          <w:t>5 cm</w:t>
        </w:r>
      </w:smartTag>
      <w:r w:rsidRPr="00A20460">
        <w:t xml:space="preserve">. W przeciwnym wypadku, kiedy obrzeże zlokalizowane jest przy dolnej krawędzi </w:t>
      </w:r>
      <w:r w:rsidR="00EE20CB">
        <w:t>nawierzchni</w:t>
      </w:r>
      <w:r w:rsidRPr="00A20460">
        <w:t xml:space="preserve">, winno ono być obniżone o </w:t>
      </w:r>
      <w:smartTag w:uri="urn:schemas-microsoft-com:office:smarttags" w:element="metricconverter">
        <w:smartTagPr>
          <w:attr w:name="ProductID" w:val="1 cm"/>
        </w:smartTagPr>
        <w:r w:rsidRPr="00A20460">
          <w:t>1 cm</w:t>
        </w:r>
      </w:smartTag>
      <w:r w:rsidRPr="00A20460">
        <w:t xml:space="preserve"> w stosunku do poziomu kostki i zabudowane “do góry nogami”.</w:t>
      </w:r>
    </w:p>
    <w:p w14:paraId="52416327" w14:textId="701A6073" w:rsidR="00D14267" w:rsidRPr="00A20460" w:rsidRDefault="00D14267" w:rsidP="00A74649">
      <w:pPr>
        <w:spacing w:before="120" w:line="276" w:lineRule="auto"/>
        <w:ind w:firstLine="567"/>
      </w:pPr>
      <w:r w:rsidRPr="00A20460">
        <w:t>Zewnętrzna ściana oporu obrzeża, po ustawieniu, powinna być obsypana piaskiem, żwirem, tłuczniem lub gruntem przepuszczalnym, ubitym i skomprymowanym.</w:t>
      </w:r>
    </w:p>
    <w:p w14:paraId="1516750D" w14:textId="77777777" w:rsidR="00EE20CB" w:rsidRDefault="00D14267" w:rsidP="00A74649">
      <w:pPr>
        <w:spacing w:before="120" w:line="276" w:lineRule="auto"/>
        <w:ind w:firstLine="567"/>
      </w:pPr>
      <w:r w:rsidRPr="00A20460">
        <w:t xml:space="preserve">Szerokość spoin nie powinna przekraczać </w:t>
      </w:r>
      <w:smartTag w:uri="urn:schemas-microsoft-com:office:smarttags" w:element="metricconverter">
        <w:smartTagPr>
          <w:attr w:name="ProductID" w:val="1ﾠcm"/>
        </w:smartTagPr>
        <w:r w:rsidRPr="00A20460">
          <w:t>1 cm</w:t>
        </w:r>
      </w:smartTag>
      <w:r w:rsidRPr="00A20460">
        <w:t>. Spoiny wypełnić zaprawą cementowo-piaskową w stosunku 1:2 z cementu portlandzkiego marki “</w:t>
      </w:r>
      <w:smartTag w:uri="urn:schemas-microsoft-com:office:smarttags" w:element="metricconverter">
        <w:smartTagPr>
          <w:attr w:name="ProductID" w:val="35”"/>
        </w:smartTagPr>
        <w:r w:rsidRPr="00A20460">
          <w:t>35”</w:t>
        </w:r>
      </w:smartTag>
      <w:r w:rsidRPr="00A20460">
        <w:t>.</w:t>
      </w:r>
    </w:p>
    <w:p w14:paraId="4030714C" w14:textId="77777777" w:rsidR="004B60DA" w:rsidRDefault="004B60DA" w:rsidP="000A5004">
      <w:pPr>
        <w:pStyle w:val="Nagwek"/>
        <w:ind w:left="0" w:firstLine="0"/>
        <w:sectPr w:rsidR="004B60DA" w:rsidSect="002A3844">
          <w:footerReference w:type="default" r:id="rId26"/>
          <w:type w:val="continuous"/>
          <w:pgSz w:w="11906" w:h="16838" w:code="9"/>
          <w:pgMar w:top="-1843" w:right="851" w:bottom="851" w:left="1134" w:header="709" w:footer="964" w:gutter="0"/>
          <w:cols w:space="708"/>
          <w:docGrid w:linePitch="360"/>
        </w:sectPr>
      </w:pPr>
    </w:p>
    <w:p w14:paraId="193E3751" w14:textId="5BEAB76E" w:rsidR="00E554B0" w:rsidRPr="009A299C" w:rsidRDefault="00245435" w:rsidP="009A299C">
      <w:pPr>
        <w:pStyle w:val="Nagwek"/>
        <w:numPr>
          <w:ilvl w:val="0"/>
          <w:numId w:val="60"/>
        </w:numPr>
        <w:rPr>
          <w:b/>
          <w:bCs/>
        </w:rPr>
      </w:pPr>
      <w:bookmarkStart w:id="123" w:name="_Toc34203994"/>
      <w:r>
        <w:rPr>
          <w:b/>
          <w:bCs/>
        </w:rPr>
        <w:lastRenderedPageBreak/>
        <w:t>OPIS TECHNICZNY</w:t>
      </w:r>
      <w:bookmarkEnd w:id="123"/>
    </w:p>
    <w:p w14:paraId="00915A34" w14:textId="0ACE7A16" w:rsidR="00EC2594" w:rsidRPr="00BB0F07" w:rsidRDefault="00EC2594" w:rsidP="000A5004">
      <w:pPr>
        <w:pStyle w:val="Nagwek2"/>
        <w:numPr>
          <w:ilvl w:val="0"/>
          <w:numId w:val="55"/>
        </w:numPr>
        <w:spacing w:after="120"/>
        <w:rPr>
          <w:lang w:val="pl-PL"/>
        </w:rPr>
      </w:pPr>
      <w:bookmarkStart w:id="124" w:name="_Toc34203995"/>
      <w:r>
        <w:rPr>
          <w:lang w:val="pl-PL"/>
        </w:rPr>
        <w:t>Zakres i kolejność wszystkich robót dla zamierzenia inwes</w:t>
      </w:r>
      <w:r w:rsidRPr="00BB0F07">
        <w:rPr>
          <w:lang w:val="pl-PL"/>
        </w:rPr>
        <w:t>tycyjnego</w:t>
      </w:r>
      <w:bookmarkEnd w:id="124"/>
    </w:p>
    <w:p w14:paraId="60AD5066" w14:textId="77777777" w:rsidR="00EC2594" w:rsidRPr="00F61961" w:rsidRDefault="00EC2594" w:rsidP="00EC2594">
      <w:pPr>
        <w:rPr>
          <w:b/>
        </w:rPr>
      </w:pPr>
      <w:r w:rsidRPr="00F61961">
        <w:rPr>
          <w:b/>
        </w:rPr>
        <w:t>Roboty przygotowawcze</w:t>
      </w:r>
    </w:p>
    <w:p w14:paraId="73F2501D" w14:textId="77777777" w:rsidR="00EC2594" w:rsidRDefault="00EC2594" w:rsidP="00EC2594">
      <w:pPr>
        <w:ind w:firstLine="567"/>
      </w:pPr>
      <w:r>
        <w:t>-oznakowanie terenu prowadzenia robót poprzez umieszczenie na terenie nieruchomości tablic informacyjnych i ostrzegawczych,</w:t>
      </w:r>
    </w:p>
    <w:p w14:paraId="31F85A6D" w14:textId="77777777" w:rsidR="00EC2594" w:rsidRDefault="00EC2594" w:rsidP="00EC2594">
      <w:pPr>
        <w:ind w:firstLine="567"/>
      </w:pPr>
      <w:r>
        <w:t>-przygotowanie terenu nieruchomości do ustawienia zaplecza budowy, jeżeli wyniknie konieczność utwardzenia terenu zielonego pod montaż kontenerów zaplecza budowy,</w:t>
      </w:r>
    </w:p>
    <w:p w14:paraId="1FB1E509" w14:textId="77777777" w:rsidR="00EC2594" w:rsidRDefault="00EC2594" w:rsidP="00EC2594">
      <w:pPr>
        <w:spacing w:before="120" w:after="120" w:line="276" w:lineRule="auto"/>
        <w:ind w:firstLine="567"/>
      </w:pPr>
      <w:r>
        <w:t>-dostarczenie i montaż na terenie nieruchomości obiektów zaplecza budowy,</w:t>
      </w:r>
    </w:p>
    <w:p w14:paraId="06AC5128" w14:textId="77777777" w:rsidR="00EC2594" w:rsidRDefault="00EC2594" w:rsidP="00EC2594">
      <w:pPr>
        <w:spacing w:before="120" w:after="120" w:line="276" w:lineRule="auto"/>
        <w:ind w:firstLine="567"/>
      </w:pPr>
      <w:r>
        <w:t>-podłączenie zasilania w energię elektryczną obiektów zaplecza budowy z instalacji wewnętrznej budynku,</w:t>
      </w:r>
    </w:p>
    <w:p w14:paraId="1BB21891" w14:textId="77777777" w:rsidR="00EC2594" w:rsidRDefault="00EC2594" w:rsidP="00EC2594">
      <w:pPr>
        <w:spacing w:before="120" w:after="120" w:line="276" w:lineRule="auto"/>
        <w:ind w:firstLine="567"/>
      </w:pPr>
      <w:r>
        <w:t xml:space="preserve">-podłączenie instalacji wodociągowej obiektów zaplecza budowy z instalacji wewnętrznej budynku </w:t>
      </w:r>
    </w:p>
    <w:p w14:paraId="1A652C86" w14:textId="77777777" w:rsidR="00EC2594" w:rsidRDefault="00EC2594" w:rsidP="00EC2594">
      <w:pPr>
        <w:spacing w:before="120" w:after="120" w:line="276" w:lineRule="auto"/>
        <w:ind w:firstLine="567"/>
      </w:pPr>
      <w:r>
        <w:t>-wydzielenie, oznakowanie i wygrodzenie stref niebezpiecznych,</w:t>
      </w:r>
    </w:p>
    <w:p w14:paraId="3669CCD9" w14:textId="77777777" w:rsidR="00EC2594" w:rsidRDefault="00EC2594" w:rsidP="00EC2594">
      <w:pPr>
        <w:spacing w:before="120" w:after="120" w:line="276" w:lineRule="auto"/>
        <w:ind w:firstLine="567"/>
      </w:pPr>
      <w:r>
        <w:t>-wyznaczenie miejsca składowania materiału budowlanych</w:t>
      </w:r>
    </w:p>
    <w:p w14:paraId="13E47534" w14:textId="77777777" w:rsidR="00EC2594" w:rsidRDefault="00EC2594" w:rsidP="00EC2594">
      <w:pPr>
        <w:spacing w:before="120" w:after="120" w:line="276" w:lineRule="auto"/>
        <w:rPr>
          <w:b/>
          <w:bCs/>
        </w:rPr>
      </w:pPr>
      <w:r>
        <w:rPr>
          <w:b/>
          <w:bCs/>
        </w:rPr>
        <w:t>Roboty rozbiórkowe i demontażowe</w:t>
      </w:r>
    </w:p>
    <w:p w14:paraId="148B3486" w14:textId="5F6BB39B" w:rsidR="00521DE3" w:rsidRDefault="00521DE3" w:rsidP="00521DE3">
      <w:pPr>
        <w:spacing w:before="120" w:after="120" w:line="276" w:lineRule="auto"/>
        <w:ind w:left="567"/>
      </w:pPr>
      <w:r>
        <w:t>- rozbiórka fragmentu dachu mansardowego</w:t>
      </w:r>
      <w:r w:rsidR="00744222">
        <w:t>,</w:t>
      </w:r>
    </w:p>
    <w:p w14:paraId="76F9BC78" w14:textId="77777777" w:rsidR="00521DE3" w:rsidRDefault="00521DE3" w:rsidP="00521DE3">
      <w:pPr>
        <w:spacing w:before="120" w:after="120" w:line="276" w:lineRule="auto"/>
        <w:ind w:left="567"/>
      </w:pPr>
      <w:r>
        <w:t>- demontaż rynien i obróbek blacharskich,</w:t>
      </w:r>
    </w:p>
    <w:p w14:paraId="1309A7E8" w14:textId="5638A928" w:rsidR="00EC2594" w:rsidRDefault="00EC2594" w:rsidP="00EC2594">
      <w:pPr>
        <w:spacing w:before="120" w:after="120" w:line="276" w:lineRule="auto"/>
        <w:ind w:left="567"/>
      </w:pPr>
      <w:r>
        <w:t xml:space="preserve">- wykonanie rozbiórki okien wraz z parapetami </w:t>
      </w:r>
      <w:r w:rsidR="007F4BCD">
        <w:t xml:space="preserve">wewnętrznymi i </w:t>
      </w:r>
      <w:r>
        <w:t>zewnętrznymi,</w:t>
      </w:r>
    </w:p>
    <w:p w14:paraId="784D3AA2" w14:textId="51126D7D" w:rsidR="00744222" w:rsidRDefault="00EC2594" w:rsidP="00744222">
      <w:pPr>
        <w:spacing w:before="120" w:after="120" w:line="276" w:lineRule="auto"/>
        <w:ind w:left="567"/>
      </w:pPr>
      <w:r>
        <w:t xml:space="preserve">- </w:t>
      </w:r>
      <w:r w:rsidR="00521DE3">
        <w:t>wykucie otworów drzwiowych</w:t>
      </w:r>
      <w:r w:rsidR="00744222">
        <w:t>.</w:t>
      </w:r>
    </w:p>
    <w:p w14:paraId="13663A30" w14:textId="2FA26311" w:rsidR="007F4BCD" w:rsidRPr="00A00A96" w:rsidRDefault="00744222" w:rsidP="00744222">
      <w:pPr>
        <w:spacing w:before="120" w:after="120" w:line="276" w:lineRule="auto"/>
        <w:rPr>
          <w:b/>
          <w:bCs/>
        </w:rPr>
      </w:pPr>
      <w:r w:rsidRPr="00A00A96">
        <w:rPr>
          <w:b/>
          <w:bCs/>
        </w:rPr>
        <w:t>R</w:t>
      </w:r>
      <w:r w:rsidR="007F4BCD" w:rsidRPr="00A00A96">
        <w:rPr>
          <w:b/>
          <w:bCs/>
        </w:rPr>
        <w:t>oboty ziemne</w:t>
      </w:r>
    </w:p>
    <w:p w14:paraId="3C250D56" w14:textId="2DD5D1B7" w:rsidR="00744222" w:rsidRPr="00A00A96" w:rsidRDefault="00744222" w:rsidP="00744222">
      <w:pPr>
        <w:spacing w:before="120" w:after="120" w:line="276" w:lineRule="auto"/>
        <w:ind w:left="567"/>
      </w:pPr>
      <w:r w:rsidRPr="00A00A96">
        <w:t>- ściągnięcie warstwy humusu,</w:t>
      </w:r>
    </w:p>
    <w:p w14:paraId="7EDB1DE3" w14:textId="64B15E7B" w:rsidR="00744222" w:rsidRPr="00A00A96" w:rsidRDefault="00744222" w:rsidP="00744222">
      <w:pPr>
        <w:spacing w:before="120" w:after="120" w:line="276" w:lineRule="auto"/>
        <w:ind w:left="567"/>
      </w:pPr>
      <w:r w:rsidRPr="00A00A96">
        <w:t>- wykonanie wykopu i wybranie gruntu warstwy niekonstrukcyjnej,</w:t>
      </w:r>
    </w:p>
    <w:p w14:paraId="03BF5D52" w14:textId="6EEEAB1F" w:rsidR="00744222" w:rsidRPr="00A00A96" w:rsidRDefault="00744222" w:rsidP="00744222">
      <w:pPr>
        <w:spacing w:before="120" w:after="120" w:line="276" w:lineRule="auto"/>
        <w:ind w:left="567"/>
      </w:pPr>
      <w:r w:rsidRPr="00A00A96">
        <w:t>- wykonanie podsypki wraz z zagęszczeniem.</w:t>
      </w:r>
    </w:p>
    <w:p w14:paraId="147DF7A3" w14:textId="59B3CCF8" w:rsidR="00521DE3" w:rsidRPr="00A00A96" w:rsidRDefault="00521DE3" w:rsidP="00521DE3">
      <w:pPr>
        <w:rPr>
          <w:b/>
        </w:rPr>
      </w:pPr>
      <w:r w:rsidRPr="00A00A96">
        <w:rPr>
          <w:b/>
        </w:rPr>
        <w:t xml:space="preserve">Roboty </w:t>
      </w:r>
      <w:r w:rsidR="00495099" w:rsidRPr="00A00A96">
        <w:rPr>
          <w:b/>
        </w:rPr>
        <w:t>ż</w:t>
      </w:r>
      <w:r w:rsidRPr="00A00A96">
        <w:rPr>
          <w:b/>
        </w:rPr>
        <w:t>elbetowe:</w:t>
      </w:r>
    </w:p>
    <w:p w14:paraId="3F91E79B" w14:textId="35A02E66" w:rsidR="00521DE3" w:rsidRPr="00A00A96" w:rsidRDefault="00521DE3" w:rsidP="00521DE3">
      <w:pPr>
        <w:spacing w:before="120" w:after="120" w:line="276" w:lineRule="auto"/>
        <w:ind w:firstLine="567"/>
      </w:pPr>
      <w:r w:rsidRPr="00A00A96">
        <w:t xml:space="preserve">-wykonanie </w:t>
      </w:r>
      <w:r w:rsidR="00495099" w:rsidRPr="00A00A96">
        <w:t>warstwy chudego betonu,</w:t>
      </w:r>
    </w:p>
    <w:p w14:paraId="5B9F21D3" w14:textId="5D20C543" w:rsidR="00521DE3" w:rsidRPr="00A00A96" w:rsidRDefault="00521DE3" w:rsidP="00521DE3">
      <w:pPr>
        <w:spacing w:before="120" w:after="120" w:line="276" w:lineRule="auto"/>
        <w:ind w:firstLine="567"/>
      </w:pPr>
      <w:r w:rsidRPr="00A00A96">
        <w:t xml:space="preserve">-wykonanie fundamentów szybu, </w:t>
      </w:r>
    </w:p>
    <w:p w14:paraId="7D9E889B" w14:textId="54182A0D" w:rsidR="00521DE3" w:rsidRPr="00A00A96" w:rsidRDefault="00521DE3" w:rsidP="00521DE3">
      <w:pPr>
        <w:spacing w:before="120" w:after="120" w:line="276" w:lineRule="auto"/>
        <w:ind w:firstLine="567"/>
      </w:pPr>
      <w:r w:rsidRPr="00A00A96">
        <w:t>-wykonanie ścian szybu,</w:t>
      </w:r>
    </w:p>
    <w:p w14:paraId="3E120DBD" w14:textId="5CCD30A9" w:rsidR="00521DE3" w:rsidRPr="000251BB" w:rsidRDefault="00521DE3" w:rsidP="00521DE3">
      <w:pPr>
        <w:spacing w:before="120" w:after="120" w:line="276" w:lineRule="auto"/>
        <w:ind w:firstLine="567"/>
      </w:pPr>
      <w:r w:rsidRPr="00A00A96">
        <w:t>-wykonanie płyty stropowej szybu.</w:t>
      </w:r>
    </w:p>
    <w:p w14:paraId="7B65D0A0" w14:textId="77777777" w:rsidR="00EC2594" w:rsidRPr="000251BB" w:rsidRDefault="00EC2594" w:rsidP="00EC2594">
      <w:pPr>
        <w:rPr>
          <w:b/>
        </w:rPr>
      </w:pPr>
      <w:r w:rsidRPr="000251BB">
        <w:rPr>
          <w:b/>
        </w:rPr>
        <w:t>Roboty izolacyjne:</w:t>
      </w:r>
    </w:p>
    <w:p w14:paraId="0C01793F" w14:textId="2B7C41C9" w:rsidR="00EC2594" w:rsidRDefault="00EC2594" w:rsidP="00EC2594">
      <w:pPr>
        <w:spacing w:before="120" w:after="120" w:line="276" w:lineRule="auto"/>
        <w:ind w:firstLine="567"/>
      </w:pPr>
      <w:r w:rsidRPr="000251BB">
        <w:t xml:space="preserve">-wykonanie warstwy </w:t>
      </w:r>
      <w:r w:rsidR="007F4BCD">
        <w:t>hydroizolacji</w:t>
      </w:r>
      <w:r w:rsidRPr="000251BB">
        <w:t xml:space="preserve"> fundamentów,</w:t>
      </w:r>
    </w:p>
    <w:p w14:paraId="0AD83FB9" w14:textId="77777777" w:rsidR="00521DE3" w:rsidRDefault="00521DE3" w:rsidP="00521DE3">
      <w:pPr>
        <w:spacing w:before="120" w:after="120" w:line="276" w:lineRule="auto"/>
        <w:ind w:firstLine="567"/>
      </w:pPr>
      <w:r w:rsidRPr="000251BB">
        <w:t>-</w:t>
      </w:r>
      <w:r>
        <w:t>ocieplenie ścian szybu,</w:t>
      </w:r>
    </w:p>
    <w:p w14:paraId="5521B6C0" w14:textId="2F631908" w:rsidR="00521DE3" w:rsidRDefault="00521DE3" w:rsidP="00521DE3">
      <w:pPr>
        <w:spacing w:before="120" w:after="120" w:line="276" w:lineRule="auto"/>
        <w:ind w:firstLine="567"/>
      </w:pPr>
      <w:r>
        <w:lastRenderedPageBreak/>
        <w:t>-ocieplenie dachu szybu.</w:t>
      </w:r>
    </w:p>
    <w:p w14:paraId="08B180AF" w14:textId="16267517" w:rsidR="00521DE3" w:rsidRPr="00F61961" w:rsidRDefault="00521DE3" w:rsidP="00521DE3">
      <w:pPr>
        <w:spacing w:before="240"/>
        <w:rPr>
          <w:b/>
        </w:rPr>
      </w:pPr>
      <w:r w:rsidRPr="00F61961">
        <w:rPr>
          <w:b/>
        </w:rPr>
        <w:t>Roboty</w:t>
      </w:r>
      <w:r>
        <w:rPr>
          <w:b/>
        </w:rPr>
        <w:t xml:space="preserve"> dekarskie</w:t>
      </w:r>
      <w:r w:rsidR="001747AB">
        <w:rPr>
          <w:b/>
        </w:rPr>
        <w:t xml:space="preserve"> i konstrukcyjne</w:t>
      </w:r>
      <w:r w:rsidRPr="00F61961">
        <w:rPr>
          <w:b/>
        </w:rPr>
        <w:t>:</w:t>
      </w:r>
    </w:p>
    <w:p w14:paraId="05BB8C23" w14:textId="7A577B5A" w:rsidR="001747AB" w:rsidRDefault="00521DE3" w:rsidP="00521DE3">
      <w:pPr>
        <w:spacing w:before="120" w:after="120" w:line="276" w:lineRule="auto"/>
        <w:ind w:firstLine="567"/>
      </w:pPr>
      <w:r>
        <w:t>-</w:t>
      </w:r>
      <w:r w:rsidR="001747AB">
        <w:t>wykonanie konstrukcji dachu szybu</w:t>
      </w:r>
    </w:p>
    <w:p w14:paraId="6569A955" w14:textId="77777777" w:rsidR="001747AB" w:rsidRDefault="001747AB" w:rsidP="00521DE3">
      <w:pPr>
        <w:spacing w:before="120" w:after="120" w:line="276" w:lineRule="auto"/>
        <w:ind w:firstLine="567"/>
      </w:pPr>
      <w:r>
        <w:t>-roboty pokrywcze połaci dachowych,</w:t>
      </w:r>
    </w:p>
    <w:p w14:paraId="5C863EDD" w14:textId="77777777" w:rsidR="001747AB" w:rsidRDefault="001747AB" w:rsidP="001747AB">
      <w:pPr>
        <w:spacing w:before="120" w:after="120" w:line="288" w:lineRule="auto"/>
        <w:ind w:firstLine="567"/>
      </w:pPr>
      <w:r>
        <w:t>-wykonanie obróbek blacharskich,</w:t>
      </w:r>
    </w:p>
    <w:p w14:paraId="25267C41" w14:textId="77777777" w:rsidR="001747AB" w:rsidRDefault="001747AB" w:rsidP="001747AB">
      <w:pPr>
        <w:spacing w:before="120" w:after="120" w:line="288" w:lineRule="auto"/>
        <w:ind w:firstLine="567"/>
      </w:pPr>
      <w:r>
        <w:t>-wykonanie odwodnienia dachu szybu,</w:t>
      </w:r>
    </w:p>
    <w:p w14:paraId="50798688" w14:textId="77777777" w:rsidR="001747AB" w:rsidRDefault="001747AB" w:rsidP="001747AB">
      <w:pPr>
        <w:spacing w:before="120" w:after="120" w:line="288" w:lineRule="auto"/>
        <w:ind w:firstLine="567"/>
      </w:pPr>
      <w:r>
        <w:t>-odtworzenie odwodnienia dachu Szkoły.</w:t>
      </w:r>
    </w:p>
    <w:p w14:paraId="0822BDA1" w14:textId="786E54B9" w:rsidR="00EC2594" w:rsidRPr="00F61961" w:rsidRDefault="00EC2594" w:rsidP="00EC2594">
      <w:pPr>
        <w:spacing w:before="240"/>
        <w:rPr>
          <w:b/>
        </w:rPr>
      </w:pPr>
      <w:r w:rsidRPr="00F61961">
        <w:rPr>
          <w:b/>
        </w:rPr>
        <w:t>Roboty</w:t>
      </w:r>
      <w:r w:rsidR="000A5004">
        <w:rPr>
          <w:b/>
        </w:rPr>
        <w:t xml:space="preserve"> montażowe i</w:t>
      </w:r>
      <w:r w:rsidRPr="00F61961">
        <w:rPr>
          <w:b/>
        </w:rPr>
        <w:t xml:space="preserve"> tynkarskie:</w:t>
      </w:r>
    </w:p>
    <w:p w14:paraId="7CCA8958" w14:textId="2542F6B5" w:rsidR="00EC2594" w:rsidRDefault="00EC2594" w:rsidP="00EC2594">
      <w:pPr>
        <w:spacing w:before="120" w:after="120" w:line="276" w:lineRule="auto"/>
        <w:ind w:firstLine="567"/>
      </w:pPr>
      <w:r>
        <w:t xml:space="preserve">-zamurowania </w:t>
      </w:r>
      <w:r w:rsidR="000A5004">
        <w:t>części otworów okiennych</w:t>
      </w:r>
      <w:r>
        <w:t>,</w:t>
      </w:r>
    </w:p>
    <w:p w14:paraId="0103F57A" w14:textId="401C8FDC" w:rsidR="00EC2594" w:rsidRDefault="00EC2594" w:rsidP="00EC2594">
      <w:pPr>
        <w:spacing w:before="120" w:after="120" w:line="276" w:lineRule="auto"/>
        <w:ind w:firstLine="567"/>
      </w:pPr>
      <w:r>
        <w:t>-</w:t>
      </w:r>
      <w:r w:rsidR="000A5004">
        <w:t>wykonanie nadproży drzwiowych</w:t>
      </w:r>
      <w:r>
        <w:t>,</w:t>
      </w:r>
    </w:p>
    <w:p w14:paraId="0FECEA38" w14:textId="37E218CB" w:rsidR="00EC2594" w:rsidRDefault="00EC2594" w:rsidP="00EC2594">
      <w:pPr>
        <w:spacing w:before="120" w:after="120" w:line="276" w:lineRule="auto"/>
        <w:ind w:firstLine="567"/>
      </w:pPr>
      <w:r>
        <w:t>-wykonanie tynków</w:t>
      </w:r>
      <w:r w:rsidR="000A5004">
        <w:t xml:space="preserve"> wewnętrznych,</w:t>
      </w:r>
    </w:p>
    <w:p w14:paraId="073D1573" w14:textId="03B82BFC" w:rsidR="00EC2594" w:rsidRDefault="00EC2594" w:rsidP="00EC2594">
      <w:pPr>
        <w:spacing w:before="120" w:after="120" w:line="276" w:lineRule="auto"/>
        <w:ind w:firstLine="567"/>
      </w:pPr>
      <w:r w:rsidRPr="00185E90">
        <w:t>-wykonanie tynków zewnętrznych</w:t>
      </w:r>
      <w:r w:rsidR="007F4BCD">
        <w:t>,</w:t>
      </w:r>
    </w:p>
    <w:p w14:paraId="4D6C9FF3" w14:textId="0D89C5D9" w:rsidR="00EC2594" w:rsidRPr="00F61961" w:rsidRDefault="00EC2594" w:rsidP="00EC2594">
      <w:pPr>
        <w:rPr>
          <w:b/>
        </w:rPr>
      </w:pPr>
      <w:r w:rsidRPr="00F61961">
        <w:rPr>
          <w:b/>
        </w:rPr>
        <w:t xml:space="preserve">Roboty </w:t>
      </w:r>
      <w:r w:rsidR="00521DE3">
        <w:rPr>
          <w:b/>
        </w:rPr>
        <w:t xml:space="preserve">wykończeniowe </w:t>
      </w:r>
    </w:p>
    <w:p w14:paraId="2EA5D3E9" w14:textId="77777777" w:rsidR="00521DE3" w:rsidRDefault="00EC2594" w:rsidP="00EC2594">
      <w:pPr>
        <w:spacing w:before="120" w:after="120" w:line="276" w:lineRule="auto"/>
        <w:ind w:firstLine="567"/>
      </w:pPr>
      <w:r>
        <w:t xml:space="preserve">-malowanie ścian </w:t>
      </w:r>
      <w:r w:rsidR="00521DE3">
        <w:t>szybu</w:t>
      </w:r>
      <w:r w:rsidR="000A5004">
        <w:t>,</w:t>
      </w:r>
    </w:p>
    <w:p w14:paraId="5B411431" w14:textId="7977D06C" w:rsidR="00EC2594" w:rsidRDefault="00521DE3" w:rsidP="00EC2594">
      <w:pPr>
        <w:spacing w:before="120" w:after="120" w:line="276" w:lineRule="auto"/>
        <w:ind w:firstLine="567"/>
      </w:pPr>
      <w:r>
        <w:t>-częściowe malowanie ścian wewnętrznych budynku Szkoły,</w:t>
      </w:r>
      <w:r w:rsidR="00EC2594">
        <w:t xml:space="preserve"> </w:t>
      </w:r>
    </w:p>
    <w:p w14:paraId="0483C117" w14:textId="4AB1777E" w:rsidR="00521DE3" w:rsidRDefault="00521DE3" w:rsidP="00EC2594">
      <w:pPr>
        <w:spacing w:before="120" w:after="120" w:line="276" w:lineRule="auto"/>
        <w:ind w:firstLine="567"/>
      </w:pPr>
      <w:r>
        <w:t>-odtworzenie fragmentów warstw wykończeniowych posadzki.</w:t>
      </w:r>
    </w:p>
    <w:p w14:paraId="6491C357" w14:textId="77777777" w:rsidR="00EC2594" w:rsidRPr="00F61961" w:rsidRDefault="00EC2594" w:rsidP="00EC2594">
      <w:pPr>
        <w:rPr>
          <w:b/>
        </w:rPr>
      </w:pPr>
      <w:r w:rsidRPr="00F61961">
        <w:rPr>
          <w:b/>
        </w:rPr>
        <w:t>Wyposażenie budynku:</w:t>
      </w:r>
    </w:p>
    <w:p w14:paraId="46FFD38C" w14:textId="53127F90" w:rsidR="00EC2594" w:rsidRDefault="00EC2594" w:rsidP="00EC2594">
      <w:pPr>
        <w:spacing w:before="120" w:after="120" w:line="288" w:lineRule="auto"/>
        <w:ind w:firstLine="567"/>
      </w:pPr>
      <w:r>
        <w:t xml:space="preserve">-montaż </w:t>
      </w:r>
      <w:r w:rsidR="000A5004">
        <w:t>windy</w:t>
      </w:r>
      <w:r w:rsidR="001747AB">
        <w:t xml:space="preserve"> wraz z uruchomieniem</w:t>
      </w:r>
      <w:r>
        <w:t xml:space="preserve">, </w:t>
      </w:r>
    </w:p>
    <w:p w14:paraId="28B4F7BD" w14:textId="7CEBD9EE" w:rsidR="000A5004" w:rsidRPr="00F61961" w:rsidRDefault="000A5004" w:rsidP="000A5004">
      <w:pPr>
        <w:rPr>
          <w:b/>
        </w:rPr>
      </w:pPr>
      <w:r w:rsidRPr="00F61961">
        <w:rPr>
          <w:b/>
        </w:rPr>
        <w:t xml:space="preserve">Roboty </w:t>
      </w:r>
      <w:r>
        <w:rPr>
          <w:b/>
        </w:rPr>
        <w:t>nawierzchniowe</w:t>
      </w:r>
      <w:r w:rsidRPr="00F61961">
        <w:rPr>
          <w:b/>
        </w:rPr>
        <w:t>:</w:t>
      </w:r>
    </w:p>
    <w:p w14:paraId="4ED760EC" w14:textId="7AF04124" w:rsidR="000A5004" w:rsidRDefault="000A5004" w:rsidP="000A5004">
      <w:pPr>
        <w:spacing w:before="120" w:after="120" w:line="288" w:lineRule="auto"/>
        <w:ind w:firstLine="567"/>
      </w:pPr>
      <w:r>
        <w:t>-ułożenie obrzeży betonowych,</w:t>
      </w:r>
    </w:p>
    <w:p w14:paraId="0CC77C3A" w14:textId="59F527B0" w:rsidR="000A5004" w:rsidRDefault="000A5004" w:rsidP="00EC2594">
      <w:pPr>
        <w:spacing w:before="120" w:after="120" w:line="288" w:lineRule="auto"/>
        <w:ind w:firstLine="567"/>
      </w:pPr>
      <w:r>
        <w:t>-ułożenie kostki betonowej,</w:t>
      </w:r>
    </w:p>
    <w:p w14:paraId="4D716351" w14:textId="5E43EF46" w:rsidR="00107404" w:rsidRPr="004F39C7" w:rsidRDefault="00E554B0" w:rsidP="000A5004">
      <w:pPr>
        <w:pStyle w:val="Nagwek2"/>
        <w:numPr>
          <w:ilvl w:val="0"/>
          <w:numId w:val="55"/>
        </w:numPr>
      </w:pPr>
      <w:bookmarkStart w:id="125" w:name="_Toc34203996"/>
      <w:r>
        <w:t>Część</w:t>
      </w:r>
      <w:r w:rsidR="00107404" w:rsidRPr="004F39C7">
        <w:t xml:space="preserve"> architektoniczn</w:t>
      </w:r>
      <w:r>
        <w:t>o-budowlana</w:t>
      </w:r>
      <w:bookmarkEnd w:id="125"/>
    </w:p>
    <w:p w14:paraId="5604938C" w14:textId="06473EBF" w:rsidR="009D32F9" w:rsidRDefault="009D32F9" w:rsidP="000A5004">
      <w:pPr>
        <w:pStyle w:val="Nagwek3"/>
        <w:numPr>
          <w:ilvl w:val="1"/>
          <w:numId w:val="8"/>
        </w:numPr>
      </w:pPr>
      <w:bookmarkStart w:id="126" w:name="_Toc34203997"/>
      <w:r>
        <w:t>Stan istniejący</w:t>
      </w:r>
      <w:bookmarkEnd w:id="126"/>
    </w:p>
    <w:p w14:paraId="11FBEDE6" w14:textId="10D567D7" w:rsidR="00502EFC" w:rsidRDefault="00502EFC" w:rsidP="00502EFC">
      <w:pPr>
        <w:spacing w:before="120" w:line="276" w:lineRule="auto"/>
        <w:ind w:firstLine="567"/>
      </w:pPr>
      <w:r>
        <w:t>Budynek</w:t>
      </w:r>
      <w:r w:rsidR="00E554B0">
        <w:t>,</w:t>
      </w:r>
      <w:r>
        <w:t xml:space="preserve"> </w:t>
      </w:r>
      <w:r w:rsidR="00524630">
        <w:t xml:space="preserve">dla którego projektuje się windę zewnętrzną, </w:t>
      </w:r>
      <w:r>
        <w:t xml:space="preserve">w całości pełni funkcję </w:t>
      </w:r>
      <w:r w:rsidR="001747AB">
        <w:t xml:space="preserve">usługową – Zespół Szkół im. Powstańców Śląskich. </w:t>
      </w:r>
    </w:p>
    <w:p w14:paraId="75168A3C" w14:textId="724436D4" w:rsidR="001747AB" w:rsidRDefault="001747AB" w:rsidP="001747AB">
      <w:pPr>
        <w:spacing w:before="120" w:line="24" w:lineRule="atLeast"/>
        <w:ind w:firstLine="567"/>
      </w:pPr>
      <w:r w:rsidRPr="00A00A96">
        <w:t xml:space="preserve">Szkoła to </w:t>
      </w:r>
      <w:r w:rsidR="000D3E7D" w:rsidRPr="00A00A96">
        <w:t>4</w:t>
      </w:r>
      <w:r w:rsidR="00EB1C00" w:rsidRPr="00A00A96">
        <w:t>-kondygnacyjny</w:t>
      </w:r>
      <w:r w:rsidRPr="00A00A96">
        <w:t xml:space="preserve">, </w:t>
      </w:r>
      <w:r w:rsidR="00EB1C00" w:rsidRPr="00A00A96">
        <w:t>podpiwniczony</w:t>
      </w:r>
      <w:r w:rsidRPr="00A00A96">
        <w:t xml:space="preserve"> obiekt z poddaszem nieużytkowym</w:t>
      </w:r>
      <w:r w:rsidR="00EB1C00" w:rsidRPr="00A00A96">
        <w:t>. Wykonany w</w:t>
      </w:r>
      <w:r w:rsidR="00EB1C00">
        <w:t xml:space="preserve"> technologii tradycyjnej murowanej.</w:t>
      </w:r>
      <w:r w:rsidR="008D3549">
        <w:t xml:space="preserve"> Ściany fundamentowe z izolacją przeciwwilgociową </w:t>
      </w:r>
      <w:r>
        <w:t>wykonaną w czasie wznoszenia budynku.</w:t>
      </w:r>
    </w:p>
    <w:p w14:paraId="7AD6E8E0" w14:textId="26203A50" w:rsidR="001747AB" w:rsidRDefault="001747AB" w:rsidP="001747AB">
      <w:pPr>
        <w:autoSpaceDE w:val="0"/>
        <w:autoSpaceDN w:val="0"/>
        <w:adjustRightInd w:val="0"/>
        <w:spacing w:before="120" w:line="24" w:lineRule="atLeast"/>
      </w:pPr>
      <w:r>
        <w:t xml:space="preserve">Dach </w:t>
      </w:r>
      <w:r w:rsidR="008D3549">
        <w:t>o konstrukcji drewnianej o ustroju</w:t>
      </w:r>
      <w:r>
        <w:t xml:space="preserve"> kleszczowo-słupowym oraz jętkowo-słupowym, wielo</w:t>
      </w:r>
      <w:r w:rsidR="00EB1C00">
        <w:t xml:space="preserve">spadowy ze spadkiem połaci </w:t>
      </w:r>
      <w:r w:rsidR="008D3549">
        <w:t>35</w:t>
      </w:r>
      <w:r w:rsidR="008D3549" w:rsidRPr="008D3549">
        <w:rPr>
          <w:vertAlign w:val="superscript"/>
        </w:rPr>
        <w:t>o</w:t>
      </w:r>
      <w:r w:rsidR="009D32F9">
        <w:t xml:space="preserve">, kryty </w:t>
      </w:r>
      <w:r>
        <w:t>czerwoną matową dachówką karpiówką, układana podwójnie.</w:t>
      </w:r>
    </w:p>
    <w:p w14:paraId="39122007" w14:textId="77777777" w:rsidR="00AD4862" w:rsidRPr="00AD4862" w:rsidRDefault="00AD4862" w:rsidP="00AD4862">
      <w:pPr>
        <w:pStyle w:val="Nagwek4"/>
        <w:numPr>
          <w:ilvl w:val="2"/>
          <w:numId w:val="8"/>
        </w:numPr>
      </w:pPr>
      <w:r w:rsidRPr="00AD4862">
        <w:lastRenderedPageBreak/>
        <w:t>Parametry obiektu:</w:t>
      </w:r>
    </w:p>
    <w:p w14:paraId="1E87EB85" w14:textId="37FC6F00" w:rsidR="00AD4862" w:rsidRPr="00226DD4" w:rsidRDefault="00AD4862" w:rsidP="00AD4862">
      <w:pPr>
        <w:numPr>
          <w:ilvl w:val="0"/>
          <w:numId w:val="13"/>
        </w:numPr>
        <w:spacing w:before="60"/>
        <w:ind w:left="1763" w:hanging="357"/>
        <w:jc w:val="both"/>
      </w:pPr>
      <w:r w:rsidRPr="00226DD4">
        <w:t xml:space="preserve">wysokość budynku: </w:t>
      </w:r>
      <w:r w:rsidR="001747AB">
        <w:t>20,50</w:t>
      </w:r>
      <w:r w:rsidRPr="00226DD4">
        <w:t xml:space="preserve"> m</w:t>
      </w:r>
    </w:p>
    <w:p w14:paraId="5F631E76" w14:textId="45977D77" w:rsidR="00AD4862" w:rsidRPr="00226DD4" w:rsidRDefault="00AD4862" w:rsidP="00AD4862">
      <w:pPr>
        <w:numPr>
          <w:ilvl w:val="0"/>
          <w:numId w:val="13"/>
        </w:numPr>
        <w:spacing w:before="60"/>
        <w:ind w:left="1763" w:hanging="357"/>
        <w:jc w:val="both"/>
      </w:pPr>
      <w:r w:rsidRPr="00226DD4">
        <w:t xml:space="preserve">szerokość: </w:t>
      </w:r>
      <w:r w:rsidR="00E94413">
        <w:t>19,41</w:t>
      </w:r>
      <w:r w:rsidRPr="00226DD4">
        <w:t xml:space="preserve"> m</w:t>
      </w:r>
    </w:p>
    <w:p w14:paraId="78948A34" w14:textId="085A4C82" w:rsidR="00AD4862" w:rsidRPr="00AD4862" w:rsidRDefault="00AD4862" w:rsidP="00AD4862">
      <w:pPr>
        <w:numPr>
          <w:ilvl w:val="0"/>
          <w:numId w:val="13"/>
        </w:numPr>
        <w:spacing w:before="60"/>
        <w:ind w:left="1763" w:hanging="357"/>
        <w:jc w:val="both"/>
      </w:pPr>
      <w:r w:rsidRPr="00AD4862">
        <w:t xml:space="preserve">długość: </w:t>
      </w:r>
      <w:r w:rsidR="00E94413">
        <w:t>75,57</w:t>
      </w:r>
      <w:r w:rsidRPr="00AD4862">
        <w:t xml:space="preserve"> m</w:t>
      </w:r>
    </w:p>
    <w:p w14:paraId="7586D7F6" w14:textId="2D6D8219" w:rsidR="00AD4862" w:rsidRPr="00226DD4" w:rsidRDefault="00AD4862" w:rsidP="00AD4862">
      <w:pPr>
        <w:numPr>
          <w:ilvl w:val="0"/>
          <w:numId w:val="13"/>
        </w:numPr>
        <w:spacing w:before="60"/>
        <w:ind w:left="1763" w:hanging="357"/>
        <w:jc w:val="both"/>
      </w:pPr>
      <w:r w:rsidRPr="00226DD4">
        <w:t xml:space="preserve">powierzchnia zabudowy: </w:t>
      </w:r>
      <w:r w:rsidR="00E94413">
        <w:t>1.236,20</w:t>
      </w:r>
      <w:r w:rsidRPr="00226DD4">
        <w:t xml:space="preserve"> m</w:t>
      </w:r>
      <w:r w:rsidRPr="00226DD4">
        <w:rPr>
          <w:vertAlign w:val="superscript"/>
        </w:rPr>
        <w:t>2</w:t>
      </w:r>
    </w:p>
    <w:p w14:paraId="5117E7EF" w14:textId="7DC2492A" w:rsidR="00AD4862" w:rsidRPr="00226DD4" w:rsidRDefault="00AD4862" w:rsidP="00AD4862">
      <w:pPr>
        <w:numPr>
          <w:ilvl w:val="0"/>
          <w:numId w:val="13"/>
        </w:numPr>
        <w:spacing w:before="60"/>
        <w:ind w:left="1763" w:hanging="357"/>
        <w:jc w:val="both"/>
      </w:pPr>
      <w:r w:rsidRPr="00226DD4">
        <w:t xml:space="preserve">powierzchnia użytkowa: </w:t>
      </w:r>
      <w:r w:rsidR="000D3E7D">
        <w:t>3.667,26</w:t>
      </w:r>
      <w:r w:rsidRPr="00226DD4">
        <w:t xml:space="preserve"> m</w:t>
      </w:r>
      <w:r w:rsidRPr="00226DD4">
        <w:rPr>
          <w:vertAlign w:val="superscript"/>
        </w:rPr>
        <w:t>2</w:t>
      </w:r>
    </w:p>
    <w:p w14:paraId="1D29A780" w14:textId="330C6AF6" w:rsidR="00AD4862" w:rsidRPr="00226DD4" w:rsidRDefault="00AD4862" w:rsidP="00AD4862">
      <w:pPr>
        <w:numPr>
          <w:ilvl w:val="0"/>
          <w:numId w:val="13"/>
        </w:numPr>
        <w:spacing w:before="60" w:line="360" w:lineRule="auto"/>
        <w:ind w:left="1763" w:hanging="357"/>
        <w:jc w:val="both"/>
      </w:pPr>
      <w:r w:rsidRPr="00226DD4">
        <w:t xml:space="preserve">kubatura: </w:t>
      </w:r>
      <w:r w:rsidR="000D3E7D">
        <w:t>11.735,23</w:t>
      </w:r>
      <w:r w:rsidRPr="00226DD4">
        <w:t>m</w:t>
      </w:r>
      <w:r w:rsidRPr="00226DD4">
        <w:rPr>
          <w:vertAlign w:val="superscript"/>
        </w:rPr>
        <w:t>3</w:t>
      </w:r>
    </w:p>
    <w:p w14:paraId="6C38CB91" w14:textId="3A7E0171" w:rsidR="00EB1C00" w:rsidRDefault="00EB1C00" w:rsidP="00502EFC">
      <w:pPr>
        <w:spacing w:before="120" w:line="276" w:lineRule="auto"/>
        <w:ind w:firstLine="567"/>
      </w:pPr>
      <w:r>
        <w:t xml:space="preserve">Zestawienie </w:t>
      </w:r>
      <w:r w:rsidR="008D3549">
        <w:t xml:space="preserve">istniejącej </w:t>
      </w:r>
      <w:r>
        <w:t xml:space="preserve">powierzchni </w:t>
      </w:r>
      <w:r w:rsidR="008D3549">
        <w:t xml:space="preserve">użytkowej </w:t>
      </w:r>
      <w:r>
        <w:t>obiektu:</w:t>
      </w:r>
    </w:p>
    <w:p w14:paraId="04A8A972" w14:textId="26E60F74" w:rsidR="00EB1C00" w:rsidRPr="00AD4862" w:rsidRDefault="00EB1C00" w:rsidP="00AD4862">
      <w:pPr>
        <w:pStyle w:val="Akapitzlist"/>
        <w:numPr>
          <w:ilvl w:val="0"/>
          <w:numId w:val="58"/>
        </w:numPr>
        <w:spacing w:before="120"/>
        <w:ind w:left="1701"/>
        <w:rPr>
          <w:rFonts w:ascii="Times New Roman" w:hAnsi="Times New Roman"/>
          <w:sz w:val="24"/>
          <w:szCs w:val="24"/>
        </w:rPr>
      </w:pPr>
      <w:r w:rsidRPr="00AD4862">
        <w:rPr>
          <w:rFonts w:ascii="Times New Roman" w:hAnsi="Times New Roman"/>
          <w:sz w:val="24"/>
          <w:szCs w:val="24"/>
        </w:rPr>
        <w:t xml:space="preserve">- </w:t>
      </w:r>
      <w:r w:rsidR="008D3549" w:rsidRPr="00AD4862">
        <w:rPr>
          <w:rFonts w:ascii="Times New Roman" w:hAnsi="Times New Roman"/>
          <w:sz w:val="24"/>
          <w:szCs w:val="24"/>
        </w:rPr>
        <w:t xml:space="preserve">parter – </w:t>
      </w:r>
      <w:r w:rsidR="000D3E7D">
        <w:rPr>
          <w:rFonts w:ascii="Times New Roman" w:hAnsi="Times New Roman"/>
          <w:sz w:val="24"/>
          <w:szCs w:val="24"/>
        </w:rPr>
        <w:t>998.12</w:t>
      </w:r>
      <w:r w:rsidR="008D3549" w:rsidRPr="00AD4862">
        <w:rPr>
          <w:rFonts w:ascii="Times New Roman" w:hAnsi="Times New Roman"/>
          <w:sz w:val="24"/>
          <w:szCs w:val="24"/>
        </w:rPr>
        <w:t xml:space="preserve"> m</w:t>
      </w:r>
      <w:r w:rsidR="008D3549" w:rsidRPr="00AD4862">
        <w:rPr>
          <w:rFonts w:ascii="Times New Roman" w:hAnsi="Times New Roman"/>
          <w:sz w:val="24"/>
          <w:szCs w:val="24"/>
          <w:vertAlign w:val="superscript"/>
        </w:rPr>
        <w:t>2</w:t>
      </w:r>
    </w:p>
    <w:p w14:paraId="57B2CCFF" w14:textId="582FDC33" w:rsidR="008D3549" w:rsidRPr="00AD4862" w:rsidRDefault="008D3549" w:rsidP="00AD4862">
      <w:pPr>
        <w:pStyle w:val="Akapitzlist"/>
        <w:numPr>
          <w:ilvl w:val="0"/>
          <w:numId w:val="58"/>
        </w:numPr>
        <w:spacing w:before="120"/>
        <w:ind w:left="1701"/>
        <w:rPr>
          <w:rFonts w:ascii="Times New Roman" w:hAnsi="Times New Roman"/>
          <w:sz w:val="24"/>
          <w:szCs w:val="24"/>
        </w:rPr>
      </w:pPr>
      <w:r w:rsidRPr="00AD4862">
        <w:rPr>
          <w:rFonts w:ascii="Times New Roman" w:hAnsi="Times New Roman"/>
          <w:sz w:val="24"/>
          <w:szCs w:val="24"/>
        </w:rPr>
        <w:t xml:space="preserve">- I piętro – </w:t>
      </w:r>
      <w:r w:rsidR="000D3E7D">
        <w:rPr>
          <w:rFonts w:ascii="Times New Roman" w:hAnsi="Times New Roman"/>
          <w:sz w:val="24"/>
          <w:szCs w:val="24"/>
        </w:rPr>
        <w:t>956,23</w:t>
      </w:r>
      <w:r w:rsidRPr="00AD4862">
        <w:rPr>
          <w:rFonts w:ascii="Times New Roman" w:hAnsi="Times New Roman"/>
          <w:sz w:val="24"/>
          <w:szCs w:val="24"/>
        </w:rPr>
        <w:t xml:space="preserve"> m</w:t>
      </w:r>
      <w:r w:rsidRPr="00AD4862">
        <w:rPr>
          <w:rFonts w:ascii="Times New Roman" w:hAnsi="Times New Roman"/>
          <w:sz w:val="24"/>
          <w:szCs w:val="24"/>
          <w:vertAlign w:val="superscript"/>
        </w:rPr>
        <w:t>2</w:t>
      </w:r>
    </w:p>
    <w:p w14:paraId="502EA391" w14:textId="7350DAB7" w:rsidR="008D3549" w:rsidRPr="00AD4862" w:rsidRDefault="008D3549" w:rsidP="00AD4862">
      <w:pPr>
        <w:pStyle w:val="Akapitzlist"/>
        <w:numPr>
          <w:ilvl w:val="0"/>
          <w:numId w:val="58"/>
        </w:numPr>
        <w:spacing w:before="120"/>
        <w:ind w:left="1701"/>
        <w:rPr>
          <w:rFonts w:ascii="Times New Roman" w:hAnsi="Times New Roman"/>
          <w:sz w:val="24"/>
          <w:szCs w:val="24"/>
        </w:rPr>
      </w:pPr>
      <w:r w:rsidRPr="00AD4862">
        <w:rPr>
          <w:rFonts w:ascii="Times New Roman" w:hAnsi="Times New Roman"/>
          <w:sz w:val="24"/>
          <w:szCs w:val="24"/>
        </w:rPr>
        <w:t xml:space="preserve">- II piętro – </w:t>
      </w:r>
      <w:r w:rsidR="000D3E7D">
        <w:rPr>
          <w:rFonts w:ascii="Times New Roman" w:hAnsi="Times New Roman"/>
          <w:sz w:val="24"/>
          <w:szCs w:val="24"/>
        </w:rPr>
        <w:t>920,60</w:t>
      </w:r>
      <w:r w:rsidRPr="00AD4862">
        <w:rPr>
          <w:rFonts w:ascii="Times New Roman" w:hAnsi="Times New Roman"/>
          <w:sz w:val="24"/>
          <w:szCs w:val="24"/>
        </w:rPr>
        <w:t xml:space="preserve"> m</w:t>
      </w:r>
      <w:r w:rsidRPr="00AD4862">
        <w:rPr>
          <w:rFonts w:ascii="Times New Roman" w:hAnsi="Times New Roman"/>
          <w:sz w:val="24"/>
          <w:szCs w:val="24"/>
          <w:vertAlign w:val="superscript"/>
        </w:rPr>
        <w:t>2</w:t>
      </w:r>
    </w:p>
    <w:p w14:paraId="78E8A604" w14:textId="6EF4849F" w:rsidR="008D3549" w:rsidRPr="00AD4862" w:rsidRDefault="008D3549" w:rsidP="00AD4862">
      <w:pPr>
        <w:pStyle w:val="Akapitzlist"/>
        <w:numPr>
          <w:ilvl w:val="0"/>
          <w:numId w:val="58"/>
        </w:numPr>
        <w:spacing w:before="120"/>
        <w:ind w:left="1701"/>
        <w:rPr>
          <w:rFonts w:ascii="Times New Roman" w:hAnsi="Times New Roman"/>
          <w:sz w:val="24"/>
          <w:szCs w:val="24"/>
        </w:rPr>
      </w:pPr>
      <w:r w:rsidRPr="00AD4862">
        <w:rPr>
          <w:rFonts w:ascii="Times New Roman" w:hAnsi="Times New Roman"/>
          <w:sz w:val="24"/>
          <w:szCs w:val="24"/>
        </w:rPr>
        <w:t xml:space="preserve">- </w:t>
      </w:r>
      <w:r w:rsidR="000D3E7D">
        <w:rPr>
          <w:rFonts w:ascii="Times New Roman" w:hAnsi="Times New Roman"/>
          <w:sz w:val="24"/>
          <w:szCs w:val="24"/>
        </w:rPr>
        <w:t>III piętro</w:t>
      </w:r>
      <w:r w:rsidRPr="00AD4862">
        <w:rPr>
          <w:rFonts w:ascii="Times New Roman" w:hAnsi="Times New Roman"/>
          <w:sz w:val="24"/>
          <w:szCs w:val="24"/>
        </w:rPr>
        <w:t xml:space="preserve"> – </w:t>
      </w:r>
      <w:r w:rsidR="000D3E7D">
        <w:rPr>
          <w:rFonts w:ascii="Times New Roman" w:hAnsi="Times New Roman"/>
          <w:sz w:val="24"/>
          <w:szCs w:val="24"/>
        </w:rPr>
        <w:t>792,31</w:t>
      </w:r>
      <w:r w:rsidRPr="00AD4862">
        <w:rPr>
          <w:rFonts w:ascii="Times New Roman" w:hAnsi="Times New Roman"/>
          <w:sz w:val="24"/>
          <w:szCs w:val="24"/>
        </w:rPr>
        <w:t>m</w:t>
      </w:r>
      <w:r w:rsidRPr="00AD4862">
        <w:rPr>
          <w:rFonts w:ascii="Times New Roman" w:hAnsi="Times New Roman"/>
          <w:sz w:val="24"/>
          <w:szCs w:val="24"/>
          <w:vertAlign w:val="superscript"/>
        </w:rPr>
        <w:t>2</w:t>
      </w:r>
    </w:p>
    <w:p w14:paraId="119C01AE" w14:textId="37A39C07" w:rsidR="008D3549" w:rsidRDefault="008D3549" w:rsidP="00774D22">
      <w:pPr>
        <w:spacing w:before="120" w:line="276" w:lineRule="auto"/>
        <w:ind w:firstLine="567"/>
      </w:pPr>
      <w:r>
        <w:t xml:space="preserve">Powierzchnia </w:t>
      </w:r>
      <w:r w:rsidR="000D3E7D">
        <w:t>użytkowa</w:t>
      </w:r>
      <w:r>
        <w:t xml:space="preserve"> w ilości </w:t>
      </w:r>
      <w:r w:rsidR="000D3E7D">
        <w:t>3.667,26</w:t>
      </w:r>
      <w:r w:rsidRPr="008D3549">
        <w:t xml:space="preserve"> </w:t>
      </w:r>
      <w:r>
        <w:t>m</w:t>
      </w:r>
      <w:r w:rsidRPr="008D3549">
        <w:rPr>
          <w:vertAlign w:val="superscript"/>
        </w:rPr>
        <w:t>2</w:t>
      </w:r>
      <w:r>
        <w:rPr>
          <w:vertAlign w:val="superscript"/>
        </w:rPr>
        <w:t xml:space="preserve"> </w:t>
      </w:r>
      <w:r>
        <w:t>nie ulega zmianie w ramach niniejszego zadania.</w:t>
      </w:r>
    </w:p>
    <w:p w14:paraId="0DFD594D" w14:textId="4E7A3A31" w:rsidR="009D32F9" w:rsidRDefault="009D32F9" w:rsidP="000A5004">
      <w:pPr>
        <w:pStyle w:val="Nagwek3"/>
        <w:numPr>
          <w:ilvl w:val="1"/>
          <w:numId w:val="8"/>
        </w:numPr>
      </w:pPr>
      <w:bookmarkStart w:id="127" w:name="_Toc34203998"/>
      <w:r>
        <w:t>Ocena stanu technicznego budynku</w:t>
      </w:r>
      <w:bookmarkEnd w:id="127"/>
      <w:r>
        <w:t xml:space="preserve"> </w:t>
      </w:r>
    </w:p>
    <w:p w14:paraId="12475829" w14:textId="71E7A01A" w:rsidR="009D32F9" w:rsidRDefault="009D32F9" w:rsidP="00A92B84">
      <w:pPr>
        <w:spacing w:line="276" w:lineRule="auto"/>
        <w:ind w:firstLine="567"/>
      </w:pPr>
      <w:r>
        <w:t xml:space="preserve">Oceny stanu technicznego budynku dokonano na podstawie wizji lokalnej. </w:t>
      </w:r>
    </w:p>
    <w:p w14:paraId="7DBFB218" w14:textId="098C12C0" w:rsidR="00956D86" w:rsidRDefault="000D3E7D" w:rsidP="00A92B84">
      <w:pPr>
        <w:spacing w:line="276" w:lineRule="auto"/>
        <w:ind w:firstLine="567"/>
      </w:pPr>
      <w:r>
        <w:t xml:space="preserve">W ramach inwestycji projektuje się budowę windy zewnętrznej </w:t>
      </w:r>
      <w:r w:rsidR="009D32F9">
        <w:t xml:space="preserve">w celu </w:t>
      </w:r>
      <w:r>
        <w:t xml:space="preserve">udostępnienia wszystkich kondygnacji użytkowych dla osób o ograniczonych możliwościach poruszania się oraz dla </w:t>
      </w:r>
      <w:r w:rsidR="009D32F9">
        <w:t xml:space="preserve">poprawy standardu budynku. Lokalizację oraz poziom posadowienia dobrano w ten sposób aby nie było kolizji z istniejącymi fundamentami i nie zachodziła groźba podkopania fundamentu. </w:t>
      </w:r>
    </w:p>
    <w:p w14:paraId="1872D614" w14:textId="6C9DD34A" w:rsidR="009D32F9" w:rsidRDefault="009D32F9" w:rsidP="00A92B84">
      <w:pPr>
        <w:spacing w:line="276" w:lineRule="auto"/>
        <w:ind w:firstLine="567"/>
      </w:pPr>
      <w:r>
        <w:t xml:space="preserve">Po oględzinach budynku stwierdza się, że planowana inwestycja spełnia wymagania techniczne § 206 ust. 1. w związku z § 204 ust. 5 rozporządzenia Ministra Infrastruktury z dn. 12.04.2002 r. w sprawie warunków technicznych, jakim powinny odpowiadać budynki i ich usytuowania (Dz.U z 2015 r. Poz. 1422). </w:t>
      </w:r>
    </w:p>
    <w:p w14:paraId="32DE8955" w14:textId="64440CEE" w:rsidR="009D32F9" w:rsidRDefault="009D32F9" w:rsidP="00A92B84">
      <w:pPr>
        <w:spacing w:line="276" w:lineRule="auto"/>
        <w:ind w:firstLine="567"/>
      </w:pPr>
      <w:r>
        <w:t xml:space="preserve">Obecny stan techniczny budynku pozwala na dalsze jego użytkowanie. Obecny stan </w:t>
      </w:r>
      <w:r w:rsidR="000D3E7D">
        <w:t xml:space="preserve">ścian </w:t>
      </w:r>
      <w:r>
        <w:t xml:space="preserve">pozwala na demontaż istniejących okien, </w:t>
      </w:r>
      <w:r w:rsidR="000D3E7D">
        <w:t>wykonanie nowych</w:t>
      </w:r>
      <w:r>
        <w:t xml:space="preserve"> otworów drzwiowych, w tym na osadzenie nowych nadproży stalowych. W związku z projektowaną dobudową windy do:</w:t>
      </w:r>
    </w:p>
    <w:p w14:paraId="2EA580E9" w14:textId="77777777" w:rsidR="009D32F9" w:rsidRDefault="009D32F9" w:rsidP="00A92B84">
      <w:pPr>
        <w:spacing w:line="276" w:lineRule="auto"/>
        <w:ind w:firstLine="567"/>
      </w:pPr>
      <w:r>
        <w:t>- nie przewiduje się znaczących prac związanych z konstrukcją budynku,</w:t>
      </w:r>
    </w:p>
    <w:p w14:paraId="603FCF05" w14:textId="77777777" w:rsidR="009D32F9" w:rsidRDefault="009D32F9" w:rsidP="00A92B84">
      <w:pPr>
        <w:spacing w:line="276" w:lineRule="auto"/>
        <w:ind w:firstLine="567"/>
      </w:pPr>
      <w:r>
        <w:t>- dane techniczno-użytkowe pozostają bez zmian,</w:t>
      </w:r>
    </w:p>
    <w:p w14:paraId="17A14231" w14:textId="77777777" w:rsidR="009D32F9" w:rsidRDefault="009D32F9" w:rsidP="00A92B84">
      <w:pPr>
        <w:spacing w:line="276" w:lineRule="auto"/>
        <w:ind w:firstLine="567"/>
      </w:pPr>
      <w:r>
        <w:t xml:space="preserve">- wielkości i rozkład </w:t>
      </w:r>
      <w:proofErr w:type="spellStart"/>
      <w:r>
        <w:t>naprężeń</w:t>
      </w:r>
      <w:proofErr w:type="spellEnd"/>
      <w:r>
        <w:t xml:space="preserve"> pozostają bez zmian,</w:t>
      </w:r>
    </w:p>
    <w:p w14:paraId="1F29E10B" w14:textId="7806DE73" w:rsidR="009D32F9" w:rsidRDefault="009D32F9" w:rsidP="00A92B84">
      <w:pPr>
        <w:spacing w:line="276" w:lineRule="auto"/>
        <w:ind w:firstLine="567"/>
      </w:pPr>
      <w:r>
        <w:t>- planowana winda stanowi element samonośny i nie będzie negatywnie oddziaływać na budynek: jego konstrukcję, funkcje użytkowe, komunikację wewnętrzną i zewnętrzną itd.</w:t>
      </w:r>
    </w:p>
    <w:p w14:paraId="7521BB95" w14:textId="0F0AD6B9" w:rsidR="00956D86" w:rsidRDefault="009D32F9" w:rsidP="00A92B84">
      <w:pPr>
        <w:spacing w:line="276" w:lineRule="auto"/>
        <w:ind w:firstLine="567"/>
      </w:pPr>
      <w:r>
        <w:t>Na podstawie załączonej do projektu mapy do celów projektowych oraz na etapie wizji lokalnej nie stwierdzono kolizji</w:t>
      </w:r>
      <w:r w:rsidR="000D3E7D">
        <w:t xml:space="preserve"> z istniejącym uzbrojeniem terenu</w:t>
      </w:r>
      <w:r>
        <w:t xml:space="preserve">. </w:t>
      </w:r>
    </w:p>
    <w:p w14:paraId="3A90E99F" w14:textId="3E20386E" w:rsidR="009D32F9" w:rsidRPr="00956D86" w:rsidRDefault="009D32F9" w:rsidP="00A92B84">
      <w:pPr>
        <w:spacing w:line="276" w:lineRule="auto"/>
        <w:ind w:firstLine="567"/>
      </w:pPr>
      <w:r>
        <w:t xml:space="preserve">W zakresie rozbiórek należy szczególnie zwrócić uwagę na istniejące ewentualne instalacje - na kondygnacjach oraz przed budynkiem. Należy </w:t>
      </w:r>
      <w:proofErr w:type="spellStart"/>
      <w:r>
        <w:t>bezwględnie</w:t>
      </w:r>
      <w:proofErr w:type="spellEnd"/>
      <w:r>
        <w:t xml:space="preserve"> zweryfikować wszystkie wymiary oraz założenia konstrukcyjne na etapie rozbiórek. Należy także odkryć wszystkie instalacje w zakresie wykonywanych nowych otworów i fundamentu.</w:t>
      </w:r>
      <w:r w:rsidR="00A92B84">
        <w:t xml:space="preserve"> </w:t>
      </w:r>
      <w:r>
        <w:t xml:space="preserve">Dopiero na tej podstawie można przystąpić do dalszych </w:t>
      </w:r>
      <w:r w:rsidRPr="00956D86">
        <w:t>prac.</w:t>
      </w:r>
    </w:p>
    <w:p w14:paraId="601549DE" w14:textId="77777777" w:rsidR="00956D86" w:rsidRDefault="009D32F9" w:rsidP="00AD4862">
      <w:pPr>
        <w:pStyle w:val="Nagwek3"/>
        <w:numPr>
          <w:ilvl w:val="1"/>
          <w:numId w:val="8"/>
        </w:numPr>
        <w:ind w:left="1134"/>
      </w:pPr>
      <w:bookmarkStart w:id="128" w:name="_Toc34203999"/>
      <w:r w:rsidRPr="00956D86">
        <w:lastRenderedPageBreak/>
        <w:t>Stan projektowany</w:t>
      </w:r>
      <w:bookmarkEnd w:id="128"/>
    </w:p>
    <w:p w14:paraId="10796E16" w14:textId="4DBA31C8" w:rsidR="00AD4862" w:rsidRPr="00956D86" w:rsidRDefault="00AD4862" w:rsidP="00956D86">
      <w:pPr>
        <w:pStyle w:val="Nagwek4"/>
        <w:numPr>
          <w:ilvl w:val="2"/>
          <w:numId w:val="8"/>
        </w:numPr>
        <w:spacing w:line="276" w:lineRule="auto"/>
        <w:ind w:left="1418"/>
      </w:pPr>
      <w:r w:rsidRPr="00956D86">
        <w:t xml:space="preserve">Parametry </w:t>
      </w:r>
      <w:r w:rsidR="000D3E7D">
        <w:rPr>
          <w:lang w:val="pl-PL"/>
        </w:rPr>
        <w:t>szybu windowego</w:t>
      </w:r>
      <w:r w:rsidRPr="00956D86">
        <w:t>:</w:t>
      </w:r>
    </w:p>
    <w:p w14:paraId="1D810A73" w14:textId="19A5189D" w:rsidR="00AD4862" w:rsidRPr="00956D86" w:rsidRDefault="00AD4862" w:rsidP="00956D86">
      <w:pPr>
        <w:numPr>
          <w:ilvl w:val="0"/>
          <w:numId w:val="13"/>
        </w:numPr>
        <w:tabs>
          <w:tab w:val="left" w:pos="1134"/>
        </w:tabs>
        <w:spacing w:before="60" w:line="276" w:lineRule="auto"/>
        <w:ind w:left="1418" w:hanging="357"/>
        <w:jc w:val="both"/>
      </w:pPr>
      <w:r w:rsidRPr="00956D86">
        <w:t>wysokość: 1</w:t>
      </w:r>
      <w:r w:rsidR="00377A3F">
        <w:t>6,14</w:t>
      </w:r>
      <w:r w:rsidRPr="00956D86">
        <w:t xml:space="preserve"> m</w:t>
      </w:r>
    </w:p>
    <w:p w14:paraId="7A7AAA0D" w14:textId="44EADFA7" w:rsidR="00AD4862" w:rsidRPr="00956D86" w:rsidRDefault="00AD4862" w:rsidP="00956D86">
      <w:pPr>
        <w:numPr>
          <w:ilvl w:val="0"/>
          <w:numId w:val="13"/>
        </w:numPr>
        <w:tabs>
          <w:tab w:val="left" w:pos="1134"/>
        </w:tabs>
        <w:spacing w:before="60" w:line="276" w:lineRule="auto"/>
        <w:ind w:left="1418" w:hanging="357"/>
        <w:jc w:val="both"/>
      </w:pPr>
      <w:r w:rsidRPr="00956D86">
        <w:t xml:space="preserve">szerokość: </w:t>
      </w:r>
      <w:r w:rsidR="00377A3F">
        <w:t>2,</w:t>
      </w:r>
      <w:r w:rsidR="001B66B3">
        <w:t>23</w:t>
      </w:r>
      <w:r w:rsidRPr="00956D86">
        <w:t xml:space="preserve"> m</w:t>
      </w:r>
    </w:p>
    <w:p w14:paraId="4EDAB17A" w14:textId="0A019678" w:rsidR="00AD4862" w:rsidRPr="00956D86" w:rsidRDefault="00AD4862" w:rsidP="00956D86">
      <w:pPr>
        <w:numPr>
          <w:ilvl w:val="0"/>
          <w:numId w:val="13"/>
        </w:numPr>
        <w:tabs>
          <w:tab w:val="left" w:pos="1134"/>
        </w:tabs>
        <w:spacing w:before="60" w:line="276" w:lineRule="auto"/>
        <w:ind w:left="1418" w:hanging="357"/>
        <w:jc w:val="both"/>
      </w:pPr>
      <w:r w:rsidRPr="00956D86">
        <w:t xml:space="preserve">długość: </w:t>
      </w:r>
      <w:r w:rsidR="00377A3F">
        <w:t>2,</w:t>
      </w:r>
      <w:r w:rsidR="001B66B3">
        <w:t>42</w:t>
      </w:r>
      <w:r w:rsidRPr="00956D86">
        <w:t xml:space="preserve"> m</w:t>
      </w:r>
    </w:p>
    <w:p w14:paraId="36D77FCB" w14:textId="1779C222" w:rsidR="00AD4862" w:rsidRPr="00956D86" w:rsidRDefault="00AD4862" w:rsidP="00956D86">
      <w:pPr>
        <w:numPr>
          <w:ilvl w:val="0"/>
          <w:numId w:val="13"/>
        </w:numPr>
        <w:tabs>
          <w:tab w:val="left" w:pos="1134"/>
        </w:tabs>
        <w:spacing w:before="60" w:line="276" w:lineRule="auto"/>
        <w:ind w:left="1418" w:hanging="357"/>
        <w:jc w:val="both"/>
      </w:pPr>
      <w:r w:rsidRPr="00956D86">
        <w:t xml:space="preserve">powierzchnia zabudowy: </w:t>
      </w:r>
      <w:r w:rsidR="001B66B3">
        <w:t>5,40</w:t>
      </w:r>
      <w:r w:rsidRPr="00956D86">
        <w:t xml:space="preserve"> m</w:t>
      </w:r>
      <w:r w:rsidRPr="00956D86">
        <w:rPr>
          <w:vertAlign w:val="superscript"/>
        </w:rPr>
        <w:t>2</w:t>
      </w:r>
    </w:p>
    <w:p w14:paraId="044E6CDC" w14:textId="000D81DF" w:rsidR="00AD4862" w:rsidRPr="00956D86" w:rsidRDefault="00AD4862" w:rsidP="00956D86">
      <w:pPr>
        <w:numPr>
          <w:ilvl w:val="0"/>
          <w:numId w:val="13"/>
        </w:numPr>
        <w:tabs>
          <w:tab w:val="left" w:pos="1134"/>
        </w:tabs>
        <w:spacing w:before="60" w:line="276" w:lineRule="auto"/>
        <w:ind w:left="1418" w:hanging="357"/>
        <w:jc w:val="both"/>
      </w:pPr>
      <w:r w:rsidRPr="00956D86">
        <w:t>powierzchnia użytkowa</w:t>
      </w:r>
      <w:r w:rsidR="001B66B3">
        <w:t xml:space="preserve"> - komunikacyjna</w:t>
      </w:r>
      <w:r w:rsidRPr="00956D86">
        <w:t xml:space="preserve">: </w:t>
      </w:r>
      <w:r w:rsidR="00377A3F">
        <w:t>3,25</w:t>
      </w:r>
      <w:r w:rsidRPr="00956D86">
        <w:t xml:space="preserve"> m</w:t>
      </w:r>
      <w:r w:rsidRPr="00956D86">
        <w:rPr>
          <w:vertAlign w:val="superscript"/>
        </w:rPr>
        <w:t>2</w:t>
      </w:r>
    </w:p>
    <w:p w14:paraId="4FB2ECCB" w14:textId="2E21DA5E" w:rsidR="00AD4862" w:rsidRPr="00956D86" w:rsidRDefault="00AD4862" w:rsidP="00956D86">
      <w:pPr>
        <w:numPr>
          <w:ilvl w:val="0"/>
          <w:numId w:val="13"/>
        </w:numPr>
        <w:tabs>
          <w:tab w:val="left" w:pos="1134"/>
        </w:tabs>
        <w:spacing w:before="60" w:line="276" w:lineRule="auto"/>
        <w:ind w:left="1418" w:hanging="357"/>
        <w:jc w:val="both"/>
      </w:pPr>
      <w:r w:rsidRPr="00956D86">
        <w:t xml:space="preserve">kubatura: </w:t>
      </w:r>
      <w:r w:rsidR="00377A3F">
        <w:t>55,30</w:t>
      </w:r>
      <w:r w:rsidRPr="00956D86">
        <w:t>m</w:t>
      </w:r>
      <w:r w:rsidRPr="00956D86">
        <w:rPr>
          <w:vertAlign w:val="superscript"/>
        </w:rPr>
        <w:t>3</w:t>
      </w:r>
    </w:p>
    <w:p w14:paraId="1E32FC6B" w14:textId="719D3660" w:rsidR="00AD4862" w:rsidRPr="00AD4862" w:rsidRDefault="000D3E7D" w:rsidP="00AD4862">
      <w:pPr>
        <w:spacing w:before="120" w:line="276" w:lineRule="auto"/>
        <w:ind w:firstLine="567"/>
      </w:pPr>
      <w:r>
        <w:t>P</w:t>
      </w:r>
      <w:r w:rsidR="00AD4862" w:rsidRPr="00AD4862">
        <w:t>owierzchni</w:t>
      </w:r>
      <w:r>
        <w:t xml:space="preserve">a </w:t>
      </w:r>
      <w:r w:rsidR="00AD4862" w:rsidRPr="00AD4862">
        <w:t>użytkow</w:t>
      </w:r>
      <w:r>
        <w:t>a</w:t>
      </w:r>
      <w:r w:rsidR="00AD4862" w:rsidRPr="00AD4862">
        <w:t xml:space="preserve"> </w:t>
      </w:r>
      <w:r w:rsidR="001B66B3">
        <w:t>budynku Szkoły</w:t>
      </w:r>
      <w:r>
        <w:t xml:space="preserve"> pozostaje bez zmian.</w:t>
      </w:r>
    </w:p>
    <w:p w14:paraId="36C40EBA" w14:textId="46BB2CD0" w:rsidR="009C3186" w:rsidRDefault="009C3186" w:rsidP="009C3186">
      <w:pPr>
        <w:pStyle w:val="Nagwek2"/>
        <w:numPr>
          <w:ilvl w:val="0"/>
          <w:numId w:val="14"/>
        </w:numPr>
        <w:tabs>
          <w:tab w:val="clear" w:pos="1134"/>
        </w:tabs>
        <w:spacing w:before="240" w:after="120"/>
        <w:ind w:left="851" w:hanging="850"/>
        <w:rPr>
          <w:lang w:val="pl-PL"/>
        </w:rPr>
      </w:pPr>
      <w:bookmarkStart w:id="129" w:name="_Toc514671027"/>
      <w:bookmarkStart w:id="130" w:name="_Toc34204000"/>
      <w:r>
        <w:rPr>
          <w:lang w:val="pl-PL"/>
        </w:rPr>
        <w:t>Rozwiązania materiałowe</w:t>
      </w:r>
      <w:bookmarkEnd w:id="130"/>
    </w:p>
    <w:p w14:paraId="52C2B21E" w14:textId="5B1CF131" w:rsidR="00724656" w:rsidRPr="00A92992" w:rsidRDefault="00724656" w:rsidP="00722F79">
      <w:pPr>
        <w:pStyle w:val="Nagwek3"/>
        <w:numPr>
          <w:ilvl w:val="1"/>
          <w:numId w:val="2"/>
        </w:numPr>
      </w:pPr>
      <w:bookmarkStart w:id="131" w:name="_Toc34204001"/>
      <w:r>
        <w:t>Winda</w:t>
      </w:r>
      <w:bookmarkEnd w:id="131"/>
    </w:p>
    <w:p w14:paraId="15E952CF" w14:textId="0871225E" w:rsidR="00724656" w:rsidRDefault="00724656" w:rsidP="008769CB">
      <w:pPr>
        <w:ind w:firstLine="567"/>
      </w:pPr>
      <w:r>
        <w:t>Projektuje się windą przelotową o wymiarach wewnętrznych: 1,1x1,4m.</w:t>
      </w:r>
    </w:p>
    <w:p w14:paraId="77402126" w14:textId="4516B026" w:rsidR="00724656" w:rsidRDefault="00724656" w:rsidP="0092539A">
      <w:pPr>
        <w:spacing w:line="276" w:lineRule="auto"/>
        <w:rPr>
          <w:lang w:eastAsia="x-none"/>
        </w:rPr>
      </w:pPr>
      <w:r>
        <w:rPr>
          <w:lang w:eastAsia="x-none"/>
        </w:rPr>
        <w:t>Parametry:</w:t>
      </w:r>
    </w:p>
    <w:p w14:paraId="10CC7F27" w14:textId="77777777" w:rsidR="00724656" w:rsidRPr="0092539A" w:rsidRDefault="00724656" w:rsidP="0092539A">
      <w:pPr>
        <w:pStyle w:val="Akapitzlist"/>
        <w:numPr>
          <w:ilvl w:val="0"/>
          <w:numId w:val="64"/>
        </w:numPr>
        <w:ind w:left="851"/>
        <w:rPr>
          <w:rFonts w:ascii="Times New Roman" w:hAnsi="Times New Roman"/>
          <w:sz w:val="24"/>
          <w:szCs w:val="24"/>
        </w:rPr>
      </w:pPr>
      <w:r w:rsidRPr="0092539A">
        <w:rPr>
          <w:rFonts w:ascii="Times New Roman" w:hAnsi="Times New Roman"/>
          <w:sz w:val="24"/>
          <w:szCs w:val="24"/>
        </w:rPr>
        <w:t xml:space="preserve">Udźwig 630 kg (8 osób) </w:t>
      </w:r>
    </w:p>
    <w:p w14:paraId="63E3B156" w14:textId="77777777" w:rsidR="00724656" w:rsidRPr="0092539A" w:rsidRDefault="00724656" w:rsidP="0092539A">
      <w:pPr>
        <w:pStyle w:val="Akapitzlist"/>
        <w:numPr>
          <w:ilvl w:val="0"/>
          <w:numId w:val="64"/>
        </w:numPr>
        <w:ind w:left="851"/>
        <w:rPr>
          <w:rFonts w:ascii="Times New Roman" w:hAnsi="Times New Roman"/>
          <w:sz w:val="24"/>
          <w:szCs w:val="24"/>
        </w:rPr>
      </w:pPr>
      <w:r w:rsidRPr="0092539A">
        <w:rPr>
          <w:rFonts w:ascii="Times New Roman" w:hAnsi="Times New Roman"/>
          <w:sz w:val="24"/>
          <w:szCs w:val="24"/>
        </w:rPr>
        <w:t xml:space="preserve">Szerokość otwierania drzwi 90 cm </w:t>
      </w:r>
    </w:p>
    <w:p w14:paraId="34C567E4" w14:textId="11B8FDEE" w:rsidR="00724656" w:rsidRPr="0092539A" w:rsidRDefault="00724656" w:rsidP="0092539A">
      <w:pPr>
        <w:pStyle w:val="Akapitzlist"/>
        <w:numPr>
          <w:ilvl w:val="0"/>
          <w:numId w:val="64"/>
        </w:numPr>
        <w:ind w:left="851"/>
        <w:rPr>
          <w:rFonts w:ascii="Times New Roman" w:hAnsi="Times New Roman"/>
          <w:sz w:val="24"/>
          <w:szCs w:val="24"/>
        </w:rPr>
      </w:pPr>
      <w:r w:rsidRPr="0092539A">
        <w:rPr>
          <w:rFonts w:ascii="Times New Roman" w:hAnsi="Times New Roman"/>
          <w:sz w:val="24"/>
          <w:szCs w:val="24"/>
        </w:rPr>
        <w:t>Dodatkowo przewidzieć panel kontrolny</w:t>
      </w:r>
      <w:r w:rsidR="00076989" w:rsidRPr="0092539A">
        <w:rPr>
          <w:rFonts w:ascii="Times New Roman" w:hAnsi="Times New Roman"/>
          <w:sz w:val="24"/>
          <w:szCs w:val="24"/>
        </w:rPr>
        <w:t xml:space="preserve"> sterowania na całą wysokość kabiny z wyświetlaczem LCD</w:t>
      </w:r>
    </w:p>
    <w:p w14:paraId="13FD16FF" w14:textId="43CFF701" w:rsidR="00724656" w:rsidRDefault="00724656" w:rsidP="0092539A">
      <w:pPr>
        <w:pStyle w:val="Akapitzlist"/>
        <w:numPr>
          <w:ilvl w:val="0"/>
          <w:numId w:val="64"/>
        </w:numPr>
        <w:ind w:left="851"/>
        <w:rPr>
          <w:rFonts w:ascii="Times New Roman" w:hAnsi="Times New Roman"/>
          <w:sz w:val="24"/>
          <w:szCs w:val="24"/>
        </w:rPr>
      </w:pPr>
      <w:r w:rsidRPr="0092539A">
        <w:rPr>
          <w:rFonts w:ascii="Times New Roman" w:hAnsi="Times New Roman"/>
          <w:sz w:val="24"/>
          <w:szCs w:val="24"/>
        </w:rPr>
        <w:t>Drzwi windy</w:t>
      </w:r>
      <w:r w:rsidR="0092539A" w:rsidRPr="0092539A">
        <w:rPr>
          <w:rFonts w:ascii="Times New Roman" w:hAnsi="Times New Roman"/>
          <w:sz w:val="24"/>
          <w:szCs w:val="24"/>
        </w:rPr>
        <w:t xml:space="preserve"> dwupanelowe</w:t>
      </w:r>
      <w:r w:rsidRPr="0092539A">
        <w:rPr>
          <w:rFonts w:ascii="Times New Roman" w:hAnsi="Times New Roman"/>
          <w:sz w:val="24"/>
          <w:szCs w:val="24"/>
        </w:rPr>
        <w:t xml:space="preserve"> ze stali nierdzewnej szczotkowanej</w:t>
      </w:r>
      <w:r w:rsidR="0092539A" w:rsidRPr="0092539A">
        <w:rPr>
          <w:rFonts w:ascii="Times New Roman" w:hAnsi="Times New Roman"/>
          <w:sz w:val="24"/>
          <w:szCs w:val="24"/>
        </w:rPr>
        <w:t>.</w:t>
      </w:r>
      <w:r w:rsidRPr="0092539A">
        <w:rPr>
          <w:rFonts w:ascii="Times New Roman" w:hAnsi="Times New Roman"/>
          <w:sz w:val="24"/>
          <w:szCs w:val="24"/>
        </w:rPr>
        <w:t xml:space="preserve"> </w:t>
      </w:r>
    </w:p>
    <w:p w14:paraId="1C43C745" w14:textId="245B388E" w:rsidR="00473A34" w:rsidRPr="00A00A96" w:rsidRDefault="00473A34" w:rsidP="0092539A">
      <w:pPr>
        <w:pStyle w:val="Akapitzlist"/>
        <w:numPr>
          <w:ilvl w:val="0"/>
          <w:numId w:val="64"/>
        </w:numPr>
        <w:ind w:left="851"/>
        <w:rPr>
          <w:rFonts w:ascii="Times New Roman" w:hAnsi="Times New Roman"/>
          <w:sz w:val="24"/>
          <w:szCs w:val="24"/>
        </w:rPr>
      </w:pPr>
      <w:r w:rsidRPr="00A00A96">
        <w:rPr>
          <w:rFonts w:ascii="Times New Roman" w:hAnsi="Times New Roman"/>
          <w:sz w:val="24"/>
          <w:szCs w:val="24"/>
        </w:rPr>
        <w:t>Ilość przystanków: 5</w:t>
      </w:r>
    </w:p>
    <w:p w14:paraId="71ABC1E9" w14:textId="700D4B6C" w:rsidR="008769CB" w:rsidRPr="00A92992" w:rsidRDefault="008769CB" w:rsidP="008769CB">
      <w:pPr>
        <w:pStyle w:val="Nagwek3"/>
        <w:numPr>
          <w:ilvl w:val="1"/>
          <w:numId w:val="2"/>
        </w:numPr>
      </w:pPr>
      <w:bookmarkStart w:id="132" w:name="_Toc34204002"/>
      <w:r>
        <w:rPr>
          <w:lang w:val="pl-PL"/>
        </w:rPr>
        <w:t>Opaska wokół szybu</w:t>
      </w:r>
      <w:bookmarkEnd w:id="132"/>
    </w:p>
    <w:p w14:paraId="7E595C3C" w14:textId="01838030" w:rsidR="008769CB" w:rsidRDefault="008769CB" w:rsidP="008769CB">
      <w:pPr>
        <w:spacing w:before="120" w:line="288" w:lineRule="auto"/>
        <w:ind w:firstLine="567"/>
      </w:pPr>
      <w:r>
        <w:t xml:space="preserve">Projektuje się wykonanie od strony północnej i wschodniej opaski z kostki betonowej gr. 6cm na podbudowie z </w:t>
      </w:r>
      <w:proofErr w:type="spellStart"/>
      <w:r>
        <w:t>gruntocementu</w:t>
      </w:r>
      <w:proofErr w:type="spellEnd"/>
      <w:r>
        <w:t xml:space="preserve"> B 5 , gr. 50 cm. </w:t>
      </w:r>
    </w:p>
    <w:p w14:paraId="45347863" w14:textId="2CD9655D" w:rsidR="008769CB" w:rsidRDefault="008769CB" w:rsidP="008769CB">
      <w:pPr>
        <w:spacing w:before="120" w:line="288" w:lineRule="auto"/>
        <w:ind w:firstLine="567"/>
      </w:pPr>
      <w:r>
        <w:t xml:space="preserve">Szerokość opaski 50 cm . Od zewnątrz przy opasce należy ułożyć obrzeże trawnikowe 70x 20 x 8 cm na ławie piaskowej o wysokości 20 cm. </w:t>
      </w:r>
    </w:p>
    <w:p w14:paraId="08FB3AEB" w14:textId="766F5222" w:rsidR="008769CB" w:rsidRDefault="008769CB" w:rsidP="008769CB">
      <w:pPr>
        <w:spacing w:before="120" w:line="288" w:lineRule="auto"/>
        <w:ind w:firstLine="567"/>
      </w:pPr>
      <w:r>
        <w:t xml:space="preserve">Spoiny opaski wypełnić piaskiem. </w:t>
      </w:r>
    </w:p>
    <w:p w14:paraId="377039AC" w14:textId="7EA76234" w:rsidR="008769CB" w:rsidRPr="008769CB" w:rsidRDefault="008769CB" w:rsidP="008769CB">
      <w:pPr>
        <w:spacing w:before="120" w:line="288" w:lineRule="auto"/>
        <w:ind w:firstLine="567"/>
      </w:pPr>
      <w:r>
        <w:t>Opaskę wykonać ze spadkiem 1%  od obiektu.</w:t>
      </w:r>
    </w:p>
    <w:p w14:paraId="58F56390" w14:textId="7C7A1B8F" w:rsidR="00722F79" w:rsidRPr="0092539A" w:rsidRDefault="00722F79" w:rsidP="00722F79">
      <w:pPr>
        <w:pStyle w:val="Nagwek3"/>
        <w:numPr>
          <w:ilvl w:val="1"/>
          <w:numId w:val="2"/>
        </w:numPr>
      </w:pPr>
      <w:bookmarkStart w:id="133" w:name="_Toc34204003"/>
      <w:r>
        <w:t>Zadaszenie szybu</w:t>
      </w:r>
      <w:bookmarkEnd w:id="133"/>
    </w:p>
    <w:p w14:paraId="58F96813" w14:textId="3AFE6D57" w:rsidR="00722F79" w:rsidRPr="00A00A96" w:rsidRDefault="00722F79" w:rsidP="00722F79">
      <w:pPr>
        <w:ind w:firstLine="567"/>
      </w:pPr>
      <w:r w:rsidRPr="00A00A96">
        <w:t xml:space="preserve">Zadaszenie szybu windy - </w:t>
      </w:r>
      <w:r w:rsidR="00495099" w:rsidRPr="00A00A96">
        <w:t>stropodach</w:t>
      </w:r>
      <w:r w:rsidRPr="00A00A96">
        <w:t xml:space="preserve"> </w:t>
      </w:r>
      <w:r w:rsidR="00E904DF" w:rsidRPr="00A00A96">
        <w:t>płaski</w:t>
      </w:r>
      <w:r w:rsidRPr="00A00A96">
        <w:t>, ze spadkami</w:t>
      </w:r>
      <w:r w:rsidR="00E904DF" w:rsidRPr="00A00A96">
        <w:t xml:space="preserve"> technologicznym</w:t>
      </w:r>
      <w:r w:rsidRPr="00A00A96">
        <w:t xml:space="preserve"> </w:t>
      </w:r>
      <w:r w:rsidR="00315027">
        <w:t>2</w:t>
      </w:r>
      <w:r w:rsidRPr="00A00A96">
        <w:rPr>
          <w:vertAlign w:val="superscript"/>
        </w:rPr>
        <w:t>o</w:t>
      </w:r>
      <w:r w:rsidR="00495099" w:rsidRPr="00A00A96">
        <w:t xml:space="preserve"> </w:t>
      </w:r>
      <w:r w:rsidR="00E904DF" w:rsidRPr="00A00A96">
        <w:t>kryty papą termozgrzewalną</w:t>
      </w:r>
      <w:r w:rsidRPr="00A00A96">
        <w:t xml:space="preserve">. </w:t>
      </w:r>
    </w:p>
    <w:p w14:paraId="681877B8" w14:textId="56ADD6E2" w:rsidR="00A90187" w:rsidRPr="00A90187" w:rsidRDefault="00495099" w:rsidP="00A90187">
      <w:pPr>
        <w:spacing w:before="120" w:line="276" w:lineRule="auto"/>
        <w:ind w:firstLine="567"/>
      </w:pPr>
      <w:r w:rsidRPr="00A00A96">
        <w:t>Na stropie szybu windowego należy wykonać warstwę spadkową z jastrychu zbrojonego przeciwskurczowo przy pomocy zgrzewanej siatki stalowej lub włókien rozproszonych.</w:t>
      </w:r>
    </w:p>
    <w:p w14:paraId="0D6DA6FA" w14:textId="54356DFB" w:rsidR="00A90187" w:rsidRDefault="00A90187" w:rsidP="00A90187">
      <w:pPr>
        <w:spacing w:before="120" w:line="276" w:lineRule="auto"/>
        <w:ind w:firstLine="567"/>
      </w:pPr>
      <w:r w:rsidRPr="00A90187">
        <w:t>Projektuje się krycie dachu blachą</w:t>
      </w:r>
      <w:r w:rsidR="009C2494">
        <w:t xml:space="preserve"> </w:t>
      </w:r>
      <w:r w:rsidR="00E904DF">
        <w:t>papą termozgrzewalną</w:t>
      </w:r>
      <w:r w:rsidRPr="00A90187">
        <w:t>.</w:t>
      </w:r>
    </w:p>
    <w:p w14:paraId="27646980" w14:textId="1FB16070" w:rsidR="009C2494" w:rsidRDefault="009C2494" w:rsidP="00A90187">
      <w:pPr>
        <w:spacing w:before="120" w:line="276" w:lineRule="auto"/>
        <w:ind w:firstLine="567"/>
      </w:pPr>
      <w:r>
        <w:lastRenderedPageBreak/>
        <w:t>Ściany wypełniające przestrzeń pomiędzy dachem projektowanym a istniejącym należy wykonać jako drewniane, ocieplone wełną mineralną, z ostatecznym wykończeniem</w:t>
      </w:r>
      <w:r w:rsidR="00E904DF">
        <w:t xml:space="preserve"> tynkiem cementowo-wapiennym.</w:t>
      </w:r>
    </w:p>
    <w:p w14:paraId="1CAE13FC" w14:textId="66787FAC" w:rsidR="00A90187" w:rsidRPr="00A90187" w:rsidRDefault="00A90187" w:rsidP="009C2494">
      <w:pPr>
        <w:spacing w:before="480" w:line="276" w:lineRule="auto"/>
        <w:ind w:firstLine="567"/>
      </w:pPr>
      <w:r w:rsidRPr="00A90187">
        <w:t>Użyte materiały winny mieć aprobaty techniczne, certyfikaty zgodności i deklaracje producenta. Odbiór robót winien uwzględniać kontrolę jakości materiałów oraz kontrolę prawidłowości wykonanych prac, zapisy w dzienniku budowy, protokoły badań i odbiorów</w:t>
      </w:r>
    </w:p>
    <w:p w14:paraId="53B78B67" w14:textId="23137AAA" w:rsidR="005367C8" w:rsidRPr="00FC3E9F" w:rsidRDefault="005367C8" w:rsidP="00722F79">
      <w:pPr>
        <w:pStyle w:val="Nagwek3"/>
        <w:numPr>
          <w:ilvl w:val="1"/>
          <w:numId w:val="2"/>
        </w:numPr>
      </w:pPr>
      <w:bookmarkStart w:id="134" w:name="_Toc34204004"/>
      <w:r w:rsidRPr="00FC3E9F">
        <w:t xml:space="preserve">Tynk </w:t>
      </w:r>
      <w:r w:rsidR="00722F79" w:rsidRPr="00FC3E9F">
        <w:t>zewnętrzny</w:t>
      </w:r>
      <w:bookmarkEnd w:id="134"/>
    </w:p>
    <w:p w14:paraId="5599E324" w14:textId="77777777" w:rsidR="0035310C" w:rsidRPr="00FC3E9F" w:rsidRDefault="005367C8" w:rsidP="00FC3E9F">
      <w:pPr>
        <w:pStyle w:val="NormalnyWeb"/>
        <w:spacing w:before="0" w:beforeAutospacing="0" w:after="120" w:afterAutospacing="0" w:line="24" w:lineRule="atLeast"/>
        <w:ind w:firstLine="709"/>
        <w:rPr>
          <w:color w:val="1B1B1B"/>
          <w:shd w:val="clear" w:color="auto" w:fill="FFFFFF"/>
        </w:rPr>
      </w:pPr>
      <w:r w:rsidRPr="00FC3E9F">
        <w:rPr>
          <w:color w:val="1B1B1B"/>
          <w:shd w:val="clear" w:color="auto" w:fill="FFFFFF"/>
        </w:rPr>
        <w:t>Ostatnią warstw</w:t>
      </w:r>
      <w:r w:rsidR="00F57BCA" w:rsidRPr="00FC3E9F">
        <w:rPr>
          <w:color w:val="1B1B1B"/>
          <w:shd w:val="clear" w:color="auto" w:fill="FFFFFF"/>
        </w:rPr>
        <w:t>ę</w:t>
      </w:r>
      <w:r w:rsidRPr="00FC3E9F">
        <w:rPr>
          <w:color w:val="1B1B1B"/>
          <w:shd w:val="clear" w:color="auto" w:fill="FFFFFF"/>
        </w:rPr>
        <w:t xml:space="preserve"> </w:t>
      </w:r>
      <w:r w:rsidR="00F57BCA" w:rsidRPr="00FC3E9F">
        <w:rPr>
          <w:color w:val="1B1B1B"/>
          <w:shd w:val="clear" w:color="auto" w:fill="FFFFFF"/>
        </w:rPr>
        <w:t>muru</w:t>
      </w:r>
      <w:r w:rsidRPr="00FC3E9F">
        <w:rPr>
          <w:color w:val="1B1B1B"/>
          <w:shd w:val="clear" w:color="auto" w:fill="FFFFFF"/>
        </w:rPr>
        <w:t xml:space="preserve"> stanowi wyprawa tynkarska, która zabezpiecza </w:t>
      </w:r>
      <w:r w:rsidR="0035310C" w:rsidRPr="00FC3E9F">
        <w:rPr>
          <w:color w:val="1B1B1B"/>
          <w:shd w:val="clear" w:color="auto" w:fill="FFFFFF"/>
        </w:rPr>
        <w:t xml:space="preserve">mur </w:t>
      </w:r>
      <w:r w:rsidRPr="00FC3E9F">
        <w:rPr>
          <w:color w:val="1B1B1B"/>
          <w:shd w:val="clear" w:color="auto" w:fill="FFFFFF"/>
        </w:rPr>
        <w:t xml:space="preserve">przed wpływami warunków atmosferycznych oraz zwiększa odporność na uderzenia. </w:t>
      </w:r>
    </w:p>
    <w:p w14:paraId="38B1AE34" w14:textId="21730A4F" w:rsidR="00F57BCA" w:rsidRPr="00FC3E9F" w:rsidRDefault="00F57BCA" w:rsidP="00FC3E9F">
      <w:pPr>
        <w:spacing w:after="120" w:line="24" w:lineRule="atLeast"/>
        <w:ind w:firstLine="709"/>
      </w:pPr>
      <w:r w:rsidRPr="00FC3E9F">
        <w:t xml:space="preserve">Przed rozpoczęciem prac tynkarskich należy starannie przygotować podłoże oraz dokonać jego dokładnej diagnozy. </w:t>
      </w:r>
    </w:p>
    <w:p w14:paraId="2A37F37A" w14:textId="253405DB" w:rsidR="005B0688" w:rsidRDefault="00FC3E9F" w:rsidP="005B0688">
      <w:pPr>
        <w:autoSpaceDE w:val="0"/>
        <w:autoSpaceDN w:val="0"/>
        <w:adjustRightInd w:val="0"/>
        <w:spacing w:after="120" w:line="24" w:lineRule="atLeast"/>
        <w:ind w:firstLine="567"/>
      </w:pPr>
      <w:r>
        <w:t>U</w:t>
      </w:r>
      <w:r w:rsidRPr="00FC3E9F">
        <w:t>zupełnienie tynków</w:t>
      </w:r>
      <w:r w:rsidR="0028088F">
        <w:t xml:space="preserve">, w miejscu zamurowywanych otworów okiennych </w:t>
      </w:r>
      <w:r>
        <w:t xml:space="preserve">oparto przede wszystkim na zaprawach tynkarskich, na bazie wapna z dodatkiem </w:t>
      </w:r>
      <w:proofErr w:type="spellStart"/>
      <w:r>
        <w:t>trassu</w:t>
      </w:r>
      <w:proofErr w:type="spellEnd"/>
      <w:r>
        <w:t>, w ró</w:t>
      </w:r>
      <w:r>
        <w:rPr>
          <w:rFonts w:ascii="TimesNewRoman" w:eastAsia="TimesNewRoman" w:cs="TimesNewRoman" w:hint="eastAsia"/>
        </w:rPr>
        <w:t>ż</w:t>
      </w:r>
      <w:r>
        <w:t>nych modyfikacjach, zale</w:t>
      </w:r>
      <w:r>
        <w:rPr>
          <w:rFonts w:ascii="TimesNewRoman" w:eastAsia="TimesNewRoman" w:cs="TimesNewRoman" w:hint="eastAsia"/>
        </w:rPr>
        <w:t>ż</w:t>
      </w:r>
      <w:r>
        <w:t>nie od miejsca i wymaganych parametrów wytrzymało</w:t>
      </w:r>
      <w:r>
        <w:rPr>
          <w:rFonts w:ascii="TimesNewRoman" w:eastAsia="TimesNewRoman" w:cs="TimesNewRoman" w:hint="eastAsia"/>
        </w:rPr>
        <w:t>ś</w:t>
      </w:r>
      <w:r>
        <w:t xml:space="preserve">ciowo-eksploatacyjnych. </w:t>
      </w:r>
      <w:proofErr w:type="spellStart"/>
      <w:r>
        <w:t>Trass</w:t>
      </w:r>
      <w:proofErr w:type="spellEnd"/>
      <w:r>
        <w:t xml:space="preserve"> - tuf wulkaniczny poprawia słabe własno</w:t>
      </w:r>
      <w:r>
        <w:rPr>
          <w:rFonts w:ascii="TimesNewRoman" w:eastAsia="TimesNewRoman" w:cs="TimesNewRoman" w:hint="eastAsia"/>
        </w:rPr>
        <w:t>ś</w:t>
      </w:r>
      <w:r>
        <w:t>ci mechaniczne i odporno</w:t>
      </w:r>
      <w:r>
        <w:rPr>
          <w:rFonts w:ascii="TimesNewRoman" w:eastAsia="TimesNewRoman" w:cs="TimesNewRoman" w:hint="eastAsia"/>
        </w:rPr>
        <w:t>ś</w:t>
      </w:r>
      <w:r>
        <w:t>ciowe wapna</w:t>
      </w:r>
      <w:r w:rsidR="005B0688">
        <w:t xml:space="preserve">. </w:t>
      </w:r>
    </w:p>
    <w:p w14:paraId="53D791AE" w14:textId="77777777" w:rsidR="005B0688" w:rsidRDefault="005B0688" w:rsidP="005B0688">
      <w:pPr>
        <w:autoSpaceDE w:val="0"/>
        <w:autoSpaceDN w:val="0"/>
        <w:adjustRightInd w:val="0"/>
        <w:spacing w:after="120" w:line="24" w:lineRule="atLeast"/>
        <w:ind w:firstLine="567"/>
      </w:pPr>
      <w:r>
        <w:t>P</w:t>
      </w:r>
      <w:r w:rsidR="00FC3E9F">
        <w:t>onadto wi</w:t>
      </w:r>
      <w:r w:rsidR="00FC3E9F">
        <w:rPr>
          <w:rFonts w:ascii="TimesNewRoman" w:eastAsia="TimesNewRoman" w:cs="TimesNewRoman" w:hint="eastAsia"/>
        </w:rPr>
        <w:t>ążą</w:t>
      </w:r>
      <w:r w:rsidR="00FC3E9F">
        <w:t>c wolne wapno istotnie zmniejsza ryzyko powstawania białych wykwitów  wapiennych i wielokrotnie zwi</w:t>
      </w:r>
      <w:r w:rsidR="00FC3E9F">
        <w:rPr>
          <w:rFonts w:ascii="TimesNewRoman" w:eastAsia="TimesNewRoman" w:cs="TimesNewRoman" w:hint="eastAsia"/>
        </w:rPr>
        <w:t>ę</w:t>
      </w:r>
      <w:r w:rsidR="00FC3E9F">
        <w:t>ksza odporno</w:t>
      </w:r>
      <w:r w:rsidR="00FC3E9F">
        <w:rPr>
          <w:rFonts w:ascii="TimesNewRoman" w:eastAsia="TimesNewRoman" w:cs="TimesNewRoman" w:hint="eastAsia"/>
        </w:rPr>
        <w:t>ść</w:t>
      </w:r>
      <w:r w:rsidR="00FC3E9F">
        <w:rPr>
          <w:rFonts w:ascii="TimesNewRoman" w:eastAsia="TimesNewRoman" w:cs="TimesNewRoman"/>
        </w:rPr>
        <w:t xml:space="preserve"> </w:t>
      </w:r>
      <w:r w:rsidR="00FC3E9F">
        <w:t>wypraw. Zaprawy wapienno-trasowe wi</w:t>
      </w:r>
      <w:r w:rsidR="00FC3E9F">
        <w:rPr>
          <w:rFonts w:ascii="TimesNewRoman" w:eastAsia="TimesNewRoman" w:cs="TimesNewRoman" w:hint="eastAsia"/>
        </w:rPr>
        <w:t>ążą</w:t>
      </w:r>
      <w:r w:rsidR="00FC3E9F">
        <w:rPr>
          <w:rFonts w:ascii="TimesNewRoman" w:eastAsia="TimesNewRoman" w:cs="TimesNewRoman"/>
        </w:rPr>
        <w:t xml:space="preserve"> </w:t>
      </w:r>
      <w:r w:rsidR="00FC3E9F">
        <w:t>nie tylko pod wpływem dwutlenku w</w:t>
      </w:r>
      <w:r w:rsidR="00FC3E9F">
        <w:rPr>
          <w:rFonts w:ascii="TimesNewRoman" w:eastAsia="TimesNewRoman" w:cs="TimesNewRoman" w:hint="eastAsia"/>
        </w:rPr>
        <w:t>ę</w:t>
      </w:r>
      <w:r w:rsidR="00FC3E9F">
        <w:t>gla, ale równie</w:t>
      </w:r>
      <w:r w:rsidR="00FC3E9F">
        <w:rPr>
          <w:rFonts w:ascii="TimesNewRoman" w:eastAsia="TimesNewRoman" w:cs="TimesNewRoman" w:hint="eastAsia"/>
        </w:rPr>
        <w:t>ż</w:t>
      </w:r>
      <w:r w:rsidR="00FC3E9F">
        <w:rPr>
          <w:rFonts w:ascii="TimesNewRoman" w:eastAsia="TimesNewRoman" w:cs="TimesNewRoman"/>
        </w:rPr>
        <w:t xml:space="preserve"> </w:t>
      </w:r>
      <w:r w:rsidR="00FC3E9F">
        <w:t>wody. Poniewa</w:t>
      </w:r>
      <w:r w:rsidR="00FC3E9F">
        <w:rPr>
          <w:rFonts w:ascii="TimesNewRoman" w:eastAsia="TimesNewRoman" w:cs="TimesNewRoman" w:hint="eastAsia"/>
        </w:rPr>
        <w:t>ż</w:t>
      </w:r>
      <w:r w:rsidR="00FC3E9F">
        <w:rPr>
          <w:rFonts w:ascii="TimesNewRoman" w:eastAsia="TimesNewRoman" w:cs="TimesNewRoman"/>
        </w:rPr>
        <w:t xml:space="preserve"> </w:t>
      </w:r>
      <w:proofErr w:type="spellStart"/>
      <w:r w:rsidR="00FC3E9F">
        <w:t>trass</w:t>
      </w:r>
      <w:proofErr w:type="spellEnd"/>
      <w:r w:rsidR="00FC3E9F">
        <w:t xml:space="preserve"> – tuf wulkaniczny to lekka porowata skała (zastygła lawa) – zaprawa wapienno-</w:t>
      </w:r>
      <w:proofErr w:type="spellStart"/>
      <w:r w:rsidR="00FC3E9F">
        <w:t>trassowa</w:t>
      </w:r>
      <w:proofErr w:type="spellEnd"/>
      <w:r w:rsidR="00FC3E9F">
        <w:t xml:space="preserve"> – zachowuje doskonał</w:t>
      </w:r>
      <w:r w:rsidR="00FC3E9F">
        <w:rPr>
          <w:rFonts w:ascii="TimesNewRoman" w:eastAsia="TimesNewRoman" w:cs="TimesNewRoman" w:hint="eastAsia"/>
        </w:rPr>
        <w:t>ą</w:t>
      </w:r>
      <w:r w:rsidR="00FC3E9F">
        <w:rPr>
          <w:rFonts w:ascii="TimesNewRoman" w:eastAsia="TimesNewRoman" w:cs="TimesNewRoman"/>
        </w:rPr>
        <w:t xml:space="preserve"> </w:t>
      </w:r>
      <w:proofErr w:type="spellStart"/>
      <w:r w:rsidR="00FC3E9F">
        <w:t>paroprzepuszczalno</w:t>
      </w:r>
      <w:r w:rsidR="00FC3E9F">
        <w:rPr>
          <w:rFonts w:ascii="TimesNewRoman" w:eastAsia="TimesNewRoman" w:cs="TimesNewRoman" w:hint="eastAsia"/>
        </w:rPr>
        <w:t>ść</w:t>
      </w:r>
      <w:proofErr w:type="spellEnd"/>
      <w:r w:rsidR="00FC3E9F">
        <w:t xml:space="preserve">, jest lekka i elastyczna, a jej skurcz jest prawie 5-krotnie mniejszy od tradycyjnych wapienno-cementowych wypraw. </w:t>
      </w:r>
    </w:p>
    <w:p w14:paraId="6ABCBEBA" w14:textId="77777777" w:rsidR="005B0688" w:rsidRDefault="00FC3E9F" w:rsidP="005B0688">
      <w:pPr>
        <w:autoSpaceDE w:val="0"/>
        <w:autoSpaceDN w:val="0"/>
        <w:adjustRightInd w:val="0"/>
        <w:spacing w:after="120" w:line="24" w:lineRule="atLeast"/>
        <w:ind w:firstLine="567"/>
      </w:pPr>
      <w:r>
        <w:t>Obok odpowiedniego spoiwa bardzo istotne jest dobranie prawidłowych parametrów mechanicznych zapraw. Zgodnie ze wszystkimi wytycznymi technologicznymi i konserwatorskimi – wyprawy tynkarskie, w szczególno</w:t>
      </w:r>
      <w:r>
        <w:rPr>
          <w:rFonts w:ascii="TimesNewRoman" w:eastAsia="TimesNewRoman" w:cs="TimesNewRoman" w:hint="eastAsia"/>
        </w:rPr>
        <w:t>ś</w:t>
      </w:r>
      <w:r>
        <w:t>ci tynki podkładowe, musz</w:t>
      </w:r>
      <w:r>
        <w:rPr>
          <w:rFonts w:ascii="TimesNewRoman" w:eastAsia="TimesNewRoman" w:cs="TimesNewRoman" w:hint="eastAsia"/>
        </w:rPr>
        <w:t>ą</w:t>
      </w:r>
      <w:r>
        <w:rPr>
          <w:rFonts w:ascii="TimesNewRoman" w:eastAsia="TimesNewRoman" w:cs="TimesNewRoman"/>
        </w:rPr>
        <w:t xml:space="preserve"> </w:t>
      </w:r>
      <w:r>
        <w:t>mie</w:t>
      </w:r>
      <w:r>
        <w:rPr>
          <w:rFonts w:ascii="TimesNewRoman" w:eastAsia="TimesNewRoman" w:cs="TimesNewRoman" w:hint="eastAsia"/>
        </w:rPr>
        <w:t>ć</w:t>
      </w:r>
      <w:r>
        <w:rPr>
          <w:rFonts w:ascii="TimesNewRoman" w:eastAsia="TimesNewRoman" w:cs="TimesNewRoman"/>
        </w:rPr>
        <w:t xml:space="preserve"> </w:t>
      </w:r>
      <w:r>
        <w:t>dopasowan</w:t>
      </w:r>
      <w:r>
        <w:rPr>
          <w:rFonts w:ascii="TimesNewRoman" w:eastAsia="TimesNewRoman" w:cs="TimesNewRoman" w:hint="eastAsia"/>
        </w:rPr>
        <w:t>ą</w:t>
      </w:r>
      <w:r>
        <w:rPr>
          <w:rFonts w:ascii="TimesNewRoman" w:eastAsia="TimesNewRoman" w:cs="TimesNewRoman"/>
        </w:rPr>
        <w:t xml:space="preserve"> </w:t>
      </w:r>
      <w:r>
        <w:t>wytrzymało</w:t>
      </w:r>
      <w:r>
        <w:rPr>
          <w:rFonts w:ascii="TimesNewRoman" w:eastAsia="TimesNewRoman" w:cs="TimesNewRoman" w:hint="eastAsia"/>
        </w:rPr>
        <w:t>ść</w:t>
      </w:r>
      <w:r>
        <w:rPr>
          <w:rFonts w:ascii="TimesNewRoman" w:eastAsia="TimesNewRoman" w:cs="TimesNewRoman"/>
        </w:rPr>
        <w:t xml:space="preserve"> </w:t>
      </w:r>
      <w:r>
        <w:t>do podło</w:t>
      </w:r>
      <w:r>
        <w:rPr>
          <w:rFonts w:ascii="TimesNewRoman" w:eastAsia="TimesNewRoman" w:cs="TimesNewRoman" w:hint="eastAsia"/>
        </w:rPr>
        <w:t>ż</w:t>
      </w:r>
      <w:r>
        <w:t>a. Przyj</w:t>
      </w:r>
      <w:r>
        <w:rPr>
          <w:rFonts w:ascii="TimesNewRoman" w:eastAsia="TimesNewRoman" w:cs="TimesNewRoman" w:hint="eastAsia"/>
        </w:rPr>
        <w:t>ę</w:t>
      </w:r>
      <w:r>
        <w:t>to tu jako optymaln</w:t>
      </w:r>
      <w:r>
        <w:rPr>
          <w:rFonts w:ascii="TimesNewRoman" w:eastAsia="TimesNewRoman" w:cs="TimesNewRoman" w:hint="eastAsia"/>
        </w:rPr>
        <w:t>ą</w:t>
      </w:r>
      <w:r>
        <w:rPr>
          <w:rFonts w:ascii="TimesNewRoman" w:eastAsia="TimesNewRoman" w:cs="TimesNewRoman"/>
        </w:rPr>
        <w:t xml:space="preserve"> </w:t>
      </w:r>
      <w:r>
        <w:t>dla tynków podkładowych wytrzymało</w:t>
      </w:r>
      <w:r>
        <w:rPr>
          <w:rFonts w:ascii="TimesNewRoman" w:eastAsia="TimesNewRoman" w:cs="TimesNewRoman" w:hint="eastAsia"/>
        </w:rPr>
        <w:t>ść</w:t>
      </w:r>
      <w:r>
        <w:rPr>
          <w:rFonts w:ascii="TimesNewRoman" w:eastAsia="TimesNewRoman" w:cs="TimesNewRoman"/>
        </w:rPr>
        <w:t xml:space="preserve"> </w:t>
      </w:r>
      <w:r>
        <w:t xml:space="preserve">ok. 3-5 </w:t>
      </w:r>
      <w:proofErr w:type="spellStart"/>
      <w:r>
        <w:t>MPa</w:t>
      </w:r>
      <w:proofErr w:type="spellEnd"/>
      <w:r>
        <w:t xml:space="preserve">, dla tynków cokołowych ok. 8-10 </w:t>
      </w:r>
      <w:proofErr w:type="spellStart"/>
      <w:r>
        <w:t>MPa</w:t>
      </w:r>
      <w:proofErr w:type="spellEnd"/>
      <w:r>
        <w:t xml:space="preserve"> z wyj</w:t>
      </w:r>
      <w:r>
        <w:rPr>
          <w:rFonts w:ascii="TimesNewRoman" w:eastAsia="TimesNewRoman" w:cs="TimesNewRoman" w:hint="eastAsia"/>
        </w:rPr>
        <w:t>ą</w:t>
      </w:r>
      <w:r>
        <w:t xml:space="preserve">tkiem tynków renowacyjnych. </w:t>
      </w:r>
    </w:p>
    <w:p w14:paraId="6EBABAF5" w14:textId="77777777" w:rsidR="005B0688" w:rsidRDefault="005B0688" w:rsidP="005B0688">
      <w:pPr>
        <w:autoSpaceDE w:val="0"/>
        <w:autoSpaceDN w:val="0"/>
        <w:adjustRightInd w:val="0"/>
        <w:spacing w:after="120" w:line="24" w:lineRule="atLeast"/>
        <w:ind w:firstLine="567"/>
      </w:pPr>
    </w:p>
    <w:p w14:paraId="5CD0BD6A" w14:textId="0CA342D7" w:rsidR="00FC3E9F" w:rsidRDefault="00FC3E9F" w:rsidP="005B0688">
      <w:pPr>
        <w:autoSpaceDE w:val="0"/>
        <w:autoSpaceDN w:val="0"/>
        <w:adjustRightInd w:val="0"/>
        <w:spacing w:after="120" w:line="24" w:lineRule="atLeast"/>
        <w:ind w:firstLine="567"/>
        <w:rPr>
          <w:b/>
          <w:bCs/>
        </w:rPr>
      </w:pPr>
      <w:r>
        <w:rPr>
          <w:b/>
          <w:bCs/>
        </w:rPr>
        <w:t>Stosowanie mieszanek przygotowywanych samodzielnie jako zaprawy wapienno-cementowej jest niedopuszczalne ze wzgl</w:t>
      </w:r>
      <w:r>
        <w:rPr>
          <w:rFonts w:ascii="TimesNewRoman,Bold" w:hAnsi="TimesNewRoman,Bold" w:cs="TimesNewRoman,Bold"/>
          <w:b/>
          <w:bCs/>
        </w:rPr>
        <w:t>ę</w:t>
      </w:r>
      <w:r>
        <w:rPr>
          <w:b/>
          <w:bCs/>
        </w:rPr>
        <w:t>du na jej zbyt du</w:t>
      </w:r>
      <w:r>
        <w:rPr>
          <w:rFonts w:ascii="TimesNewRoman,Bold" w:hAnsi="TimesNewRoman,Bold" w:cs="TimesNewRoman,Bold"/>
          <w:b/>
          <w:bCs/>
        </w:rPr>
        <w:t xml:space="preserve">żą </w:t>
      </w:r>
      <w:r>
        <w:rPr>
          <w:b/>
          <w:bCs/>
        </w:rPr>
        <w:t>wytrzymało</w:t>
      </w:r>
      <w:r>
        <w:rPr>
          <w:rFonts w:ascii="TimesNewRoman,Bold" w:hAnsi="TimesNewRoman,Bold" w:cs="TimesNewRoman,Bold"/>
          <w:b/>
          <w:bCs/>
        </w:rPr>
        <w:t xml:space="preserve">ść </w:t>
      </w:r>
      <w:r>
        <w:rPr>
          <w:b/>
          <w:bCs/>
        </w:rPr>
        <w:t>mechaniczn</w:t>
      </w:r>
      <w:r>
        <w:rPr>
          <w:rFonts w:ascii="TimesNewRoman,Bold" w:hAnsi="TimesNewRoman,Bold" w:cs="TimesNewRoman,Bold"/>
          <w:b/>
          <w:bCs/>
        </w:rPr>
        <w:t>ą</w:t>
      </w:r>
      <w:r>
        <w:rPr>
          <w:b/>
          <w:bCs/>
        </w:rPr>
        <w:t>.</w:t>
      </w:r>
    </w:p>
    <w:p w14:paraId="6E47F311" w14:textId="3D744455" w:rsidR="005B0688" w:rsidRDefault="005B0688" w:rsidP="005B0688">
      <w:pPr>
        <w:autoSpaceDE w:val="0"/>
        <w:autoSpaceDN w:val="0"/>
        <w:adjustRightInd w:val="0"/>
        <w:spacing w:after="120" w:line="24" w:lineRule="atLeast"/>
        <w:ind w:firstLine="567"/>
        <w:rPr>
          <w:b/>
          <w:bCs/>
        </w:rPr>
      </w:pPr>
    </w:p>
    <w:p w14:paraId="3E61C597" w14:textId="0954BEE5" w:rsidR="005B0688" w:rsidRDefault="005B0688" w:rsidP="005B0688">
      <w:pPr>
        <w:autoSpaceDE w:val="0"/>
        <w:autoSpaceDN w:val="0"/>
        <w:adjustRightInd w:val="0"/>
        <w:spacing w:after="120" w:line="24" w:lineRule="atLeast"/>
        <w:ind w:firstLine="567"/>
      </w:pPr>
      <w:r>
        <w:t>W</w:t>
      </w:r>
      <w:r w:rsidR="00FC3E9F" w:rsidRPr="00FC3E9F">
        <w:t xml:space="preserve"> </w:t>
      </w:r>
      <w:r>
        <w:t>p</w:t>
      </w:r>
      <w:r w:rsidR="00FC3E9F">
        <w:t>ogł</w:t>
      </w:r>
      <w:r w:rsidR="00FC3E9F">
        <w:rPr>
          <w:rFonts w:ascii="TimesNewRoman" w:eastAsia="TimesNewRoman" w:cs="TimesNewRoman" w:hint="eastAsia"/>
        </w:rPr>
        <w:t>ę</w:t>
      </w:r>
      <w:r w:rsidR="00FC3E9F">
        <w:t>bione i zagruntowane fugi cegieł nale</w:t>
      </w:r>
      <w:r w:rsidR="00FC3E9F">
        <w:rPr>
          <w:rFonts w:ascii="TimesNewRoman" w:eastAsia="TimesNewRoman" w:cs="TimesNewRoman" w:hint="eastAsia"/>
        </w:rPr>
        <w:t>ż</w:t>
      </w:r>
      <w:r w:rsidR="00FC3E9F">
        <w:t>y wypełni</w:t>
      </w:r>
      <w:r w:rsidR="00FC3E9F">
        <w:rPr>
          <w:rFonts w:ascii="TimesNewRoman" w:eastAsia="TimesNewRoman" w:cs="TimesNewRoman" w:hint="eastAsia"/>
        </w:rPr>
        <w:t>ć</w:t>
      </w:r>
      <w:r w:rsidR="001C5658">
        <w:t xml:space="preserve"> </w:t>
      </w:r>
      <w:r w:rsidR="00FC3E9F">
        <w:t>zapraw</w:t>
      </w:r>
      <w:r w:rsidR="00FC3E9F">
        <w:rPr>
          <w:rFonts w:ascii="TimesNewRoman" w:eastAsia="TimesNewRoman" w:cs="TimesNewRoman" w:hint="eastAsia"/>
        </w:rPr>
        <w:t>ą</w:t>
      </w:r>
      <w:r w:rsidR="00FC3E9F">
        <w:t>, tak by bruzdy wraz z licem cegły tworzyły jedn</w:t>
      </w:r>
      <w:r w:rsidR="00FC3E9F">
        <w:rPr>
          <w:rFonts w:ascii="TimesNewRoman" w:eastAsia="TimesNewRoman" w:cs="TimesNewRoman" w:hint="eastAsia"/>
        </w:rPr>
        <w:t>ą</w:t>
      </w:r>
      <w:r w:rsidR="00FC3E9F">
        <w:rPr>
          <w:rFonts w:ascii="TimesNewRoman" w:eastAsia="TimesNewRoman" w:cs="TimesNewRoman"/>
        </w:rPr>
        <w:t xml:space="preserve"> </w:t>
      </w:r>
      <w:r w:rsidR="00FC3E9F">
        <w:t>powierzchni</w:t>
      </w:r>
      <w:r w:rsidR="00FC3E9F">
        <w:rPr>
          <w:rFonts w:ascii="TimesNewRoman" w:eastAsia="TimesNewRoman" w:cs="TimesNewRoman" w:hint="eastAsia"/>
        </w:rPr>
        <w:t>ę</w:t>
      </w:r>
      <w:r w:rsidR="00FC3E9F">
        <w:t>. Cało</w:t>
      </w:r>
      <w:r w:rsidR="00FC3E9F">
        <w:rPr>
          <w:rFonts w:ascii="TimesNewRoman" w:eastAsia="TimesNewRoman" w:cs="TimesNewRoman" w:hint="eastAsia"/>
        </w:rPr>
        <w:t>ść</w:t>
      </w:r>
      <w:r w:rsidR="00FC3E9F">
        <w:rPr>
          <w:rFonts w:ascii="TimesNewRoman" w:eastAsia="TimesNewRoman" w:cs="TimesNewRoman"/>
        </w:rPr>
        <w:t xml:space="preserve"> </w:t>
      </w:r>
      <w:r w:rsidR="00FC3E9F">
        <w:t>obrzuci</w:t>
      </w:r>
      <w:r w:rsidR="00FC3E9F">
        <w:rPr>
          <w:rFonts w:ascii="TimesNewRoman" w:eastAsia="TimesNewRoman" w:cs="TimesNewRoman" w:hint="eastAsia"/>
        </w:rPr>
        <w:t>ć</w:t>
      </w:r>
      <w:r w:rsidR="00FC3E9F">
        <w:rPr>
          <w:rFonts w:ascii="TimesNewRoman" w:eastAsia="TimesNewRoman" w:cs="TimesNewRoman"/>
        </w:rPr>
        <w:t xml:space="preserve"> </w:t>
      </w:r>
      <w:r w:rsidR="00FC3E9F">
        <w:t>zapraw</w:t>
      </w:r>
      <w:r w:rsidR="00FC3E9F">
        <w:rPr>
          <w:rFonts w:ascii="TimesNewRoman" w:eastAsia="TimesNewRoman" w:cs="TimesNewRoman" w:hint="eastAsia"/>
        </w:rPr>
        <w:t>ą</w:t>
      </w:r>
      <w:r w:rsidR="00FC3E9F">
        <w:rPr>
          <w:rFonts w:ascii="TimesNewRoman" w:eastAsia="TimesNewRoman" w:cs="TimesNewRoman"/>
        </w:rPr>
        <w:t xml:space="preserve"> </w:t>
      </w:r>
      <w:r w:rsidR="00FC3E9F">
        <w:t>kontaktow</w:t>
      </w:r>
      <w:r w:rsidR="00FC3E9F">
        <w:rPr>
          <w:rFonts w:ascii="TimesNewRoman" w:eastAsia="TimesNewRoman" w:cs="TimesNewRoman" w:hint="eastAsia"/>
        </w:rPr>
        <w:t>ą</w:t>
      </w:r>
      <w:r w:rsidR="00FC3E9F">
        <w:t>, wykona</w:t>
      </w:r>
      <w:r w:rsidR="00FC3E9F">
        <w:rPr>
          <w:rFonts w:ascii="TimesNewRoman" w:eastAsia="TimesNewRoman" w:cs="TimesNewRoman" w:hint="eastAsia"/>
        </w:rPr>
        <w:t>ć</w:t>
      </w:r>
      <w:r w:rsidR="00FC3E9F">
        <w:rPr>
          <w:rFonts w:ascii="TimesNewRoman" w:eastAsia="TimesNewRoman" w:cs="TimesNewRoman"/>
        </w:rPr>
        <w:t xml:space="preserve"> </w:t>
      </w:r>
      <w:r w:rsidR="00FC3E9F">
        <w:t>tzw. szpryc, zapraw</w:t>
      </w:r>
      <w:r w:rsidR="00FC3E9F">
        <w:rPr>
          <w:rFonts w:ascii="TimesNewRoman" w:eastAsia="TimesNewRoman" w:cs="TimesNewRoman" w:hint="eastAsia"/>
        </w:rPr>
        <w:t>ą</w:t>
      </w:r>
      <w:r w:rsidR="00FC3E9F">
        <w:rPr>
          <w:rFonts w:ascii="TimesNewRoman" w:eastAsia="TimesNewRoman" w:cs="TimesNewRoman"/>
        </w:rPr>
        <w:t xml:space="preserve"> </w:t>
      </w:r>
      <w:r w:rsidR="001C5658">
        <w:t>tynkarską</w:t>
      </w:r>
      <w:r w:rsidR="00FC3E9F">
        <w:t xml:space="preserve">. Warunkiem koniecznym dobrze wykonanej operacji jest pokrycie ok. 50% powierzchni </w:t>
      </w:r>
      <w:r w:rsidR="00FC3E9F">
        <w:rPr>
          <w:rFonts w:ascii="TimesNewRoman" w:eastAsia="TimesNewRoman" w:cs="TimesNewRoman" w:hint="eastAsia"/>
        </w:rPr>
        <w:t>ś</w:t>
      </w:r>
      <w:r w:rsidR="00FC3E9F">
        <w:t>ciany warstw</w:t>
      </w:r>
      <w:r w:rsidR="00FC3E9F">
        <w:rPr>
          <w:rFonts w:ascii="TimesNewRoman" w:eastAsia="TimesNewRoman" w:cs="TimesNewRoman" w:hint="eastAsia"/>
        </w:rPr>
        <w:t>ą</w:t>
      </w:r>
      <w:r w:rsidR="00FC3E9F">
        <w:rPr>
          <w:rFonts w:ascii="TimesNewRoman" w:eastAsia="TimesNewRoman" w:cs="TimesNewRoman"/>
        </w:rPr>
        <w:t xml:space="preserve"> </w:t>
      </w:r>
      <w:r w:rsidR="00FC3E9F">
        <w:t>szepn</w:t>
      </w:r>
      <w:r w:rsidR="00FC3E9F">
        <w:rPr>
          <w:rFonts w:ascii="TimesNewRoman" w:eastAsia="TimesNewRoman" w:cs="TimesNewRoman" w:hint="eastAsia"/>
        </w:rPr>
        <w:t>ą</w:t>
      </w:r>
      <w:r w:rsidR="00FC3E9F">
        <w:t>. Na tak przygotowan</w:t>
      </w:r>
      <w:r w:rsidR="00FC3E9F">
        <w:rPr>
          <w:rFonts w:ascii="TimesNewRoman" w:eastAsia="TimesNewRoman" w:cs="TimesNewRoman" w:hint="eastAsia"/>
        </w:rPr>
        <w:t>ą</w:t>
      </w:r>
      <w:r w:rsidR="00FC3E9F">
        <w:rPr>
          <w:rFonts w:ascii="TimesNewRoman" w:eastAsia="TimesNewRoman" w:cs="TimesNewRoman"/>
        </w:rPr>
        <w:t xml:space="preserve"> </w:t>
      </w:r>
      <w:r w:rsidR="00FC3E9F">
        <w:t>powierzchni</w:t>
      </w:r>
      <w:r w:rsidR="00FC3E9F">
        <w:rPr>
          <w:rFonts w:ascii="TimesNewRoman" w:eastAsia="TimesNewRoman" w:cs="TimesNewRoman" w:hint="eastAsia"/>
        </w:rPr>
        <w:t>ę</w:t>
      </w:r>
      <w:r w:rsidR="00FC3E9F">
        <w:rPr>
          <w:rFonts w:ascii="TimesNewRoman" w:eastAsia="TimesNewRoman" w:cs="TimesNewRoman"/>
        </w:rPr>
        <w:t xml:space="preserve"> </w:t>
      </w:r>
      <w:r w:rsidR="00FC3E9F">
        <w:t>nale</w:t>
      </w:r>
      <w:r w:rsidR="00FC3E9F">
        <w:rPr>
          <w:rFonts w:ascii="TimesNewRoman" w:eastAsia="TimesNewRoman" w:cs="TimesNewRoman" w:hint="eastAsia"/>
        </w:rPr>
        <w:t>ż</w:t>
      </w:r>
      <w:r w:rsidR="00FC3E9F">
        <w:t>y narzuci</w:t>
      </w:r>
      <w:r w:rsidR="00FC3E9F">
        <w:rPr>
          <w:rFonts w:ascii="TimesNewRoman" w:eastAsia="TimesNewRoman" w:cs="TimesNewRoman" w:hint="eastAsia"/>
        </w:rPr>
        <w:t>ć</w:t>
      </w:r>
      <w:r w:rsidR="00FC3E9F">
        <w:rPr>
          <w:rFonts w:ascii="TimesNewRoman" w:eastAsia="TimesNewRoman" w:cs="TimesNewRoman"/>
        </w:rPr>
        <w:t xml:space="preserve"> </w:t>
      </w:r>
      <w:r w:rsidR="00FC3E9F">
        <w:t>tynk podkładowy</w:t>
      </w:r>
      <w:r w:rsidR="001C5658">
        <w:t>.</w:t>
      </w:r>
    </w:p>
    <w:p w14:paraId="2149E5C2" w14:textId="663FF332" w:rsidR="00FC3E9F" w:rsidRDefault="00FC3E9F" w:rsidP="005B0688">
      <w:pPr>
        <w:autoSpaceDE w:val="0"/>
        <w:autoSpaceDN w:val="0"/>
        <w:adjustRightInd w:val="0"/>
        <w:spacing w:after="120" w:line="24" w:lineRule="atLeast"/>
        <w:ind w:firstLine="567"/>
      </w:pPr>
      <w:r>
        <w:t>Nale</w:t>
      </w:r>
      <w:r>
        <w:rPr>
          <w:rFonts w:ascii="TimesNewRoman" w:eastAsia="TimesNewRoman" w:cs="TimesNewRoman" w:hint="eastAsia"/>
        </w:rPr>
        <w:t>ż</w:t>
      </w:r>
      <w:r>
        <w:t>y pami</w:t>
      </w:r>
      <w:r>
        <w:rPr>
          <w:rFonts w:ascii="TimesNewRoman" w:eastAsia="TimesNewRoman" w:cs="TimesNewRoman" w:hint="eastAsia"/>
        </w:rPr>
        <w:t>ę</w:t>
      </w:r>
      <w:r>
        <w:t>ta</w:t>
      </w:r>
      <w:r>
        <w:rPr>
          <w:rFonts w:ascii="TimesNewRoman" w:eastAsia="TimesNewRoman" w:cs="TimesNewRoman" w:hint="eastAsia"/>
        </w:rPr>
        <w:t>ć</w:t>
      </w:r>
      <w:r>
        <w:rPr>
          <w:rFonts w:ascii="TimesNewRoman" w:eastAsia="TimesNewRoman" w:cs="TimesNewRoman"/>
        </w:rPr>
        <w:t xml:space="preserve"> </w:t>
      </w:r>
      <w:r>
        <w:rPr>
          <w:rFonts w:ascii="TimesNewRoman" w:eastAsia="TimesNewRoman" w:cs="TimesNewRoman" w:hint="eastAsia"/>
        </w:rPr>
        <w:t>ż</w:t>
      </w:r>
      <w:r>
        <w:t>e przy jednokrotnej warstwie tej zaprawy nie nale</w:t>
      </w:r>
      <w:r>
        <w:rPr>
          <w:rFonts w:ascii="TimesNewRoman" w:eastAsia="TimesNewRoman" w:cs="TimesNewRoman" w:hint="eastAsia"/>
        </w:rPr>
        <w:t>ż</w:t>
      </w:r>
      <w:r>
        <w:t>y nakłada</w:t>
      </w:r>
      <w:r>
        <w:rPr>
          <w:rFonts w:ascii="TimesNewRoman" w:eastAsia="TimesNewRoman" w:cs="TimesNewRoman" w:hint="eastAsia"/>
        </w:rPr>
        <w:t>ć</w:t>
      </w:r>
      <w:r>
        <w:rPr>
          <w:rFonts w:ascii="TimesNewRoman" w:eastAsia="TimesNewRoman" w:cs="TimesNewRoman"/>
        </w:rPr>
        <w:t xml:space="preserve"> </w:t>
      </w:r>
      <w:r>
        <w:t>wi</w:t>
      </w:r>
      <w:r>
        <w:rPr>
          <w:rFonts w:ascii="TimesNewRoman" w:eastAsia="TimesNewRoman" w:cs="TimesNewRoman" w:hint="eastAsia"/>
        </w:rPr>
        <w:t>ę</w:t>
      </w:r>
      <w:r>
        <w:t>cej ni</w:t>
      </w:r>
      <w:r>
        <w:rPr>
          <w:rFonts w:ascii="TimesNewRoman" w:eastAsia="TimesNewRoman" w:cs="TimesNewRoman" w:hint="eastAsia"/>
        </w:rPr>
        <w:t>ż</w:t>
      </w:r>
      <w:r>
        <w:rPr>
          <w:rFonts w:ascii="TimesNewRoman" w:eastAsia="TimesNewRoman" w:cs="TimesNewRoman"/>
        </w:rPr>
        <w:t xml:space="preserve"> </w:t>
      </w:r>
      <w:r>
        <w:t>2 cm. W przypadkach koniecznych, stosowania grubszych warstw nale</w:t>
      </w:r>
      <w:r>
        <w:rPr>
          <w:rFonts w:ascii="TimesNewRoman" w:eastAsia="TimesNewRoman" w:cs="TimesNewRoman" w:hint="eastAsia"/>
        </w:rPr>
        <w:t>ż</w:t>
      </w:r>
      <w:r>
        <w:t>y stosowa</w:t>
      </w:r>
      <w:r>
        <w:rPr>
          <w:rFonts w:ascii="TimesNewRoman" w:eastAsia="TimesNewRoman" w:cs="TimesNewRoman" w:hint="eastAsia"/>
        </w:rPr>
        <w:t>ć</w:t>
      </w:r>
      <w:r>
        <w:rPr>
          <w:rFonts w:ascii="TimesNewRoman" w:eastAsia="TimesNewRoman" w:cs="TimesNewRoman"/>
        </w:rPr>
        <w:t xml:space="preserve"> </w:t>
      </w:r>
      <w:r>
        <w:t>przerwy technologiczne.</w:t>
      </w:r>
    </w:p>
    <w:p w14:paraId="713F52AE" w14:textId="46223A2F" w:rsidR="0028088F" w:rsidRPr="0028088F" w:rsidRDefault="0028088F" w:rsidP="0028088F">
      <w:pPr>
        <w:autoSpaceDE w:val="0"/>
        <w:autoSpaceDN w:val="0"/>
        <w:adjustRightInd w:val="0"/>
        <w:spacing w:after="120" w:line="24" w:lineRule="atLeast"/>
        <w:ind w:firstLine="567"/>
      </w:pPr>
      <w:r>
        <w:t>Dla projektowanego szybu windowego projektuje się wyprawę tynkarską z tynku cementowo-wapiennego</w:t>
      </w:r>
      <w:r w:rsidR="008F7D3D">
        <w:t xml:space="preserve"> kat.</w:t>
      </w:r>
      <w:r w:rsidR="00DA0DCF">
        <w:t xml:space="preserve"> </w:t>
      </w:r>
      <w:r w:rsidR="008F7D3D">
        <w:t>II.</w:t>
      </w:r>
      <w:r w:rsidR="00636CFA">
        <w:t xml:space="preserve"> o uziarnieniu analogicznym do istniejącego.</w:t>
      </w:r>
    </w:p>
    <w:p w14:paraId="42D24423" w14:textId="674ACBFA" w:rsidR="00F57BCA" w:rsidRPr="00E35311" w:rsidRDefault="00F57BCA" w:rsidP="00E904DF">
      <w:pPr>
        <w:pStyle w:val="Nagwek3"/>
        <w:numPr>
          <w:ilvl w:val="1"/>
          <w:numId w:val="2"/>
        </w:numPr>
      </w:pPr>
      <w:bookmarkStart w:id="135" w:name="_Toc34204005"/>
      <w:r w:rsidRPr="00E35311">
        <w:lastRenderedPageBreak/>
        <w:t>Malowanie</w:t>
      </w:r>
      <w:bookmarkEnd w:id="135"/>
    </w:p>
    <w:p w14:paraId="178CD579" w14:textId="1B1F2C46" w:rsidR="00F57BCA" w:rsidRPr="003875A7" w:rsidRDefault="00F57BCA" w:rsidP="00F57BCA">
      <w:pPr>
        <w:spacing w:before="120" w:after="120" w:line="276" w:lineRule="auto"/>
        <w:ind w:firstLine="567"/>
      </w:pPr>
      <w:r w:rsidRPr="003875A7">
        <w:t xml:space="preserve">Ostateczne wykończenie ścian </w:t>
      </w:r>
      <w:r w:rsidR="00FC3E9F">
        <w:t xml:space="preserve">zewnętrznych </w:t>
      </w:r>
      <w:r w:rsidR="00636CFA">
        <w:t xml:space="preserve">i wewnętrznych </w:t>
      </w:r>
      <w:r w:rsidRPr="003875A7">
        <w:t xml:space="preserve">projektuje się jako malowane farbami </w:t>
      </w:r>
      <w:r w:rsidR="00636CFA">
        <w:t>emulsyjnymi</w:t>
      </w:r>
      <w:r w:rsidRPr="003875A7">
        <w:t>.</w:t>
      </w:r>
    </w:p>
    <w:p w14:paraId="3E188D9D" w14:textId="77777777" w:rsidR="00F57BCA" w:rsidRPr="003875A7" w:rsidRDefault="00F57BCA" w:rsidP="00F57BCA">
      <w:pPr>
        <w:spacing w:before="120" w:after="120" w:line="276" w:lineRule="auto"/>
        <w:ind w:firstLine="567"/>
      </w:pPr>
      <w:r w:rsidRPr="003875A7">
        <w:t>Roboty malarskie powinny być wykonane po wyschnięciu tynków, ich odpowiednim przygotowaniu i zagruntowaniu. Ilość warstw oraz technologia nakładania powłok malarskich musi spełniać zalecenia określone przez producenta.</w:t>
      </w:r>
    </w:p>
    <w:p w14:paraId="71781E62" w14:textId="77777777" w:rsidR="00F57BCA" w:rsidRPr="003875A7" w:rsidRDefault="00F57BCA" w:rsidP="00F57BCA">
      <w:pPr>
        <w:spacing w:before="120" w:after="120" w:line="276" w:lineRule="auto"/>
        <w:ind w:firstLine="567"/>
      </w:pPr>
      <w:r w:rsidRPr="003875A7">
        <w:t>Wykonawca jest zobowiązany dostarczyć w niezbędnej ilości wszystkie przewidziane systemowo pomocnicze materiały malarskie.</w:t>
      </w:r>
    </w:p>
    <w:p w14:paraId="2832791C" w14:textId="04B51DA4" w:rsidR="00F57BCA" w:rsidRDefault="00F57BCA" w:rsidP="00F57BCA">
      <w:pPr>
        <w:spacing w:before="120" w:after="120" w:line="276" w:lineRule="auto"/>
        <w:ind w:firstLine="567"/>
      </w:pPr>
      <w:r w:rsidRPr="003875A7">
        <w:t xml:space="preserve">Przyjęto, że kolorystyka farb </w:t>
      </w:r>
      <w:r w:rsidR="00636CFA">
        <w:t xml:space="preserve">zewnętrznych </w:t>
      </w:r>
      <w:r w:rsidRPr="003875A7">
        <w:t xml:space="preserve">będzie nawiązywała do </w:t>
      </w:r>
      <w:r>
        <w:t xml:space="preserve">istniejącego </w:t>
      </w:r>
      <w:r w:rsidRPr="003875A7">
        <w:t xml:space="preserve">koloru </w:t>
      </w:r>
      <w:r>
        <w:t>elewacji</w:t>
      </w:r>
      <w:r w:rsidR="00636CFA">
        <w:t>. Kolorystyka ścian zewnętrznych również powinna nawiązywać do istniejącego wykończenia, w celu zminimalizowania zakresu prac malarskich przy równoczesnym zapewnieniu właściwego efektu wizualnego</w:t>
      </w:r>
      <w:r w:rsidRPr="003875A7">
        <w:t>. Przed wykonaniem kolorystyki należy wykonać próbki kolorów w celu uzyskania akceptacji Inwestora.</w:t>
      </w:r>
    </w:p>
    <w:p w14:paraId="4FEEE668" w14:textId="7C4E2B17" w:rsidR="00DA0DCF" w:rsidRPr="003875A7" w:rsidRDefault="00DA0DCF" w:rsidP="00F57BCA">
      <w:pPr>
        <w:spacing w:before="120" w:after="120" w:line="276" w:lineRule="auto"/>
        <w:ind w:firstLine="567"/>
      </w:pPr>
      <w:r>
        <w:t>Zabezpieczenia wymaga również podszybie windy – projektuje się malowanie płyty dennej szybu oraz ścian do poziomu terenu farbą emulsyjną, dla zapewnienia powłoki niepylącej.</w:t>
      </w:r>
    </w:p>
    <w:p w14:paraId="6AFD40FB" w14:textId="64B0B69F" w:rsidR="005367C8" w:rsidRPr="00A92992" w:rsidRDefault="005367C8" w:rsidP="00722F79">
      <w:pPr>
        <w:pStyle w:val="Nagwek3"/>
        <w:numPr>
          <w:ilvl w:val="1"/>
          <w:numId w:val="2"/>
        </w:numPr>
      </w:pPr>
      <w:bookmarkStart w:id="136" w:name="_Toc514671028"/>
      <w:bookmarkStart w:id="137" w:name="_Toc34204006"/>
      <w:bookmarkEnd w:id="129"/>
      <w:r w:rsidRPr="00A92992">
        <w:t>Zadaszenie wyjścia</w:t>
      </w:r>
      <w:bookmarkEnd w:id="136"/>
      <w:bookmarkEnd w:id="137"/>
    </w:p>
    <w:p w14:paraId="476A466D" w14:textId="77777777" w:rsidR="00A00A96" w:rsidRPr="00A00A96" w:rsidRDefault="005367C8" w:rsidP="005367C8">
      <w:pPr>
        <w:spacing w:before="120" w:after="120" w:line="276" w:lineRule="auto"/>
        <w:ind w:firstLine="567"/>
      </w:pPr>
      <w:r w:rsidRPr="00A00A96">
        <w:t xml:space="preserve">Dla wejścia do </w:t>
      </w:r>
      <w:r w:rsidR="00A92992" w:rsidRPr="00A00A96">
        <w:t>windy należy</w:t>
      </w:r>
      <w:r w:rsidRPr="00A00A96">
        <w:t xml:space="preserve"> wykona</w:t>
      </w:r>
      <w:r w:rsidR="00A92992" w:rsidRPr="00A00A96">
        <w:t>ć</w:t>
      </w:r>
      <w:r w:rsidRPr="00A00A96">
        <w:t xml:space="preserve"> </w:t>
      </w:r>
      <w:r w:rsidR="00A00A96" w:rsidRPr="00A00A96">
        <w:t>żelbetowe zadaszenie kryte papą termozgrzewalną.</w:t>
      </w:r>
    </w:p>
    <w:p w14:paraId="1EE8DCF4" w14:textId="20A999CA" w:rsidR="005367C8" w:rsidRPr="00A92992" w:rsidRDefault="005367C8" w:rsidP="009C3186">
      <w:pPr>
        <w:spacing w:before="120" w:after="120" w:line="276" w:lineRule="auto"/>
        <w:ind w:firstLine="567"/>
      </w:pPr>
      <w:r w:rsidRPr="00A92992">
        <w:t>Administrator budynku ma obowiązek kontroli występowania sopli, śniegu, brył i nawisów na krawędziach zadaszeń i okapów oraz ich usuwania.</w:t>
      </w:r>
    </w:p>
    <w:p w14:paraId="0ABB7A8F" w14:textId="4BE7AB09" w:rsidR="005B0688" w:rsidRPr="00A92992" w:rsidRDefault="005B0688" w:rsidP="005B0688">
      <w:pPr>
        <w:pStyle w:val="Nagwek3"/>
        <w:numPr>
          <w:ilvl w:val="1"/>
          <w:numId w:val="2"/>
        </w:numPr>
      </w:pPr>
      <w:bookmarkStart w:id="138" w:name="_Toc514671029"/>
      <w:bookmarkStart w:id="139" w:name="_Toc34204007"/>
      <w:r w:rsidRPr="00A92992">
        <w:t>Obróbki blacharskie</w:t>
      </w:r>
      <w:bookmarkEnd w:id="139"/>
    </w:p>
    <w:p w14:paraId="55597D51" w14:textId="77777777" w:rsidR="005B0688" w:rsidRPr="00A92992" w:rsidRDefault="005B0688" w:rsidP="005B0688">
      <w:pPr>
        <w:ind w:firstLine="567"/>
      </w:pPr>
      <w:r w:rsidRPr="00A92992">
        <w:t>W ramach prac budowy szybu w</w:t>
      </w:r>
      <w:r>
        <w:t>i</w:t>
      </w:r>
      <w:r w:rsidRPr="00A92992">
        <w:t xml:space="preserve">ndy, należy wymienić boczne obróbki blacharskie dachu. </w:t>
      </w:r>
    </w:p>
    <w:p w14:paraId="65295D32" w14:textId="77777777" w:rsidR="005B0688" w:rsidRPr="00A92992" w:rsidRDefault="005B0688" w:rsidP="005B0688">
      <w:pPr>
        <w:pStyle w:val="Standard"/>
        <w:spacing w:before="120" w:after="120" w:line="276" w:lineRule="auto"/>
        <w:ind w:firstLine="567"/>
      </w:pPr>
      <w:r w:rsidRPr="00A92992">
        <w:t>Zastosowanie obróbek blacharskich przy kryciu dachów ma na celu uszczelnienie pokrycia dachowego w miejscach załamań i końcach połaci dachu przed wiatrem i odprowadzeniem wody z dachu do rynny oraz estetyczny wygląd po zakończeniu prac dekarskich.</w:t>
      </w:r>
    </w:p>
    <w:p w14:paraId="7EE94005" w14:textId="77777777" w:rsidR="005B0688" w:rsidRPr="00A92992" w:rsidRDefault="005B0688" w:rsidP="005B0688">
      <w:pPr>
        <w:pStyle w:val="Standard"/>
        <w:spacing w:before="120" w:after="120" w:line="276" w:lineRule="auto"/>
        <w:ind w:firstLine="567"/>
      </w:pPr>
      <w:r w:rsidRPr="00A92992">
        <w:t>Projektuje się zastosowanie odpowiednich obróbek blacharskich:</w:t>
      </w:r>
    </w:p>
    <w:p w14:paraId="5549FF7E" w14:textId="77777777" w:rsidR="005B0688" w:rsidRPr="00A92992" w:rsidRDefault="005B0688" w:rsidP="005B0688">
      <w:pPr>
        <w:pStyle w:val="Standard"/>
        <w:spacing w:before="120" w:after="120" w:line="276" w:lineRule="auto"/>
        <w:ind w:firstLine="567"/>
      </w:pPr>
      <w:r>
        <w:t>1</w:t>
      </w:r>
      <w:r w:rsidRPr="00A92992">
        <w:t>-obróbka obok ściany</w:t>
      </w:r>
      <w:r>
        <w:t xml:space="preserve"> </w:t>
      </w:r>
      <w:r w:rsidRPr="00A92992">
        <w:t>boczna standard z 25 cm ma na celu zapewnienie szczelności pokrycia</w:t>
      </w:r>
    </w:p>
    <w:p w14:paraId="12DB7266" w14:textId="77777777" w:rsidR="005B0688" w:rsidRPr="00A92992" w:rsidRDefault="005B0688" w:rsidP="005B0688">
      <w:pPr>
        <w:pStyle w:val="Standard"/>
        <w:spacing w:before="120" w:after="120" w:line="276" w:lineRule="auto"/>
        <w:ind w:firstLine="567"/>
      </w:pPr>
      <w:r>
        <w:t>2</w:t>
      </w:r>
      <w:r w:rsidRPr="00A92992">
        <w:t>-obróbka deski czołowej standard z 25 cm ma na celu zamaskowanie i ochronę deski pionowej do której montowane są rynny</w:t>
      </w:r>
    </w:p>
    <w:p w14:paraId="07C05C92" w14:textId="77777777" w:rsidR="005B0688" w:rsidRPr="00A92992" w:rsidRDefault="005B0688" w:rsidP="005B0688">
      <w:pPr>
        <w:pStyle w:val="Standard"/>
        <w:spacing w:before="120" w:after="120" w:line="276" w:lineRule="auto"/>
        <w:ind w:firstLine="567"/>
      </w:pPr>
      <w:r>
        <w:t>3</w:t>
      </w:r>
      <w:r w:rsidRPr="00A92992">
        <w:t>-pas nadrynnowy standard z 25 cm ma na celu skierowanie skroplin i wody opadowej do rynny oraz zamaskowanie więźby</w:t>
      </w:r>
    </w:p>
    <w:p w14:paraId="79ABF246" w14:textId="77777777" w:rsidR="005B0688" w:rsidRPr="00A92992" w:rsidRDefault="005B0688" w:rsidP="005B0688">
      <w:pPr>
        <w:pStyle w:val="Standard"/>
        <w:spacing w:before="120" w:after="120" w:line="276" w:lineRule="auto"/>
        <w:ind w:firstLine="567"/>
      </w:pPr>
      <w:r>
        <w:t>4</w:t>
      </w:r>
      <w:r w:rsidRPr="00A92992">
        <w:t>-uszczelki mocujemy w celu zapewnienia szczelności pokrycia dachowego w takich miejscach np.: kosze, kominy, pas nadrynnowy i pod gąsiorami</w:t>
      </w:r>
    </w:p>
    <w:p w14:paraId="547A7232" w14:textId="77777777" w:rsidR="005B0688" w:rsidRPr="00A92992" w:rsidRDefault="005B0688" w:rsidP="005B0688">
      <w:pPr>
        <w:spacing w:before="120" w:line="276" w:lineRule="auto"/>
        <w:ind w:firstLine="567"/>
      </w:pPr>
      <w:r w:rsidRPr="00A92992">
        <w:t xml:space="preserve">Obróbki blacharskie należy zamontować w sposób stabilny i zapewniający odprowadzenie wody poza powierzchnię elewacji. Krawędź obróbki blacharskiej oddalona musi być od powierzchni </w:t>
      </w:r>
      <w:r w:rsidRPr="00A92992">
        <w:lastRenderedPageBreak/>
        <w:t>elewacji ok. 4cm. Obróbki należy wykonywać z blachy ocynkowanej powlekanej o grubości od 0,5mm do 0,6 mm, kolor czarny.</w:t>
      </w:r>
    </w:p>
    <w:p w14:paraId="22840439" w14:textId="2D104A19" w:rsidR="005367C8" w:rsidRPr="00A92992" w:rsidRDefault="005367C8" w:rsidP="005B0688">
      <w:pPr>
        <w:pStyle w:val="Nagwek3"/>
        <w:numPr>
          <w:ilvl w:val="1"/>
          <w:numId w:val="2"/>
        </w:numPr>
      </w:pPr>
      <w:bookmarkStart w:id="140" w:name="_Toc34204008"/>
      <w:r w:rsidRPr="00A92992">
        <w:t>Orynnowanie</w:t>
      </w:r>
      <w:bookmarkEnd w:id="138"/>
      <w:bookmarkEnd w:id="140"/>
    </w:p>
    <w:p w14:paraId="12901A86" w14:textId="76994D53" w:rsidR="00A92992" w:rsidRDefault="005367C8" w:rsidP="005367C8">
      <w:pPr>
        <w:spacing w:before="120" w:after="120" w:line="276" w:lineRule="auto"/>
        <w:ind w:firstLine="567"/>
      </w:pPr>
      <w:r w:rsidRPr="00A92992">
        <w:t xml:space="preserve">Obecnie na obiekcie zainstalowane są rynny i rury spustowe z </w:t>
      </w:r>
      <w:r w:rsidR="00A92992" w:rsidRPr="00A92992">
        <w:t xml:space="preserve">blachy </w:t>
      </w:r>
      <w:proofErr w:type="spellStart"/>
      <w:r w:rsidR="00A92992" w:rsidRPr="00A92992">
        <w:t>tytanowo-cynkowej</w:t>
      </w:r>
      <w:proofErr w:type="spellEnd"/>
      <w:r w:rsidR="00A92992" w:rsidRPr="00A92992">
        <w:t xml:space="preserve"> w</w:t>
      </w:r>
      <w:r w:rsidR="0063395C">
        <w:t> </w:t>
      </w:r>
      <w:r w:rsidR="00A92992" w:rsidRPr="00A92992">
        <w:t>kolorze materiału</w:t>
      </w:r>
      <w:r w:rsidRPr="00A92992">
        <w:t xml:space="preserve">. </w:t>
      </w:r>
    </w:p>
    <w:p w14:paraId="31155F81" w14:textId="07DB9E8C" w:rsidR="00724656" w:rsidRDefault="00724656" w:rsidP="005367C8">
      <w:pPr>
        <w:spacing w:before="120" w:after="120" w:line="276" w:lineRule="auto"/>
        <w:ind w:firstLine="567"/>
      </w:pPr>
      <w:r>
        <w:t>Dla zadaszenia szybu windy projektuje się odwodnienie z tożsamego materiału.</w:t>
      </w:r>
    </w:p>
    <w:p w14:paraId="0F5E0FFE" w14:textId="4698BC6C" w:rsidR="008769CB" w:rsidRDefault="008769CB" w:rsidP="005367C8">
      <w:pPr>
        <w:spacing w:before="120" w:after="120" w:line="276" w:lineRule="auto"/>
        <w:ind w:firstLine="567"/>
      </w:pPr>
      <w:r w:rsidRPr="009F7F31">
        <w:t xml:space="preserve">Orynnowania </w:t>
      </w:r>
      <w:r>
        <w:t>75/50.</w:t>
      </w:r>
    </w:p>
    <w:p w14:paraId="426DAFBB" w14:textId="77777777" w:rsidR="008769CB" w:rsidRDefault="008769CB" w:rsidP="008769CB">
      <w:pPr>
        <w:spacing w:before="120" w:line="288" w:lineRule="auto"/>
        <w:ind w:firstLine="709"/>
      </w:pPr>
      <w:bookmarkStart w:id="141" w:name="_Toc3331480"/>
      <w:r>
        <w:t>Zaprojektowano odwodnienie gruntowe powierzchniowe na terenie działki Inwestora.</w:t>
      </w:r>
    </w:p>
    <w:p w14:paraId="04FB6C2F" w14:textId="77777777" w:rsidR="008769CB" w:rsidRDefault="008769CB" w:rsidP="008769CB">
      <w:pPr>
        <w:spacing w:before="120" w:line="288" w:lineRule="auto"/>
        <w:ind w:firstLine="567"/>
      </w:pPr>
      <w:r>
        <w:t xml:space="preserve">W następstwie analizy parametrów opadów deszczowych za kilkanaście ostatnich lat stwierdzono, że opady deszczowe o dużej wysokości charakteryzowały się długim czasem trwania, a ich średnie natężenie było dość niskie. Odbiornik wód deszczowych -ziemia jest urządzeniem prowadzącym wody gruntowe i inne o typowym składzie, nie odbiegającym od norm. </w:t>
      </w:r>
    </w:p>
    <w:p w14:paraId="3C71F2FC" w14:textId="77777777" w:rsidR="008769CB" w:rsidRDefault="008769CB" w:rsidP="008769CB">
      <w:pPr>
        <w:spacing w:before="120" w:after="120" w:line="288" w:lineRule="auto"/>
        <w:ind w:firstLine="567"/>
        <w:rPr>
          <w:szCs w:val="22"/>
        </w:rPr>
      </w:pPr>
      <w:r>
        <w:rPr>
          <w:szCs w:val="22"/>
        </w:rPr>
        <w:t>Zgodnie z Rozporządzeniem Ministra Środowiska z dnia 08.07.2005 w sprawie warunków jakie należy spełnić przy wprowadzaniu ścieków do wód lub do ziemi, oraz w sprawie substancji szczególnie szkodliwych dla środowiska wodnego (Dz. U. nr 168 poz. 1763) § 19 pkt. 2 woda opadowa z dachu może być odprowadzana do gruntu bez oczyszczania.</w:t>
      </w:r>
    </w:p>
    <w:bookmarkEnd w:id="141"/>
    <w:p w14:paraId="295D7B6C" w14:textId="31325272" w:rsidR="005367C8" w:rsidRPr="006D5A6B" w:rsidRDefault="005367C8" w:rsidP="005367C8">
      <w:pPr>
        <w:spacing w:before="120" w:after="120" w:line="276" w:lineRule="auto"/>
        <w:ind w:firstLine="567"/>
      </w:pPr>
      <w:r w:rsidRPr="006D5A6B">
        <w:t>Należy zwrócić uwagę i sprawdzić właściwe rozplanowanie rynien. Rynny rozmieszczone powinny być w taki sposób , aby mogły odprowadzać całą deszczówkę z powierzchni dachu</w:t>
      </w:r>
      <w:r w:rsidR="006D5A6B" w:rsidRPr="006D5A6B">
        <w:t xml:space="preserve"> szybu</w:t>
      </w:r>
      <w:r w:rsidRPr="006D5A6B">
        <w:t xml:space="preserve">. Górna krawędź rynny musi znajdować się ok. 2 cm pod krawędzią dachu. </w:t>
      </w:r>
    </w:p>
    <w:p w14:paraId="0254B827" w14:textId="77D757CD" w:rsidR="005367C8" w:rsidRPr="006D5A6B" w:rsidRDefault="005367C8" w:rsidP="005367C8">
      <w:pPr>
        <w:spacing w:before="120" w:after="120" w:line="276" w:lineRule="auto"/>
        <w:ind w:firstLine="567"/>
      </w:pPr>
      <w:r w:rsidRPr="006D5A6B">
        <w:t xml:space="preserve">Konieczne jest sprawdzenie rozmieszczenia sztucerów pionowo nad studzienką ściekową. Z każdej strony sztucera musi się znaleźć jeden uchwyt. </w:t>
      </w:r>
    </w:p>
    <w:p w14:paraId="07296273" w14:textId="77777777" w:rsidR="005367C8" w:rsidRPr="006D5A6B" w:rsidRDefault="005367C8" w:rsidP="005367C8">
      <w:pPr>
        <w:spacing w:before="120" w:after="120" w:line="276" w:lineRule="auto"/>
        <w:ind w:firstLine="567"/>
      </w:pPr>
      <w:r w:rsidRPr="006D5A6B">
        <w:t xml:space="preserve">Rynny podpierać na </w:t>
      </w:r>
      <w:proofErr w:type="spellStart"/>
      <w:r w:rsidRPr="006D5A6B">
        <w:t>rynajzach</w:t>
      </w:r>
      <w:proofErr w:type="spellEnd"/>
      <w:r w:rsidRPr="006D5A6B">
        <w:t xml:space="preserve">. </w:t>
      </w:r>
      <w:proofErr w:type="spellStart"/>
      <w:r w:rsidRPr="006D5A6B">
        <w:t>Rynajzy</w:t>
      </w:r>
      <w:proofErr w:type="spellEnd"/>
      <w:r w:rsidRPr="006D5A6B">
        <w:t xml:space="preserve"> mocować do deski czołowej lub pokrycia dachu (łaty </w:t>
      </w:r>
      <w:proofErr w:type="spellStart"/>
      <w:r w:rsidRPr="006D5A6B">
        <w:t>nakrokwiowej</w:t>
      </w:r>
      <w:proofErr w:type="spellEnd"/>
      <w:r w:rsidRPr="006D5A6B">
        <w:t xml:space="preserve">). Koniec </w:t>
      </w:r>
      <w:proofErr w:type="spellStart"/>
      <w:r w:rsidRPr="006D5A6B">
        <w:t>rynajzy</w:t>
      </w:r>
      <w:proofErr w:type="spellEnd"/>
      <w:r w:rsidRPr="006D5A6B">
        <w:t xml:space="preserve"> nie może przecinać płaszczyzny przedłużenia połaci dachowej. </w:t>
      </w:r>
      <w:proofErr w:type="spellStart"/>
      <w:r w:rsidRPr="006D5A6B">
        <w:t>Rynajzy</w:t>
      </w:r>
      <w:proofErr w:type="spellEnd"/>
      <w:r w:rsidRPr="006D5A6B">
        <w:t xml:space="preserve"> montujemy w odległości minimum 5 cm od połączeń elementów, aby zapewnić swobodne rozszerzanie się systemu. </w:t>
      </w:r>
    </w:p>
    <w:p w14:paraId="59B284AF" w14:textId="77777777" w:rsidR="005367C8" w:rsidRPr="006D5A6B" w:rsidRDefault="005367C8" w:rsidP="005367C8">
      <w:pPr>
        <w:spacing w:before="120" w:after="120" w:line="276" w:lineRule="auto"/>
        <w:ind w:firstLine="567"/>
      </w:pPr>
      <w:r w:rsidRPr="006D5A6B">
        <w:t>Regularnie oczyszczać rynny z liści.</w:t>
      </w:r>
    </w:p>
    <w:p w14:paraId="7B812EDC" w14:textId="7238507A" w:rsidR="005367C8" w:rsidRDefault="005367C8" w:rsidP="005367C8">
      <w:pPr>
        <w:spacing w:before="120" w:after="120" w:line="276" w:lineRule="auto"/>
        <w:ind w:firstLine="567"/>
      </w:pPr>
      <w:r w:rsidRPr="006D5A6B">
        <w:t>Doprowadzić do uzyskania spadków w rynnach od 0,5 do 2 %.</w:t>
      </w:r>
      <w:r w:rsidR="006D5A6B" w:rsidRPr="006D5A6B">
        <w:t xml:space="preserve"> Zainstalować </w:t>
      </w:r>
      <w:r w:rsidRPr="006D5A6B">
        <w:t xml:space="preserve">denka na zakończeniach rynien. Obejmy montujemy – minimum jedną na 2 </w:t>
      </w:r>
      <w:proofErr w:type="spellStart"/>
      <w:r w:rsidRPr="006D5A6B">
        <w:t>mb</w:t>
      </w:r>
      <w:proofErr w:type="spellEnd"/>
      <w:r w:rsidRPr="006D5A6B">
        <w:t xml:space="preserve"> rury spustowej (zasada - co najmniej dwie obejmy na jedną rurę). Obejmy mocujemy do ściany za pomocą kołków lub kotew. Rury spustowe łączymy za pomocą mufy, pozostawiając szczelinę dylatacyjną. Klejem pokrywamy jedynie wewnętrzną stronę zewnętrznych kołnierzy. Obejmy montować bezpośrednio pod mufą. Sprawdzić w razie potrzeby wymienić kolanka i rewizje.</w:t>
      </w:r>
    </w:p>
    <w:p w14:paraId="757444BD" w14:textId="087E0092" w:rsidR="0063395C" w:rsidRDefault="0063395C" w:rsidP="005367C8">
      <w:pPr>
        <w:spacing w:before="120" w:after="120" w:line="276" w:lineRule="auto"/>
        <w:ind w:firstLine="567"/>
      </w:pPr>
    </w:p>
    <w:p w14:paraId="64E8A8E5" w14:textId="77777777" w:rsidR="0063395C" w:rsidRPr="006D5A6B" w:rsidRDefault="0063395C" w:rsidP="005367C8">
      <w:pPr>
        <w:spacing w:before="120" w:after="120" w:line="276" w:lineRule="auto"/>
        <w:ind w:firstLine="567"/>
      </w:pPr>
    </w:p>
    <w:p w14:paraId="25EFB0C0" w14:textId="77777777" w:rsidR="005367C8" w:rsidRPr="006D5A6B" w:rsidRDefault="005367C8" w:rsidP="005367C8">
      <w:pPr>
        <w:spacing w:before="360" w:after="120" w:line="276" w:lineRule="auto"/>
        <w:ind w:firstLine="567"/>
        <w:rPr>
          <w:b/>
          <w:bCs/>
        </w:rPr>
      </w:pPr>
      <w:r w:rsidRPr="006D5A6B">
        <w:rPr>
          <w:b/>
          <w:bCs/>
        </w:rPr>
        <w:lastRenderedPageBreak/>
        <w:t>Uwaga!</w:t>
      </w:r>
    </w:p>
    <w:p w14:paraId="775C6EEB" w14:textId="77777777" w:rsidR="005367C8" w:rsidRPr="006D5A6B" w:rsidRDefault="005367C8" w:rsidP="005367C8">
      <w:pPr>
        <w:spacing w:before="120" w:after="120"/>
        <w:ind w:firstLine="567"/>
      </w:pPr>
      <w:r w:rsidRPr="006D5A6B">
        <w:t>1. Z uwagi na charakter prac – szczególnie niebezpieczna praca na wysokości wykonanie zadania należy powierzyć specjalistycznej firmie posiadającej odpowiedni sprzęt i uprawnienia.</w:t>
      </w:r>
    </w:p>
    <w:p w14:paraId="30181DEA" w14:textId="77777777" w:rsidR="005367C8" w:rsidRPr="006D5A6B" w:rsidRDefault="005367C8" w:rsidP="005367C8">
      <w:pPr>
        <w:spacing w:before="120" w:after="120"/>
        <w:ind w:firstLine="567"/>
      </w:pPr>
      <w:r w:rsidRPr="006D5A6B">
        <w:t>2. Całość robót należy wykonywać zgodnie z dokumentacją techniczną, pod nadzorem osób posiadających odpowiednie uprawnienia oraz z zachowaniem przepisów bhp i sztuki budowlanej.</w:t>
      </w:r>
    </w:p>
    <w:p w14:paraId="24687645" w14:textId="3D5A1243" w:rsidR="005367C8" w:rsidRPr="00724656" w:rsidRDefault="005367C8" w:rsidP="005B0688">
      <w:pPr>
        <w:pStyle w:val="Nagwek3"/>
        <w:numPr>
          <w:ilvl w:val="1"/>
          <w:numId w:val="2"/>
        </w:numPr>
      </w:pPr>
      <w:bookmarkStart w:id="142" w:name="_Toc34204009"/>
      <w:r w:rsidRPr="00724656">
        <w:t>Stolarka okienna i drzwiowa</w:t>
      </w:r>
      <w:bookmarkEnd w:id="142"/>
    </w:p>
    <w:p w14:paraId="15E05368" w14:textId="77777777" w:rsidR="00724656" w:rsidRPr="00724656" w:rsidRDefault="006D5A6B" w:rsidP="006D5A6B">
      <w:pPr>
        <w:ind w:firstLine="567"/>
      </w:pPr>
      <w:r w:rsidRPr="00724656">
        <w:t xml:space="preserve">Projektuje się w zakresie kolizji projektowane </w:t>
      </w:r>
      <w:r w:rsidR="00724656" w:rsidRPr="00724656">
        <w:t>szybu windy, demontaż okien na wszystkich kondygnacjach.</w:t>
      </w:r>
    </w:p>
    <w:p w14:paraId="454C2B39" w14:textId="1E12266C" w:rsidR="00724656" w:rsidRPr="00724656" w:rsidRDefault="00724656" w:rsidP="006D5A6B">
      <w:pPr>
        <w:ind w:firstLine="567"/>
      </w:pPr>
      <w:r w:rsidRPr="00724656">
        <w:t xml:space="preserve">Należy </w:t>
      </w:r>
      <w:r w:rsidR="004B60DA">
        <w:t>wykonać otwory drzwiowe</w:t>
      </w:r>
      <w:r w:rsidRPr="00724656">
        <w:t>, zgodnie z częścią rysunkową dokumentacji, w celu umożliwienia korzystania z windy na poziomie wszystkich kondygnacji nadziemnych budynku.</w:t>
      </w:r>
    </w:p>
    <w:p w14:paraId="1D0B41AA" w14:textId="77777777" w:rsidR="00724656" w:rsidRPr="00724656" w:rsidRDefault="00724656" w:rsidP="006D5A6B">
      <w:pPr>
        <w:ind w:firstLine="567"/>
      </w:pPr>
      <w:r w:rsidRPr="00724656">
        <w:t>W</w:t>
      </w:r>
      <w:r w:rsidR="006D5A6B" w:rsidRPr="00724656">
        <w:t xml:space="preserve"> miejscu projektowanych wejść do windy z budynku - ściany i nadproże projektowanego otworu, w celu ukrycia dylatacji, wykończyć płytą </w:t>
      </w:r>
      <w:proofErr w:type="spellStart"/>
      <w:r w:rsidR="006D5A6B" w:rsidRPr="00724656">
        <w:t>gk</w:t>
      </w:r>
      <w:proofErr w:type="spellEnd"/>
      <w:r w:rsidR="006D5A6B" w:rsidRPr="00724656">
        <w:t>, szpachlowaną i malowaną farbą lateksową w kolorze zbliżonym do ścian istniejących</w:t>
      </w:r>
      <w:r w:rsidRPr="00724656">
        <w:t>.</w:t>
      </w:r>
    </w:p>
    <w:p w14:paraId="72C214F2" w14:textId="77777777" w:rsidR="00724656" w:rsidRPr="00724656" w:rsidRDefault="006D5A6B" w:rsidP="006D5A6B">
      <w:pPr>
        <w:ind w:firstLine="567"/>
      </w:pPr>
      <w:r w:rsidRPr="00724656">
        <w:t xml:space="preserve">Posadzkę w świetle projektowanego otworu wykończyć </w:t>
      </w:r>
      <w:r w:rsidR="00724656" w:rsidRPr="00724656">
        <w:t xml:space="preserve">w sposób analogiczny do </w:t>
      </w:r>
      <w:r w:rsidRPr="00724656">
        <w:t>istniejącego wykończenia podłóg</w:t>
      </w:r>
      <w:r w:rsidR="00724656" w:rsidRPr="00724656">
        <w:t>.</w:t>
      </w:r>
    </w:p>
    <w:p w14:paraId="192F0056" w14:textId="2F397063" w:rsidR="00BB0F07" w:rsidRPr="00724656" w:rsidRDefault="006D5A6B" w:rsidP="00724656">
      <w:pPr>
        <w:ind w:firstLine="567"/>
      </w:pPr>
      <w:r w:rsidRPr="00724656">
        <w:t xml:space="preserve">Drzwi do windy w kolorze stali nierdzewnej szczotkowanej </w:t>
      </w:r>
    </w:p>
    <w:p w14:paraId="6A800EBF" w14:textId="02ABCBA8" w:rsidR="00F57BCA" w:rsidRDefault="00F57BCA" w:rsidP="005B0688">
      <w:pPr>
        <w:pStyle w:val="Nagwek3"/>
        <w:numPr>
          <w:ilvl w:val="1"/>
          <w:numId w:val="2"/>
        </w:numPr>
      </w:pPr>
      <w:bookmarkStart w:id="143" w:name="_Toc34204010"/>
      <w:r>
        <w:t>Bariera przed brudem</w:t>
      </w:r>
      <w:bookmarkEnd w:id="143"/>
    </w:p>
    <w:p w14:paraId="4DC2B1C5" w14:textId="77777777" w:rsidR="00F57BCA" w:rsidRDefault="00F57BCA" w:rsidP="00F57BCA">
      <w:pPr>
        <w:spacing w:line="276" w:lineRule="auto"/>
        <w:ind w:firstLine="567"/>
      </w:pPr>
      <w:r w:rsidRPr="00963270">
        <w:t>Około 80% wszystkich zanieczyszczeń jest wprowadzane</w:t>
      </w:r>
      <w:r>
        <w:t xml:space="preserve"> </w:t>
      </w:r>
      <w:r w:rsidRPr="00963270">
        <w:t xml:space="preserve">z zewnątrz. Dlatego też potrzebne jest wprowadzenie efektywnego systemu bariery przed brudem. </w:t>
      </w:r>
    </w:p>
    <w:p w14:paraId="01385E23" w14:textId="255D382D" w:rsidR="00F57BCA" w:rsidRDefault="00F57BCA" w:rsidP="00F57BCA">
      <w:pPr>
        <w:spacing w:line="276" w:lineRule="auto"/>
        <w:ind w:firstLine="567"/>
      </w:pPr>
      <w:r>
        <w:t xml:space="preserve">Projektuje się </w:t>
      </w:r>
      <w:r w:rsidRPr="0092539A">
        <w:t>wycieraczka z kraty stalowej ocynkowanej o wymiarach 50x100 cm</w:t>
      </w:r>
      <w:r>
        <w:t xml:space="preserve"> p</w:t>
      </w:r>
      <w:r w:rsidRPr="0092539A">
        <w:t>rzed drzwiami windy</w:t>
      </w:r>
      <w:r>
        <w:t>.</w:t>
      </w:r>
    </w:p>
    <w:p w14:paraId="0440DB10" w14:textId="2A3335D5" w:rsidR="00F57BCA" w:rsidRPr="00F57BCA" w:rsidRDefault="00F57BCA" w:rsidP="00F57BCA">
      <w:pPr>
        <w:spacing w:line="276" w:lineRule="auto"/>
        <w:ind w:firstLine="567"/>
      </w:pPr>
      <w:r>
        <w:t>W miejscu wycieraczki odpowiednio obniżyć nawierzchnię z kostki betonowej.</w:t>
      </w:r>
    </w:p>
    <w:p w14:paraId="30D50971" w14:textId="57477C09" w:rsidR="00D8608A" w:rsidRDefault="00BB0F07" w:rsidP="005B0688">
      <w:pPr>
        <w:pStyle w:val="Nagwek2"/>
        <w:numPr>
          <w:ilvl w:val="0"/>
          <w:numId w:val="2"/>
        </w:numPr>
        <w:tabs>
          <w:tab w:val="clear" w:pos="1134"/>
        </w:tabs>
        <w:spacing w:before="240" w:after="120"/>
        <w:ind w:left="851" w:hanging="850"/>
        <w:rPr>
          <w:lang w:val="pl-PL"/>
        </w:rPr>
      </w:pPr>
      <w:bookmarkStart w:id="144" w:name="_Toc450056668"/>
      <w:bookmarkStart w:id="145" w:name="_Toc378069356"/>
      <w:bookmarkStart w:id="146" w:name="_Toc446351666"/>
      <w:bookmarkStart w:id="147" w:name="_Toc34204011"/>
      <w:bookmarkEnd w:id="117"/>
      <w:r>
        <w:rPr>
          <w:lang w:val="pl-PL"/>
        </w:rPr>
        <w:t>Rozwiązania konstrukcyjne</w:t>
      </w:r>
      <w:bookmarkEnd w:id="147"/>
    </w:p>
    <w:p w14:paraId="60C4D54F" w14:textId="63280A2E" w:rsidR="00A16B19" w:rsidRPr="00A00A96" w:rsidRDefault="00A16B19" w:rsidP="005B0688">
      <w:pPr>
        <w:pStyle w:val="Nagwek3"/>
        <w:numPr>
          <w:ilvl w:val="1"/>
          <w:numId w:val="2"/>
        </w:numPr>
      </w:pPr>
      <w:bookmarkStart w:id="148" w:name="_Toc34204012"/>
      <w:r w:rsidRPr="00A00A96">
        <w:rPr>
          <w:lang w:val="pl-PL"/>
        </w:rPr>
        <w:t>Płyta fundamentowa</w:t>
      </w:r>
      <w:bookmarkEnd w:id="148"/>
    </w:p>
    <w:p w14:paraId="031EDFDB" w14:textId="2B99818E" w:rsidR="00674CB5" w:rsidRDefault="00674CB5" w:rsidP="00674CB5">
      <w:pPr>
        <w:spacing w:before="120"/>
        <w:ind w:firstLine="567"/>
      </w:pPr>
      <w:r>
        <w:t>Z uwagi na wysokość obiektu zaklasyfikowano go do drugiej kategorii geotechnicznej o prostych warunkach gruntowych, w związku z czym zlecono stosowne badania geotechniczne wykonane w styczniu 2020r. w postaci odwiertu do głębokości 5,0 m p.p.t.</w:t>
      </w:r>
    </w:p>
    <w:p w14:paraId="7A38320E" w14:textId="2F0C3A21" w:rsidR="00A16B19" w:rsidRPr="00A00A96" w:rsidRDefault="00A16B19" w:rsidP="00674CB5">
      <w:pPr>
        <w:spacing w:before="120"/>
        <w:ind w:firstLine="567"/>
      </w:pPr>
      <w:r w:rsidRPr="00A00A96">
        <w:t xml:space="preserve">Jako fundament szybu windowego zaprojektowano płytę żelbetową o grubości </w:t>
      </w:r>
      <w:r w:rsidR="00495099" w:rsidRPr="00A00A96">
        <w:t>4</w:t>
      </w:r>
      <w:r w:rsidRPr="00A00A96">
        <w:t>0 cm zbrojoną dwukierunkowo górą oraz dołem prętami fi 12mm w rozstawie co 20cm. Płytę należy wykonać z betonu klasy C2</w:t>
      </w:r>
      <w:r w:rsidR="00495099" w:rsidRPr="00A00A96">
        <w:t>5</w:t>
      </w:r>
      <w:r w:rsidRPr="00A00A96">
        <w:t>/</w:t>
      </w:r>
      <w:r w:rsidR="00495099" w:rsidRPr="00A00A96">
        <w:t>30</w:t>
      </w:r>
      <w:r w:rsidRPr="00A00A96">
        <w:t>, natomiast do zbrojenia należy użyć wkładek ze stali RB500W</w:t>
      </w:r>
      <w:r w:rsidR="00495099" w:rsidRPr="00A00A96">
        <w:t xml:space="preserve"> lub równoważnych</w:t>
      </w:r>
      <w:r w:rsidRPr="00A00A96">
        <w:t xml:space="preserve">. </w:t>
      </w:r>
    </w:p>
    <w:p w14:paraId="58E534AD" w14:textId="77777777" w:rsidR="00A16B19" w:rsidRPr="00A00A96" w:rsidRDefault="00A16B19" w:rsidP="00674CB5">
      <w:pPr>
        <w:spacing w:before="120"/>
        <w:ind w:firstLine="567"/>
      </w:pPr>
      <w:r w:rsidRPr="00A00A96">
        <w:t>Należy zwrócić szczególną uwagę na minimalną otulinę, która w przypadku fundamentów nie powinna być mniejsza niż 50mm.</w:t>
      </w:r>
    </w:p>
    <w:p w14:paraId="6C22B8C5" w14:textId="77777777" w:rsidR="00A16B19" w:rsidRPr="00A00A96" w:rsidRDefault="00A16B19" w:rsidP="00674CB5">
      <w:pPr>
        <w:spacing w:before="120"/>
        <w:ind w:firstLine="567"/>
      </w:pPr>
      <w:r w:rsidRPr="00A00A96">
        <w:t>Z uwagi na sztywne połączenie płyty fundamentowej ze ścianami podszybia należy w niej umieścić wkładki startowe do żelbetowych ścian zgodnie z zasadami wykonywania ścian oporowych.  Długość wkładek wystających z płyty nie powinna być krótsza niż minimalna długość zakładu dla danej średnicy prętów wynosząca w tym przypadku 60cm.</w:t>
      </w:r>
    </w:p>
    <w:p w14:paraId="0D519BD2" w14:textId="34C9D771" w:rsidR="00A16B19" w:rsidRPr="00A00A96" w:rsidRDefault="00A16B19" w:rsidP="00A16B19">
      <w:pPr>
        <w:spacing w:before="120" w:line="276" w:lineRule="auto"/>
        <w:ind w:firstLine="567"/>
      </w:pPr>
      <w:r w:rsidRPr="00A00A96">
        <w:t>Płyta fundamentowa posadowiona będzie na warstwie chudego betonu na głębokości 1,</w:t>
      </w:r>
      <w:r w:rsidR="00487FF8" w:rsidRPr="00A00A96">
        <w:t>50</w:t>
      </w:r>
      <w:r w:rsidRPr="00A00A96">
        <w:t xml:space="preserve"> </w:t>
      </w:r>
      <w:r w:rsidRPr="00674CB5">
        <w:t>względem projektowanego poziomu 0,00 oraz być odsunięta od istniejących ścian budynku</w:t>
      </w:r>
      <w:r w:rsidRPr="00A00A96">
        <w:t xml:space="preserve"> </w:t>
      </w:r>
      <w:r w:rsidRPr="00A00A96">
        <w:lastRenderedPageBreak/>
        <w:t xml:space="preserve">istniejącego z zachowaniem przerwy dylatacyjnej wynoszącej minimum 5cm. Istniejący budynek posadowiony jest  </w:t>
      </w:r>
      <w:r w:rsidR="00487FF8" w:rsidRPr="00A00A96">
        <w:t>niższej niż projektowany szyb windowy.</w:t>
      </w:r>
    </w:p>
    <w:p w14:paraId="7107E238" w14:textId="77777777" w:rsidR="00A16B19" w:rsidRPr="00A00A96" w:rsidRDefault="00A16B19" w:rsidP="00A16B19">
      <w:pPr>
        <w:spacing w:before="120" w:line="276" w:lineRule="auto"/>
        <w:ind w:firstLine="567"/>
      </w:pPr>
      <w:r w:rsidRPr="00A00A96">
        <w:t>Pod płytą należy wykonać warstwę chudego betonu grubości 10 cm z betonu klasy C8/10</w:t>
      </w:r>
    </w:p>
    <w:p w14:paraId="3BFD7CB7" w14:textId="77777777" w:rsidR="00744222" w:rsidRDefault="00744222" w:rsidP="00A16B19">
      <w:pPr>
        <w:spacing w:before="120" w:line="276" w:lineRule="auto"/>
        <w:ind w:firstLine="567"/>
      </w:pPr>
      <w:r w:rsidRPr="00A00A96">
        <w:t xml:space="preserve">Z uwagi na występowanie warstwy konstrukcyjnej w gruncie na głębokości  2,2m poniżej projektowanego poziomu terenu, należy wykonać wymianę  gruntu.   Wymianę należy wykonać przy pomocy pospółki lub tłucznia zagęszczonego warstwowo do stopnia zagęszczenia  </w:t>
      </w:r>
      <w:proofErr w:type="spellStart"/>
      <w:r w:rsidRPr="00A00A96">
        <w:t>Is</w:t>
      </w:r>
      <w:proofErr w:type="spellEnd"/>
      <w:r w:rsidRPr="00A00A96">
        <w:t>&gt;1,0</w:t>
      </w:r>
      <w:r w:rsidR="00473A34" w:rsidRPr="00A00A96">
        <w:t xml:space="preserve"> do osiągnięcia projektowanego poziomu posadowienia fundamentu.</w:t>
      </w:r>
    </w:p>
    <w:p w14:paraId="1A1644A9" w14:textId="58A326AE" w:rsidR="00A16B19" w:rsidRPr="00A00A96" w:rsidRDefault="00A16B19" w:rsidP="005B0688">
      <w:pPr>
        <w:pStyle w:val="Nagwek3"/>
        <w:numPr>
          <w:ilvl w:val="1"/>
          <w:numId w:val="2"/>
        </w:numPr>
        <w:ind w:left="927"/>
      </w:pPr>
      <w:bookmarkStart w:id="149" w:name="_Toc34204013"/>
      <w:r w:rsidRPr="00A00A96">
        <w:rPr>
          <w:lang w:val="pl-PL"/>
        </w:rPr>
        <w:t>Ściany fundamentowe</w:t>
      </w:r>
      <w:bookmarkEnd w:id="149"/>
      <w:r w:rsidRPr="00A00A96">
        <w:rPr>
          <w:lang w:val="pl-PL"/>
        </w:rPr>
        <w:t xml:space="preserve"> </w:t>
      </w:r>
    </w:p>
    <w:p w14:paraId="6354B6E6" w14:textId="14F40EB0" w:rsidR="00A16B19" w:rsidRPr="00A00A96" w:rsidRDefault="00A16B19" w:rsidP="00A16B19">
      <w:pPr>
        <w:spacing w:before="120" w:line="276" w:lineRule="auto"/>
        <w:ind w:firstLine="567"/>
      </w:pPr>
      <w:r w:rsidRPr="00A00A96">
        <w:t xml:space="preserve">Ściany podszybia należy wykonać jako monolityczne żelbetowe o grubości </w:t>
      </w:r>
      <w:r w:rsidR="00487FF8" w:rsidRPr="00A00A96">
        <w:t>20</w:t>
      </w:r>
      <w:r w:rsidRPr="00A00A96">
        <w:t xml:space="preserve"> cm z betonu klasy C2</w:t>
      </w:r>
      <w:r w:rsidR="00487FF8" w:rsidRPr="00A00A96">
        <w:t>5</w:t>
      </w:r>
      <w:r w:rsidRPr="00A00A96">
        <w:t>/</w:t>
      </w:r>
      <w:r w:rsidR="00487FF8" w:rsidRPr="00A00A96">
        <w:t>30</w:t>
      </w:r>
      <w:r w:rsidRPr="00A00A96">
        <w:t xml:space="preserve"> zbrojone pionowo oraz poziomo prętami fi 12mm ze stali klasy RB500W</w:t>
      </w:r>
      <w:r w:rsidR="00487FF8" w:rsidRPr="00A00A96">
        <w:t xml:space="preserve"> lub równoważnej,</w:t>
      </w:r>
      <w:r w:rsidRPr="00A00A96">
        <w:t xml:space="preserve"> w</w:t>
      </w:r>
      <w:r w:rsidR="00E57C69">
        <w:t> </w:t>
      </w:r>
      <w:r w:rsidRPr="00A00A96">
        <w:t>rozsta</w:t>
      </w:r>
      <w:r w:rsidR="00487FF8" w:rsidRPr="00A00A96">
        <w:t>wie co</w:t>
      </w:r>
      <w:r w:rsidRPr="00A00A96">
        <w:t xml:space="preserve"> 20cm</w:t>
      </w:r>
      <w:r w:rsidR="00487FF8" w:rsidRPr="00A00A96">
        <w:t>.</w:t>
      </w:r>
    </w:p>
    <w:p w14:paraId="43F9758A" w14:textId="77777777" w:rsidR="00A16B19" w:rsidRPr="00A00A96" w:rsidRDefault="00A16B19" w:rsidP="00A16B19">
      <w:pPr>
        <w:spacing w:before="120" w:line="276" w:lineRule="auto"/>
        <w:ind w:firstLine="567"/>
      </w:pPr>
      <w:r w:rsidRPr="00A00A96">
        <w:t>Należy zwrócić szczególną uwagę na minimalną otulinę, która w przypadku fundamentów nie powinna być mniejsza niż 50mm.</w:t>
      </w:r>
    </w:p>
    <w:p w14:paraId="541EFCC2" w14:textId="77777777" w:rsidR="00A16B19" w:rsidRPr="00A00A96" w:rsidRDefault="00A16B19" w:rsidP="00A16B19">
      <w:pPr>
        <w:spacing w:before="120" w:line="276" w:lineRule="auto"/>
        <w:ind w:firstLine="567"/>
      </w:pPr>
      <w:r w:rsidRPr="00A00A96">
        <w:t>Z uwagi na sztywne połączenie z płytą fundamentową należy zwrócić szczególną uwagę na długość zakładu dla danej średnicy prętów wynosząca w tym przypadku 60cm. Należy również zwrócić szczególną uwagę na prawidłowe rozmieszczenie wkładek łączących prostopadłe ściany tak aby zbrojenie warstwy wewnętrznej łączyło się ze zbrojeniem warstwy zewnętrznym ścian prostopadłych.</w:t>
      </w:r>
    </w:p>
    <w:p w14:paraId="43D37F36" w14:textId="3F823BB1" w:rsidR="00A16B19" w:rsidRPr="00A00A96" w:rsidRDefault="00A16B19" w:rsidP="00A16B19">
      <w:pPr>
        <w:spacing w:before="120" w:line="276" w:lineRule="auto"/>
        <w:ind w:firstLine="567"/>
      </w:pPr>
      <w:r w:rsidRPr="00A00A96">
        <w:t>Ściany fundamentowe powinny być odsunięte od istniejących ścian budynku istniejącego z zachowaniem przerwy dylatacyjnej wynoszącej minimum 5</w:t>
      </w:r>
      <w:r w:rsidR="004C77EC" w:rsidRPr="00A00A96">
        <w:t>0m</w:t>
      </w:r>
      <w:r w:rsidRPr="00A00A96">
        <w:t>m.</w:t>
      </w:r>
    </w:p>
    <w:p w14:paraId="627EBB0C" w14:textId="7A74C067" w:rsidR="004B60DA" w:rsidRPr="00A00A96" w:rsidRDefault="004B60DA" w:rsidP="005B0688">
      <w:pPr>
        <w:pStyle w:val="Nagwek3"/>
        <w:numPr>
          <w:ilvl w:val="1"/>
          <w:numId w:val="2"/>
        </w:numPr>
        <w:ind w:left="927"/>
      </w:pPr>
      <w:bookmarkStart w:id="150" w:name="_Toc34204014"/>
      <w:r w:rsidRPr="00A00A96">
        <w:rPr>
          <w:lang w:val="pl-PL"/>
        </w:rPr>
        <w:t>Ściany szybu</w:t>
      </w:r>
      <w:bookmarkEnd w:id="150"/>
      <w:r w:rsidRPr="00A00A96">
        <w:rPr>
          <w:lang w:val="pl-PL"/>
        </w:rPr>
        <w:t xml:space="preserve"> </w:t>
      </w:r>
    </w:p>
    <w:p w14:paraId="03FF8DD4" w14:textId="595D75F2" w:rsidR="00487FF8" w:rsidRPr="00A00A96" w:rsidRDefault="004B60DA" w:rsidP="008D3D0D">
      <w:pPr>
        <w:spacing w:before="120" w:line="276" w:lineRule="auto"/>
        <w:ind w:firstLine="567"/>
      </w:pPr>
      <w:r w:rsidRPr="00A00A96">
        <w:t xml:space="preserve">Ściany szybu należy wykonać jako monolityczne żelbetowe o grubości </w:t>
      </w:r>
      <w:r w:rsidR="00487FF8" w:rsidRPr="00A00A96">
        <w:t>20</w:t>
      </w:r>
      <w:r w:rsidRPr="00A00A96">
        <w:t xml:space="preserve"> cm z betonu klasy C2</w:t>
      </w:r>
      <w:r w:rsidR="00487FF8" w:rsidRPr="00A00A96">
        <w:t>5</w:t>
      </w:r>
      <w:r w:rsidRPr="00A00A96">
        <w:t>/</w:t>
      </w:r>
      <w:r w:rsidR="00487FF8" w:rsidRPr="00A00A96">
        <w:t>30</w:t>
      </w:r>
      <w:r w:rsidRPr="00A00A96">
        <w:t xml:space="preserve"> zbrojone pionowo oraz poziomo prętami fi </w:t>
      </w:r>
      <w:r w:rsidR="00487FF8" w:rsidRPr="00A00A96">
        <w:t>10</w:t>
      </w:r>
      <w:r w:rsidRPr="00A00A96">
        <w:t>mm ze stali klasy RB500W</w:t>
      </w:r>
      <w:r w:rsidR="00487FF8" w:rsidRPr="00A00A96">
        <w:t xml:space="preserve"> lub równoważnej,</w:t>
      </w:r>
      <w:r w:rsidRPr="00A00A96">
        <w:t xml:space="preserve"> w</w:t>
      </w:r>
      <w:r w:rsidR="00E57C69">
        <w:t> </w:t>
      </w:r>
      <w:r w:rsidRPr="00A00A96">
        <w:t>rozsta</w:t>
      </w:r>
      <w:r w:rsidR="00487FF8" w:rsidRPr="00A00A96">
        <w:t>wie co 15cm.</w:t>
      </w:r>
      <w:r w:rsidR="008D3D0D" w:rsidRPr="00A00A96">
        <w:t xml:space="preserve"> </w:t>
      </w:r>
      <w:r w:rsidR="00487FF8" w:rsidRPr="00A00A96">
        <w:t xml:space="preserve">Należy również zwrócić uwagę na dozbrojenie otworów i naroży z wkładek z prętów fi 12mm. </w:t>
      </w:r>
    </w:p>
    <w:p w14:paraId="07CB497F" w14:textId="740C1007" w:rsidR="004B60DA" w:rsidRPr="00A00A96" w:rsidRDefault="004B60DA" w:rsidP="004B60DA">
      <w:pPr>
        <w:spacing w:before="120" w:line="276" w:lineRule="auto"/>
        <w:ind w:firstLine="567"/>
      </w:pPr>
      <w:r w:rsidRPr="00A00A96">
        <w:t xml:space="preserve">Należy zwrócić szczególną uwagę na minimalną otulinę, która w przypadku </w:t>
      </w:r>
      <w:r w:rsidR="00487FF8" w:rsidRPr="00A00A96">
        <w:t>elementów położonych powyżej poziomu terenu</w:t>
      </w:r>
      <w:r w:rsidRPr="00A00A96">
        <w:t xml:space="preserve"> nie powinna być mniejsza niż </w:t>
      </w:r>
      <w:r w:rsidR="00487FF8" w:rsidRPr="00A00A96">
        <w:t>3</w:t>
      </w:r>
      <w:r w:rsidRPr="00A00A96">
        <w:t>0mm.</w:t>
      </w:r>
    </w:p>
    <w:p w14:paraId="6FEE386D" w14:textId="320BF3DB" w:rsidR="004B60DA" w:rsidRPr="00A00A96" w:rsidRDefault="004B60DA" w:rsidP="004B60DA">
      <w:pPr>
        <w:spacing w:before="120" w:line="276" w:lineRule="auto"/>
        <w:ind w:firstLine="567"/>
      </w:pPr>
      <w:r w:rsidRPr="00A00A96">
        <w:t>Ściany powinny być odsunięte od istniejących ścian budynku istniejącego z</w:t>
      </w:r>
      <w:r w:rsidR="00E57C69">
        <w:t> </w:t>
      </w:r>
      <w:r w:rsidRPr="00A00A96">
        <w:t>zachowaniem przerwy dylatacyjnej wynoszącej minimum 5cm.</w:t>
      </w:r>
    </w:p>
    <w:p w14:paraId="56BB2392" w14:textId="5F35781D" w:rsidR="00932A66" w:rsidRDefault="00932A66" w:rsidP="004B60DA">
      <w:pPr>
        <w:spacing w:before="120" w:line="276" w:lineRule="auto"/>
        <w:ind w:firstLine="567"/>
      </w:pPr>
      <w:r w:rsidRPr="00A00A96">
        <w:t>W ścianach należy przewidzieć otwory wentylacyjne szybu o wymiarach 14x14cm, jeden zlokalizowany nad powierzchnią terenu oraz jeden pod powierzchnią stropu.</w:t>
      </w:r>
    </w:p>
    <w:p w14:paraId="3A6F935B" w14:textId="318E5917" w:rsidR="005B0688" w:rsidRPr="00A92992" w:rsidRDefault="005B0688" w:rsidP="005B0688">
      <w:pPr>
        <w:pStyle w:val="Nagwek3"/>
        <w:numPr>
          <w:ilvl w:val="1"/>
          <w:numId w:val="2"/>
        </w:numPr>
      </w:pPr>
      <w:bookmarkStart w:id="151" w:name="_Toc34204015"/>
      <w:r w:rsidRPr="00A92992">
        <w:t>Uszczelnienia szczelin dylatacyjnych w ścianach</w:t>
      </w:r>
      <w:bookmarkEnd w:id="151"/>
    </w:p>
    <w:p w14:paraId="6574EC96" w14:textId="6CF60F7D" w:rsidR="005B0688" w:rsidRDefault="005B0688" w:rsidP="005B0688">
      <w:pPr>
        <w:spacing w:before="120" w:after="120" w:line="288" w:lineRule="auto"/>
        <w:ind w:firstLine="567"/>
      </w:pPr>
      <w:r w:rsidRPr="00A92992">
        <w:t xml:space="preserve">Wzdłuż szczeliny dylatacyjnej po obu stronach krawędzi nanieść preparat bitumiczny w postaci dwuskładnikowej, bezrozpuszczalnikowej, wzmocnionej włóknem rozproszonym, masy bitumicznej do wykonywania grubowarstwowych, trwale elastycznych powłok </w:t>
      </w:r>
      <w:proofErr w:type="spellStart"/>
      <w:r w:rsidRPr="00A92992">
        <w:t>hydroizolacyjnych</w:t>
      </w:r>
      <w:proofErr w:type="spellEnd"/>
      <w:r w:rsidRPr="00A92992">
        <w:t xml:space="preserve"> o szerokości </w:t>
      </w:r>
      <w:r w:rsidRPr="00A92992">
        <w:lastRenderedPageBreak/>
        <w:t>co</w:t>
      </w:r>
      <w:r w:rsidR="00E57C69">
        <w:t> </w:t>
      </w:r>
      <w:r w:rsidRPr="00A92992">
        <w:t>najmniej 2 cm większej od szerokości taśmy, ułożyć taśmę na świeżym uszczelnieniu, równomiernie i</w:t>
      </w:r>
      <w:r w:rsidR="00E57C69">
        <w:t> </w:t>
      </w:r>
      <w:r w:rsidRPr="00A92992">
        <w:t>bez fałd, docisnąć taśmę i po wyschnięciu jeszcze raz powlec ją materiałem uszczelniającym, szerokość zakładek przy łączeniu taśmy powinna wynosić co najmniej niż 10 cm. Przy uszczelnianiu szczelin dylatacyjnych między pracującymi elementami taśmę uszczelniającą należy ułożyć w szczelinie w formie litery Ω wklejając wg procedury jw. i wciskając dodatkowo we wklęsłość sznur polipropylenowy o średnicy dostosowanej do szerokości szczeliny dylatacyjnej.</w:t>
      </w:r>
    </w:p>
    <w:p w14:paraId="51A53139" w14:textId="77777777" w:rsidR="005B0688" w:rsidRDefault="005B0688" w:rsidP="005B0688">
      <w:pPr>
        <w:pStyle w:val="Nagwek3"/>
        <w:numPr>
          <w:ilvl w:val="1"/>
          <w:numId w:val="2"/>
        </w:numPr>
      </w:pPr>
      <w:bookmarkStart w:id="152" w:name="_Toc34204016"/>
      <w:r>
        <w:t>Izolacja fundamentów</w:t>
      </w:r>
      <w:bookmarkEnd w:id="152"/>
    </w:p>
    <w:p w14:paraId="495E45C7" w14:textId="77777777" w:rsidR="005B0688" w:rsidRDefault="005B0688" w:rsidP="005B0688">
      <w:pPr>
        <w:spacing w:before="120" w:line="276" w:lineRule="auto"/>
        <w:ind w:firstLine="567"/>
      </w:pPr>
      <w:r w:rsidRPr="004B65D6">
        <w:t>W ramach prac należy przewidzieć wykonanie pionowej</w:t>
      </w:r>
      <w:r>
        <w:t xml:space="preserve"> </w:t>
      </w:r>
      <w:r w:rsidRPr="004B65D6">
        <w:t>izolacji ścian</w:t>
      </w:r>
      <w:r>
        <w:t xml:space="preserve"> fundamentowych</w:t>
      </w:r>
      <w:r w:rsidRPr="004B65D6">
        <w:t xml:space="preserve">. </w:t>
      </w:r>
    </w:p>
    <w:p w14:paraId="40A7B69D" w14:textId="77777777" w:rsidR="005B0688" w:rsidRPr="004B65D6" w:rsidRDefault="005B0688" w:rsidP="005B0688">
      <w:pPr>
        <w:spacing w:before="120" w:line="276" w:lineRule="auto"/>
        <w:ind w:firstLine="567"/>
      </w:pPr>
      <w:r w:rsidRPr="004B65D6">
        <w:t>Izolację pionową przeciwwilgociową ścian w gruncie wykonać przy zastosowaniu dwuskładnikowej, elastycznej, uszczelniającej powłoki bitumicznej wzmocnionej włóknem rozproszonym.</w:t>
      </w:r>
    </w:p>
    <w:p w14:paraId="7D157E45" w14:textId="77777777" w:rsidR="005B0688" w:rsidRPr="004B65D6" w:rsidRDefault="005B0688" w:rsidP="005B0688">
      <w:pPr>
        <w:spacing w:before="120" w:line="276" w:lineRule="auto"/>
        <w:ind w:firstLine="567"/>
      </w:pPr>
      <w:r w:rsidRPr="004B65D6">
        <w:t xml:space="preserve">Przed przystąpieniem do nakładania powłoki izolacyjnej należy dokładnie przygotować podłoże, które  musi być czyste, nośne, równe, bez kawern, ubytków, substancji zmniejszających przyczepność. Luźne części usunąć przez skuwanie, piaskowanie lub </w:t>
      </w:r>
      <w:proofErr w:type="spellStart"/>
      <w:r w:rsidRPr="004B65D6">
        <w:t>hydropiaskowanie</w:t>
      </w:r>
      <w:proofErr w:type="spellEnd"/>
      <w:r w:rsidRPr="004B65D6">
        <w:t xml:space="preserve">. </w:t>
      </w:r>
    </w:p>
    <w:p w14:paraId="3C9A2A15" w14:textId="77777777" w:rsidR="005B0688" w:rsidRPr="004B65D6" w:rsidRDefault="005B0688" w:rsidP="005B0688">
      <w:pPr>
        <w:spacing w:before="120" w:line="276" w:lineRule="auto"/>
        <w:ind w:firstLine="567"/>
      </w:pPr>
      <w:r w:rsidRPr="004B65D6">
        <w:t xml:space="preserve">Powierzchnie dokładnie oczyścić osuszyć, a następnie przeprowadzić dezynfekcję mikrobiologiczną zagrożonych fragmentów -przy pomocy wodnych preparatów chemicznych. </w:t>
      </w:r>
    </w:p>
    <w:p w14:paraId="014D3BC7" w14:textId="77777777" w:rsidR="005B0688" w:rsidRPr="004B65D6" w:rsidRDefault="005B0688" w:rsidP="005B0688">
      <w:pPr>
        <w:spacing w:before="120" w:line="276" w:lineRule="auto"/>
        <w:ind w:firstLine="567"/>
      </w:pPr>
      <w:r w:rsidRPr="004B65D6">
        <w:t xml:space="preserve">Dodatkowo </w:t>
      </w:r>
      <w:r>
        <w:t>izolacje</w:t>
      </w:r>
      <w:r w:rsidRPr="004B65D6">
        <w:t xml:space="preserve"> ścian w gruncie należy zabezpieczyć poprzez zastosowanie folii tłoczonej.</w:t>
      </w:r>
    </w:p>
    <w:p w14:paraId="0AFAF419" w14:textId="1237E452" w:rsidR="005B0688" w:rsidRPr="004B65D6" w:rsidRDefault="005B0688" w:rsidP="005B0688">
      <w:pPr>
        <w:spacing w:before="120" w:line="276" w:lineRule="auto"/>
        <w:ind w:firstLine="567"/>
      </w:pPr>
      <w:r w:rsidRPr="004B65D6">
        <w:t>Montaż folii tłoczonej (kubełkowej) wykonać z rolki, poziomo z wytłoczeniami skierowanymi do ściany budynku. Przy dokładaniu nowych rolek należy zastosować 10 cm zakład. Otwory pod rury i</w:t>
      </w:r>
      <w:r w:rsidR="00E57C69">
        <w:t> </w:t>
      </w:r>
      <w:r w:rsidRPr="004B65D6">
        <w:t>inne urządzenia wycinać nożem. Mocowanie izolacji wykonać za pomocą gwoździ do krawędzi (w pasie bez wytłoczeń), w przypadku gdy dodatkowe mocowanie musi nastąpić przez kubełki należy zastosować dyble montażowe. Górną krawędź folii zakończyć profilem systemowym.</w:t>
      </w:r>
    </w:p>
    <w:p w14:paraId="58731C67" w14:textId="77777777" w:rsidR="005B0688" w:rsidRPr="004B65D6" w:rsidRDefault="005B0688" w:rsidP="005B0688">
      <w:pPr>
        <w:spacing w:before="120" w:line="276" w:lineRule="auto"/>
        <w:ind w:firstLine="567"/>
      </w:pPr>
      <w:r w:rsidRPr="004B65D6">
        <w:t xml:space="preserve">UWAGA: Wykop należy zabezpieczyć zgodnie z przepisami BHP, dodatkowo chronić przed deszczem. </w:t>
      </w:r>
    </w:p>
    <w:p w14:paraId="43181667" w14:textId="5249149A" w:rsidR="005B0688" w:rsidRDefault="005B0688" w:rsidP="005B0688">
      <w:pPr>
        <w:spacing w:before="120" w:line="276" w:lineRule="auto"/>
        <w:ind w:firstLine="567"/>
      </w:pPr>
      <w:r w:rsidRPr="004B65D6">
        <w:t xml:space="preserve">Po wykonaniu robót izolacyjnych wykopy zasypać żwirem drenarskim oraz gruntem z wykopu zagęszczając warstwami gr. 15 cm. Wokół </w:t>
      </w:r>
      <w:r>
        <w:t xml:space="preserve">szybu należy ułożyć kostkę betonową, </w:t>
      </w:r>
      <w:r w:rsidRPr="004B65D6">
        <w:t>z dodatkowym zabezpieczeniem obrzeżem betonowym, ze spadkiem od ściany budynku.</w:t>
      </w:r>
    </w:p>
    <w:p w14:paraId="23C40134" w14:textId="77777777" w:rsidR="00A16B19" w:rsidRPr="00A00A96" w:rsidRDefault="00A16B19" w:rsidP="005B0688">
      <w:pPr>
        <w:pStyle w:val="Nagwek3"/>
        <w:numPr>
          <w:ilvl w:val="1"/>
          <w:numId w:val="2"/>
        </w:numPr>
        <w:ind w:left="927"/>
        <w:rPr>
          <w:lang w:val="pl-PL"/>
        </w:rPr>
      </w:pPr>
      <w:bookmarkStart w:id="153" w:name="_Toc34204017"/>
      <w:r w:rsidRPr="00A00A96">
        <w:rPr>
          <w:lang w:val="pl-PL"/>
        </w:rPr>
        <w:t>Nadproża w ścianach nowoprojektowanych</w:t>
      </w:r>
      <w:bookmarkEnd w:id="153"/>
    </w:p>
    <w:p w14:paraId="316EDF6A" w14:textId="5F297C0A" w:rsidR="00A16B19" w:rsidRPr="00A00A96" w:rsidRDefault="00A16B19" w:rsidP="00A16B19">
      <w:pPr>
        <w:spacing w:before="120" w:line="276" w:lineRule="auto"/>
        <w:ind w:firstLine="567"/>
      </w:pPr>
      <w:r w:rsidRPr="00A00A96">
        <w:t xml:space="preserve">W </w:t>
      </w:r>
      <w:r w:rsidR="008D3D0D" w:rsidRPr="00A00A96">
        <w:t>istniejących ścianach</w:t>
      </w:r>
      <w:r w:rsidRPr="00A00A96">
        <w:t xml:space="preserve"> należy wykonać </w:t>
      </w:r>
      <w:r w:rsidR="008D3D0D" w:rsidRPr="00A00A96">
        <w:t xml:space="preserve">ukryte </w:t>
      </w:r>
      <w:r w:rsidRPr="00A00A96">
        <w:t>nadproża nad</w:t>
      </w:r>
      <w:r w:rsidR="008D3D0D" w:rsidRPr="00A00A96">
        <w:t xml:space="preserve"> planowanymi</w:t>
      </w:r>
      <w:r w:rsidRPr="00A00A96">
        <w:t xml:space="preserve"> otworami </w:t>
      </w:r>
      <w:r w:rsidR="008D3D0D" w:rsidRPr="00A00A96">
        <w:t>w postaci dozbrojenia strefy otworów i naroży prętami fi 12mm</w:t>
      </w:r>
      <w:r w:rsidR="004C77EC" w:rsidRPr="00A00A96">
        <w:t xml:space="preserve"> ze stali klasy RB500W lub równoważnej.</w:t>
      </w:r>
    </w:p>
    <w:p w14:paraId="41CF85C6" w14:textId="77777777" w:rsidR="00A16B19" w:rsidRPr="00A00A96" w:rsidRDefault="00A16B19" w:rsidP="005B0688">
      <w:pPr>
        <w:pStyle w:val="Nagwek3"/>
        <w:numPr>
          <w:ilvl w:val="1"/>
          <w:numId w:val="2"/>
        </w:numPr>
        <w:ind w:left="927"/>
        <w:rPr>
          <w:lang w:val="pl-PL"/>
        </w:rPr>
      </w:pPr>
      <w:bookmarkStart w:id="154" w:name="_Toc34204018"/>
      <w:r w:rsidRPr="00A00A96">
        <w:rPr>
          <w:lang w:val="pl-PL"/>
        </w:rPr>
        <w:t>Nadproża w ścianach istniejących</w:t>
      </w:r>
      <w:bookmarkEnd w:id="154"/>
    </w:p>
    <w:p w14:paraId="514BDF62" w14:textId="54EF1AE2" w:rsidR="00A16B19" w:rsidRPr="00A00A96" w:rsidRDefault="00A16B19" w:rsidP="00A16B19">
      <w:pPr>
        <w:spacing w:before="120" w:line="276" w:lineRule="auto"/>
        <w:ind w:firstLine="708"/>
      </w:pPr>
      <w:r w:rsidRPr="00A00A96">
        <w:t xml:space="preserve">Nadproża nad otworami drzwiowymi należy wykonać jako prefabrykowane z nadproży </w:t>
      </w:r>
      <w:r w:rsidR="008D3D0D" w:rsidRPr="00A00A96">
        <w:t>L-19</w:t>
      </w:r>
      <w:r w:rsidRPr="00A00A96">
        <w:t xml:space="preserve"> o</w:t>
      </w:r>
      <w:r w:rsidR="00E57C69">
        <w:t> </w:t>
      </w:r>
      <w:r w:rsidRPr="00A00A96">
        <w:t xml:space="preserve">szerokościach </w:t>
      </w:r>
      <w:r w:rsidR="008D3D0D" w:rsidRPr="00A00A96">
        <w:t>odpowiadającym projektowanym otworom zgodnie</w:t>
      </w:r>
      <w:r w:rsidRPr="00A00A96">
        <w:t xml:space="preserve"> zaleceniami producenta. Głębokość oparcia nadproża powinna wynosić minimum 15 cm. Nadproża należy osadzić na cegłach lub poduszce cementowej grubości 5cm. </w:t>
      </w:r>
    </w:p>
    <w:p w14:paraId="66C5A65D" w14:textId="77777777" w:rsidR="00A16B19" w:rsidRPr="00A00A96" w:rsidRDefault="00A16B19" w:rsidP="00A16B19">
      <w:pPr>
        <w:spacing w:before="120" w:line="276" w:lineRule="auto"/>
        <w:ind w:firstLine="708"/>
      </w:pPr>
      <w:r w:rsidRPr="00A00A96">
        <w:lastRenderedPageBreak/>
        <w:t>W przypadku osadzenia nadproża nad nowoprojektowanymi otworami w ścianach istniejących należy zabezpieczyć ścianę nad planowanym otworem poprzez podparcie stemplami w celu uniknięcia zawalenia się ściany. Następnie należy wyciąć otwór w ścianie na planowaną belkę nadprożową, którą należy osadzić w otworze na zaprawie cementowej klasy M10, a przestrzeń między belką, a ścianą wypełnić mocno ubitą zaprawą. Po związaniu zaprawy należy przystąpić do wyburzenia reszty ściany w miejscu otworu.</w:t>
      </w:r>
    </w:p>
    <w:p w14:paraId="478C2FFA" w14:textId="77777777" w:rsidR="00A16B19" w:rsidRPr="00A00A96" w:rsidRDefault="00A16B19" w:rsidP="000F4A31">
      <w:pPr>
        <w:pStyle w:val="Nagwek3"/>
        <w:numPr>
          <w:ilvl w:val="1"/>
          <w:numId w:val="2"/>
        </w:numPr>
        <w:spacing w:before="0"/>
        <w:ind w:left="927"/>
      </w:pPr>
      <w:bookmarkStart w:id="155" w:name="_Toc34204019"/>
      <w:r w:rsidRPr="00A00A96">
        <w:rPr>
          <w:lang w:val="pl-PL"/>
        </w:rPr>
        <w:t>Wieńce</w:t>
      </w:r>
      <w:bookmarkEnd w:id="155"/>
    </w:p>
    <w:p w14:paraId="68195CC4" w14:textId="6C4546E8" w:rsidR="00A16B19" w:rsidRPr="00A00A96" w:rsidRDefault="00A16B19" w:rsidP="000F4A31">
      <w:pPr>
        <w:spacing w:line="276" w:lineRule="auto"/>
        <w:ind w:firstLine="567"/>
      </w:pPr>
      <w:r w:rsidRPr="00A00A96">
        <w:t xml:space="preserve">Na każdy piętrze szybu windowego należy wykształtować </w:t>
      </w:r>
      <w:r w:rsidR="008D3D0D" w:rsidRPr="00A00A96">
        <w:t xml:space="preserve">ukryte </w:t>
      </w:r>
      <w:r w:rsidRPr="00A00A96">
        <w:t>wie</w:t>
      </w:r>
      <w:r w:rsidR="008D3D0D" w:rsidRPr="00A00A96">
        <w:t>ńce</w:t>
      </w:r>
      <w:r w:rsidRPr="00A00A96">
        <w:t xml:space="preserve"> żelbetow</w:t>
      </w:r>
      <w:r w:rsidR="008D3D0D" w:rsidRPr="00A00A96">
        <w:t>e</w:t>
      </w:r>
      <w:r w:rsidRPr="00A00A96">
        <w:t xml:space="preserve"> o przekroju 2</w:t>
      </w:r>
      <w:r w:rsidR="008D3D0D" w:rsidRPr="00A00A96">
        <w:t>0</w:t>
      </w:r>
      <w:r w:rsidRPr="00A00A96">
        <w:t>cm x 25cm z betonu klasy C2</w:t>
      </w:r>
      <w:r w:rsidR="008D3D0D" w:rsidRPr="00A00A96">
        <w:t>5</w:t>
      </w:r>
      <w:r w:rsidRPr="00A00A96">
        <w:t>/</w:t>
      </w:r>
      <w:r w:rsidR="008D3D0D" w:rsidRPr="00A00A96">
        <w:t>30</w:t>
      </w:r>
      <w:r w:rsidRPr="00A00A96">
        <w:t xml:space="preserve"> zbrojon</w:t>
      </w:r>
      <w:r w:rsidR="008D3D0D" w:rsidRPr="00A00A96">
        <w:t>e</w:t>
      </w:r>
      <w:r w:rsidRPr="00A00A96">
        <w:t xml:space="preserve"> podłużnie czterema prętami fi 12mm oraz poprzecznie strzemionami fi 6 mm w rozstawie co 25cm. Zbrojenie należy wykonać ze stali RB500W</w:t>
      </w:r>
      <w:r w:rsidR="008D3D0D" w:rsidRPr="00A00A96">
        <w:t xml:space="preserve"> lub równoważnej.</w:t>
      </w:r>
    </w:p>
    <w:p w14:paraId="3008A7F7" w14:textId="77777777" w:rsidR="00A16B19" w:rsidRPr="00A00A96" w:rsidRDefault="00A16B19" w:rsidP="000F4A31">
      <w:pPr>
        <w:spacing w:line="276" w:lineRule="auto"/>
        <w:ind w:firstLine="567"/>
      </w:pPr>
      <w:r w:rsidRPr="00A00A96">
        <w:t>Należy zwrócić uwagę na grubość otuliny, która powinna wynosić minimum 30mm oraz na długość zakładu dla danego typu prętów, które w tym przypadku równy jest 60 cm.</w:t>
      </w:r>
    </w:p>
    <w:p w14:paraId="572083A0" w14:textId="157FECE2" w:rsidR="00A16B19" w:rsidRPr="00A00A96" w:rsidRDefault="00A16B19" w:rsidP="000F4A31">
      <w:pPr>
        <w:spacing w:line="276" w:lineRule="auto"/>
        <w:ind w:firstLine="567"/>
      </w:pPr>
      <w:r w:rsidRPr="00A00A96">
        <w:t xml:space="preserve">Z uwagi na ryzyko osiadania oraz oddziaływanie wiatru szyb powinien być zakotwiony do budynku istniejącego w poziomie stropów/wieńców żelbetowych za pomocą wklejanych kotew. Przyjęto po </w:t>
      </w:r>
      <w:r w:rsidR="008D3D0D" w:rsidRPr="00A00A96">
        <w:t>8</w:t>
      </w:r>
      <w:r w:rsidRPr="00A00A96">
        <w:t xml:space="preserve"> kot</w:t>
      </w:r>
      <w:r w:rsidR="008D3D0D" w:rsidRPr="00A00A96">
        <w:t>ew</w:t>
      </w:r>
      <w:r w:rsidRPr="00A00A96">
        <w:t xml:space="preserve"> M16 na każdy poziom wieńca. Minimalna głębokość osadzenia kotwy to 25 cm. Do osadzenia kotew należy </w:t>
      </w:r>
      <w:proofErr w:type="spellStart"/>
      <w:r w:rsidRPr="00A00A96">
        <w:t>kotwienia</w:t>
      </w:r>
      <w:proofErr w:type="spellEnd"/>
      <w:r w:rsidRPr="00A00A96">
        <w:t xml:space="preserve"> chemicznego na bazie żywic odpornych na działanie wody.</w:t>
      </w:r>
    </w:p>
    <w:p w14:paraId="386132C2" w14:textId="213A16AD" w:rsidR="008D3D0D" w:rsidRPr="00A00A96" w:rsidRDefault="008D3D0D" w:rsidP="000F4A31">
      <w:pPr>
        <w:spacing w:line="276" w:lineRule="auto"/>
        <w:ind w:firstLine="567"/>
      </w:pPr>
      <w:r w:rsidRPr="00A00A96">
        <w:t xml:space="preserve">W przypadku </w:t>
      </w:r>
      <w:proofErr w:type="spellStart"/>
      <w:r w:rsidRPr="00A00A96">
        <w:t>kotwienia</w:t>
      </w:r>
      <w:proofErr w:type="spellEnd"/>
      <w:r w:rsidRPr="00A00A96">
        <w:t xml:space="preserve"> do części budynku nie wyposażonego w wieńce należy wykonać marki z prętów M16 zabezpieczonych od obu stron ściany przy pomocy płytki stalowej o wymiarach 25x2</w:t>
      </w:r>
      <w:r w:rsidR="00FA5844">
        <w:t>5</w:t>
      </w:r>
      <w:r w:rsidRPr="00A00A96">
        <w:t>cm i grubości 5mm.</w:t>
      </w:r>
    </w:p>
    <w:p w14:paraId="445D50B3" w14:textId="4A349C3E" w:rsidR="004C77EC" w:rsidRPr="00A00A96" w:rsidRDefault="004C77EC" w:rsidP="000F4A31">
      <w:pPr>
        <w:pStyle w:val="Nagwek3"/>
        <w:numPr>
          <w:ilvl w:val="1"/>
          <w:numId w:val="2"/>
        </w:numPr>
        <w:spacing w:before="120"/>
        <w:ind w:left="927"/>
        <w:rPr>
          <w:lang w:val="pl-PL"/>
        </w:rPr>
      </w:pPr>
      <w:bookmarkStart w:id="156" w:name="_Toc34204020"/>
      <w:r w:rsidRPr="00A00A96">
        <w:rPr>
          <w:lang w:val="pl-PL"/>
        </w:rPr>
        <w:t>Słupy</w:t>
      </w:r>
      <w:bookmarkEnd w:id="156"/>
    </w:p>
    <w:p w14:paraId="5433CA89" w14:textId="09688FE3" w:rsidR="004C77EC" w:rsidRPr="00A00A96" w:rsidRDefault="004C77EC" w:rsidP="000F4A31">
      <w:pPr>
        <w:spacing w:line="276" w:lineRule="auto"/>
        <w:ind w:firstLine="567"/>
      </w:pPr>
      <w:r w:rsidRPr="00A00A96">
        <w:t>Na całej wysokości projektowanego szybu windowego należy wykonać ukryte słupy żelbetowe o</w:t>
      </w:r>
      <w:r w:rsidR="00E57C69">
        <w:t> </w:t>
      </w:r>
      <w:r w:rsidRPr="00A00A96">
        <w:t>wymiarach 20cm x 25cm z betonu klasy C25/30 zbrojone podłużnie prętami fi 12mm oraz poprzecznie strzemionami fi 6 mm w nieregularnych rozstawach dostosowanych do długości stref ścinania.</w:t>
      </w:r>
    </w:p>
    <w:p w14:paraId="2E59129C" w14:textId="71098FE6" w:rsidR="004C77EC" w:rsidRPr="00A00A96" w:rsidRDefault="004C77EC" w:rsidP="000F4A31">
      <w:pPr>
        <w:spacing w:line="276" w:lineRule="auto"/>
        <w:ind w:firstLine="567"/>
      </w:pPr>
      <w:r w:rsidRPr="00A00A96">
        <w:t>Należy zwrócić uwagę na grubość otuliny, która powinna wynosić minimum 30mm oraz na długość zakładu dla danego typu prętów, które w tym przypadku równy jest 60 cm</w:t>
      </w:r>
    </w:p>
    <w:p w14:paraId="15666340" w14:textId="77777777" w:rsidR="00A16B19" w:rsidRPr="00A00A96" w:rsidRDefault="00A16B19" w:rsidP="000F4A31">
      <w:pPr>
        <w:pStyle w:val="Nagwek3"/>
        <w:numPr>
          <w:ilvl w:val="1"/>
          <w:numId w:val="2"/>
        </w:numPr>
        <w:spacing w:before="120"/>
        <w:ind w:left="927"/>
      </w:pPr>
      <w:bookmarkStart w:id="157" w:name="_Toc34204021"/>
      <w:r w:rsidRPr="00A00A96">
        <w:rPr>
          <w:lang w:val="pl-PL"/>
        </w:rPr>
        <w:t>Płyta nadszybia</w:t>
      </w:r>
      <w:bookmarkEnd w:id="157"/>
    </w:p>
    <w:p w14:paraId="13FA44BA" w14:textId="2E2E8118" w:rsidR="00A16B19" w:rsidRPr="00A00A96" w:rsidRDefault="00A16B19" w:rsidP="000F4A31">
      <w:pPr>
        <w:spacing w:line="276" w:lineRule="auto"/>
        <w:ind w:firstLine="567"/>
      </w:pPr>
      <w:r w:rsidRPr="00A00A96">
        <w:t>Nad szybem należy wykonać żelbetową płytę nadszybia grubości 1</w:t>
      </w:r>
      <w:r w:rsidR="004C77EC" w:rsidRPr="00A00A96">
        <w:t>2</w:t>
      </w:r>
      <w:r w:rsidRPr="00A00A96">
        <w:t>cm wykonaną z betonu klasy C2</w:t>
      </w:r>
      <w:r w:rsidR="004C77EC" w:rsidRPr="00A00A96">
        <w:t>5</w:t>
      </w:r>
      <w:r w:rsidRPr="00A00A96">
        <w:t>/</w:t>
      </w:r>
      <w:r w:rsidR="004C77EC" w:rsidRPr="00A00A96">
        <w:t>30</w:t>
      </w:r>
      <w:r w:rsidRPr="00A00A96">
        <w:t xml:space="preserve">. Płytę należy </w:t>
      </w:r>
      <w:proofErr w:type="spellStart"/>
      <w:r w:rsidRPr="00A00A96">
        <w:t>zazbroić</w:t>
      </w:r>
      <w:proofErr w:type="spellEnd"/>
      <w:r w:rsidRPr="00A00A96">
        <w:t xml:space="preserve"> góra oraz dołem wkładkami z prętów fi 1</w:t>
      </w:r>
      <w:r w:rsidR="004C77EC" w:rsidRPr="00A00A96">
        <w:t>2</w:t>
      </w:r>
      <w:r w:rsidRPr="00A00A96">
        <w:t xml:space="preserve"> mm ze stali RB500W </w:t>
      </w:r>
      <w:r w:rsidR="004C77EC" w:rsidRPr="00A00A96">
        <w:t xml:space="preserve">lub równoważnej, </w:t>
      </w:r>
      <w:r w:rsidRPr="00A00A96">
        <w:t xml:space="preserve">w rozstawach co </w:t>
      </w:r>
      <w:r w:rsidR="004C77EC" w:rsidRPr="00A00A96">
        <w:t>15</w:t>
      </w:r>
      <w:r w:rsidRPr="00A00A96">
        <w:t>cm w obu kierunkach oraz odpowiednio połączona z wieńcem żelbetowym.</w:t>
      </w:r>
    </w:p>
    <w:p w14:paraId="032B4913" w14:textId="491B2F90" w:rsidR="00A16B19" w:rsidRPr="00A00A96" w:rsidRDefault="00A16B19" w:rsidP="000F4A31">
      <w:pPr>
        <w:spacing w:line="276" w:lineRule="auto"/>
        <w:ind w:firstLine="567"/>
      </w:pPr>
      <w:r w:rsidRPr="00A00A96">
        <w:t>Należy zwrócić uwagę na grubość otuliny, która powinna wynosić minimum 30mm.</w:t>
      </w:r>
    </w:p>
    <w:p w14:paraId="32FC89D8" w14:textId="485C65EE" w:rsidR="004C77EC" w:rsidRDefault="004C77EC" w:rsidP="000F4A31">
      <w:pPr>
        <w:spacing w:line="276" w:lineRule="auto"/>
        <w:ind w:firstLine="567"/>
      </w:pPr>
      <w:r w:rsidRPr="00A00A96">
        <w:t>W stropie należy wykonać gniazda z hakami służącymi do montażu windy. Haki należy wykonać w postaci pętli z pręta fi 12mm. Należy zwrócić szczególną uwagę na odpowiednie zakotwienia tych prętów i połączenie ich ze zbrojeniem stropu. Ważne jest aby haki te nie wystawały poniżej dolnej płaszczyzny stropu.</w:t>
      </w:r>
    </w:p>
    <w:p w14:paraId="27AF2396" w14:textId="77777777" w:rsidR="00A16B19" w:rsidRPr="002260AA" w:rsidRDefault="00A16B19" w:rsidP="000F4A31">
      <w:pPr>
        <w:pStyle w:val="Nagwek3"/>
        <w:numPr>
          <w:ilvl w:val="1"/>
          <w:numId w:val="71"/>
        </w:numPr>
        <w:spacing w:before="120"/>
        <w:ind w:left="927"/>
        <w:rPr>
          <w:lang w:val="pl-PL"/>
        </w:rPr>
      </w:pPr>
      <w:bookmarkStart w:id="158" w:name="_Toc34204022"/>
      <w:r>
        <w:rPr>
          <w:lang w:val="pl-PL"/>
        </w:rPr>
        <w:lastRenderedPageBreak/>
        <w:t>Zestawienie obciążeń</w:t>
      </w:r>
      <w:bookmarkEnd w:id="158"/>
    </w:p>
    <w:p w14:paraId="44A12BBF" w14:textId="2A02F7EF" w:rsidR="00A16B19" w:rsidRPr="005D36E2" w:rsidRDefault="00A16B19" w:rsidP="000F4A31">
      <w:pPr>
        <w:pStyle w:val="Nagwek4"/>
        <w:numPr>
          <w:ilvl w:val="0"/>
          <w:numId w:val="74"/>
        </w:numPr>
        <w:spacing w:before="120"/>
      </w:pPr>
      <w:r>
        <w:rPr>
          <w:lang w:val="pl-PL"/>
        </w:rPr>
        <w:t>Płyta fundamentowa</w:t>
      </w:r>
    </w:p>
    <w:tbl>
      <w:tblPr>
        <w:tblStyle w:val="Tabela-Siatka"/>
        <w:tblW w:w="0" w:type="auto"/>
        <w:tblInd w:w="250" w:type="dxa"/>
        <w:tblLook w:val="04A0" w:firstRow="1" w:lastRow="0" w:firstColumn="1" w:lastColumn="0" w:noHBand="0" w:noVBand="1"/>
      </w:tblPr>
      <w:tblGrid>
        <w:gridCol w:w="597"/>
        <w:gridCol w:w="2133"/>
        <w:gridCol w:w="2260"/>
        <w:gridCol w:w="1810"/>
        <w:gridCol w:w="607"/>
        <w:gridCol w:w="1405"/>
      </w:tblGrid>
      <w:tr w:rsidR="005D36E2" w:rsidRPr="000F4A31" w14:paraId="2382D5D5" w14:textId="77777777" w:rsidTr="005D36E2">
        <w:tc>
          <w:tcPr>
            <w:tcW w:w="597" w:type="dxa"/>
            <w:vAlign w:val="center"/>
          </w:tcPr>
          <w:p w14:paraId="370F1470"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L.p.</w:t>
            </w:r>
          </w:p>
        </w:tc>
        <w:tc>
          <w:tcPr>
            <w:tcW w:w="2133" w:type="dxa"/>
            <w:vAlign w:val="center"/>
          </w:tcPr>
          <w:p w14:paraId="588FDB70"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Nazwa</w:t>
            </w:r>
          </w:p>
        </w:tc>
        <w:tc>
          <w:tcPr>
            <w:tcW w:w="2260" w:type="dxa"/>
            <w:vAlign w:val="center"/>
          </w:tcPr>
          <w:p w14:paraId="21E22DDB"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Obliczenia</w:t>
            </w:r>
          </w:p>
        </w:tc>
        <w:tc>
          <w:tcPr>
            <w:tcW w:w="1810" w:type="dxa"/>
            <w:vAlign w:val="center"/>
          </w:tcPr>
          <w:p w14:paraId="7D06000C"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 xml:space="preserve">Obciążenie charakterystyczne </w:t>
            </w:r>
            <w:proofErr w:type="spellStart"/>
            <w:r w:rsidRPr="000F4A31">
              <w:rPr>
                <w:rFonts w:ascii="Arial" w:hAnsi="Arial" w:cs="Arial"/>
                <w:sz w:val="18"/>
                <w:szCs w:val="18"/>
                <w:lang w:eastAsia="x-none"/>
              </w:rPr>
              <w:t>q</w:t>
            </w:r>
            <w:r w:rsidRPr="000F4A31">
              <w:rPr>
                <w:rFonts w:ascii="Arial" w:hAnsi="Arial" w:cs="Arial"/>
                <w:sz w:val="18"/>
                <w:szCs w:val="18"/>
                <w:vertAlign w:val="subscript"/>
                <w:lang w:eastAsia="x-none"/>
              </w:rPr>
              <w:t>k</w:t>
            </w:r>
            <w:proofErr w:type="spellEnd"/>
            <w:r w:rsidRPr="000F4A31">
              <w:rPr>
                <w:rFonts w:ascii="Arial" w:hAnsi="Arial" w:cs="Arial"/>
                <w:sz w:val="18"/>
                <w:szCs w:val="18"/>
                <w:lang w:eastAsia="x-none"/>
              </w:rPr>
              <w:t xml:space="preserve"> [</w:t>
            </w:r>
            <w:proofErr w:type="spellStart"/>
            <w:r w:rsidRPr="000F4A31">
              <w:rPr>
                <w:rFonts w:ascii="Arial" w:hAnsi="Arial" w:cs="Arial"/>
                <w:sz w:val="18"/>
                <w:szCs w:val="18"/>
                <w:lang w:eastAsia="x-none"/>
              </w:rPr>
              <w:t>kN</w:t>
            </w:r>
            <w:proofErr w:type="spellEnd"/>
            <w:r w:rsidRPr="000F4A31">
              <w:rPr>
                <w:rFonts w:ascii="Arial" w:hAnsi="Arial" w:cs="Arial"/>
                <w:sz w:val="18"/>
                <w:szCs w:val="18"/>
                <w:lang w:eastAsia="x-none"/>
              </w:rPr>
              <w:t>]</w:t>
            </w:r>
          </w:p>
        </w:tc>
        <w:tc>
          <w:tcPr>
            <w:tcW w:w="607" w:type="dxa"/>
            <w:vAlign w:val="center"/>
          </w:tcPr>
          <w:p w14:paraId="6A3CD63A"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γ</w:t>
            </w:r>
          </w:p>
        </w:tc>
        <w:tc>
          <w:tcPr>
            <w:tcW w:w="1405" w:type="dxa"/>
            <w:vAlign w:val="center"/>
          </w:tcPr>
          <w:p w14:paraId="3AF3514D"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 xml:space="preserve">Obciążenie obliczeniowe </w:t>
            </w:r>
            <w:proofErr w:type="spellStart"/>
            <w:r w:rsidRPr="000F4A31">
              <w:rPr>
                <w:rFonts w:ascii="Arial" w:hAnsi="Arial" w:cs="Arial"/>
                <w:sz w:val="18"/>
                <w:szCs w:val="18"/>
                <w:lang w:eastAsia="x-none"/>
              </w:rPr>
              <w:t>q</w:t>
            </w:r>
            <w:r w:rsidRPr="000F4A31">
              <w:rPr>
                <w:rFonts w:ascii="Arial" w:hAnsi="Arial" w:cs="Arial"/>
                <w:sz w:val="18"/>
                <w:szCs w:val="18"/>
                <w:vertAlign w:val="subscript"/>
                <w:lang w:eastAsia="x-none"/>
              </w:rPr>
              <w:t>d</w:t>
            </w:r>
            <w:proofErr w:type="spellEnd"/>
            <w:r w:rsidRPr="000F4A31">
              <w:rPr>
                <w:rFonts w:ascii="Arial" w:hAnsi="Arial" w:cs="Arial"/>
                <w:sz w:val="18"/>
                <w:szCs w:val="18"/>
                <w:lang w:eastAsia="x-none"/>
              </w:rPr>
              <w:t xml:space="preserve"> [</w:t>
            </w:r>
            <w:proofErr w:type="spellStart"/>
            <w:r w:rsidRPr="000F4A31">
              <w:rPr>
                <w:rFonts w:ascii="Arial" w:hAnsi="Arial" w:cs="Arial"/>
                <w:sz w:val="18"/>
                <w:szCs w:val="18"/>
                <w:lang w:eastAsia="x-none"/>
              </w:rPr>
              <w:t>kN</w:t>
            </w:r>
            <w:proofErr w:type="spellEnd"/>
            <w:r w:rsidRPr="000F4A31">
              <w:rPr>
                <w:rFonts w:ascii="Arial" w:hAnsi="Arial" w:cs="Arial"/>
                <w:sz w:val="18"/>
                <w:szCs w:val="18"/>
                <w:lang w:eastAsia="x-none"/>
              </w:rPr>
              <w:t>]</w:t>
            </w:r>
          </w:p>
        </w:tc>
      </w:tr>
      <w:tr w:rsidR="005D36E2" w:rsidRPr="000F4A31" w14:paraId="0351C6DD" w14:textId="77777777" w:rsidTr="005D36E2">
        <w:tc>
          <w:tcPr>
            <w:tcW w:w="8812" w:type="dxa"/>
            <w:gridSpan w:val="6"/>
            <w:vAlign w:val="center"/>
          </w:tcPr>
          <w:p w14:paraId="6D522491"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Obciążenia stałe</w:t>
            </w:r>
          </w:p>
        </w:tc>
      </w:tr>
      <w:tr w:rsidR="005D36E2" w:rsidRPr="000F4A31" w14:paraId="638625D5" w14:textId="77777777" w:rsidTr="005D36E2">
        <w:tc>
          <w:tcPr>
            <w:tcW w:w="597" w:type="dxa"/>
            <w:vAlign w:val="center"/>
          </w:tcPr>
          <w:p w14:paraId="7346CD3F"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w:t>
            </w:r>
          </w:p>
        </w:tc>
        <w:tc>
          <w:tcPr>
            <w:tcW w:w="2133" w:type="dxa"/>
            <w:vAlign w:val="center"/>
          </w:tcPr>
          <w:p w14:paraId="7E3CD63B"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Płyta fundamentowa 40 cm</w:t>
            </w:r>
          </w:p>
        </w:tc>
        <w:tc>
          <w:tcPr>
            <w:tcW w:w="2260" w:type="dxa"/>
            <w:vAlign w:val="center"/>
          </w:tcPr>
          <w:p w14:paraId="7EF39F60"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2,61m*2,40m*0,4m*25,0kN/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3</m:t>
                    </m:r>
                  </m:sup>
                </m:sSup>
              </m:oMath>
            </m:oMathPara>
          </w:p>
        </w:tc>
        <w:tc>
          <w:tcPr>
            <w:tcW w:w="1810" w:type="dxa"/>
            <w:vAlign w:val="center"/>
          </w:tcPr>
          <w:p w14:paraId="63360F26"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62,64</w:t>
            </w:r>
          </w:p>
        </w:tc>
        <w:tc>
          <w:tcPr>
            <w:tcW w:w="607" w:type="dxa"/>
            <w:vAlign w:val="center"/>
          </w:tcPr>
          <w:p w14:paraId="2BF00696"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1,35</w:t>
            </w:r>
          </w:p>
        </w:tc>
        <w:tc>
          <w:tcPr>
            <w:tcW w:w="1405" w:type="dxa"/>
            <w:vAlign w:val="center"/>
          </w:tcPr>
          <w:p w14:paraId="323983E8"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84,56</w:t>
            </w:r>
          </w:p>
        </w:tc>
      </w:tr>
      <w:tr w:rsidR="005D36E2" w:rsidRPr="000F4A31" w14:paraId="24594DA3" w14:textId="77777777" w:rsidTr="005D36E2">
        <w:tc>
          <w:tcPr>
            <w:tcW w:w="597" w:type="dxa"/>
            <w:vAlign w:val="center"/>
          </w:tcPr>
          <w:p w14:paraId="2C665251"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2</w:t>
            </w:r>
          </w:p>
        </w:tc>
        <w:tc>
          <w:tcPr>
            <w:tcW w:w="2133" w:type="dxa"/>
            <w:vAlign w:val="center"/>
          </w:tcPr>
          <w:p w14:paraId="6C70C384"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Ściany żelbetowe gr 20cm</w:t>
            </w:r>
          </w:p>
        </w:tc>
        <w:tc>
          <w:tcPr>
            <w:tcW w:w="2260" w:type="dxa"/>
            <w:vAlign w:val="center"/>
          </w:tcPr>
          <w:p w14:paraId="3D0993D7"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17,03m*8,02m*0,2m*25,0kN/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3</m:t>
                    </m:r>
                  </m:sup>
                </m:sSup>
              </m:oMath>
            </m:oMathPara>
          </w:p>
        </w:tc>
        <w:tc>
          <w:tcPr>
            <w:tcW w:w="1810" w:type="dxa"/>
            <w:vAlign w:val="center"/>
          </w:tcPr>
          <w:p w14:paraId="337986BB"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682,90</w:t>
            </w:r>
          </w:p>
        </w:tc>
        <w:tc>
          <w:tcPr>
            <w:tcW w:w="607" w:type="dxa"/>
            <w:vAlign w:val="center"/>
          </w:tcPr>
          <w:p w14:paraId="583295CA"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1,35</w:t>
            </w:r>
          </w:p>
        </w:tc>
        <w:tc>
          <w:tcPr>
            <w:tcW w:w="1405" w:type="dxa"/>
            <w:vAlign w:val="center"/>
          </w:tcPr>
          <w:p w14:paraId="27A948C4"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921,92</w:t>
            </w:r>
          </w:p>
        </w:tc>
      </w:tr>
      <w:tr w:rsidR="005D36E2" w:rsidRPr="000F4A31" w14:paraId="41DB953A" w14:textId="77777777" w:rsidTr="005D36E2">
        <w:tc>
          <w:tcPr>
            <w:tcW w:w="597" w:type="dxa"/>
            <w:vAlign w:val="center"/>
          </w:tcPr>
          <w:p w14:paraId="1104362B"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3</w:t>
            </w:r>
          </w:p>
        </w:tc>
        <w:tc>
          <w:tcPr>
            <w:tcW w:w="2133" w:type="dxa"/>
            <w:vAlign w:val="center"/>
          </w:tcPr>
          <w:p w14:paraId="699EBBD4"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Płyta stopowa 12 cm</w:t>
            </w:r>
          </w:p>
        </w:tc>
        <w:tc>
          <w:tcPr>
            <w:tcW w:w="2260" w:type="dxa"/>
            <w:vAlign w:val="center"/>
          </w:tcPr>
          <w:p w14:paraId="0998944D"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2,10m*2,31m*0,12m*25,0kN/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3</m:t>
                    </m:r>
                  </m:sup>
                </m:sSup>
              </m:oMath>
            </m:oMathPara>
          </w:p>
        </w:tc>
        <w:tc>
          <w:tcPr>
            <w:tcW w:w="1810" w:type="dxa"/>
            <w:vAlign w:val="center"/>
          </w:tcPr>
          <w:p w14:paraId="3D7E111C"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14,55</w:t>
            </w:r>
          </w:p>
        </w:tc>
        <w:tc>
          <w:tcPr>
            <w:tcW w:w="607" w:type="dxa"/>
            <w:vAlign w:val="center"/>
          </w:tcPr>
          <w:p w14:paraId="28632F6C"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1,35</w:t>
            </w:r>
          </w:p>
        </w:tc>
        <w:tc>
          <w:tcPr>
            <w:tcW w:w="1405" w:type="dxa"/>
            <w:vAlign w:val="center"/>
          </w:tcPr>
          <w:p w14:paraId="001F0A52"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19,64</w:t>
            </w:r>
          </w:p>
        </w:tc>
      </w:tr>
      <w:tr w:rsidR="005D36E2" w:rsidRPr="000F4A31" w14:paraId="7DDE4E36" w14:textId="77777777" w:rsidTr="005D36E2">
        <w:tc>
          <w:tcPr>
            <w:tcW w:w="597" w:type="dxa"/>
            <w:vAlign w:val="center"/>
          </w:tcPr>
          <w:p w14:paraId="1FF896B5"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4</w:t>
            </w:r>
          </w:p>
        </w:tc>
        <w:tc>
          <w:tcPr>
            <w:tcW w:w="2133" w:type="dxa"/>
            <w:vAlign w:val="center"/>
          </w:tcPr>
          <w:p w14:paraId="1EBA6E4E"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Jastrych 5cm</w:t>
            </w:r>
          </w:p>
        </w:tc>
        <w:tc>
          <w:tcPr>
            <w:tcW w:w="2260" w:type="dxa"/>
            <w:vAlign w:val="center"/>
          </w:tcPr>
          <w:p w14:paraId="712663ED" w14:textId="77777777" w:rsidR="005D36E2" w:rsidRPr="000F4A31" w:rsidRDefault="005D36E2" w:rsidP="005D36E2">
            <w:pPr>
              <w:rPr>
                <w:rFonts w:ascii="Arial" w:hAnsi="Arial" w:cs="Arial"/>
                <w:sz w:val="18"/>
                <w:szCs w:val="18"/>
                <w:lang w:eastAsia="x-none"/>
              </w:rPr>
            </w:pPr>
            <m:oMathPara>
              <m:oMath>
                <m:r>
                  <w:rPr>
                    <w:rFonts w:ascii="Cambria Math" w:hAnsi="Cambria Math" w:cs="Arial"/>
                    <w:sz w:val="18"/>
                    <w:szCs w:val="18"/>
                    <w:lang w:eastAsia="x-none"/>
                  </w:rPr>
                  <m:t>2,10m*2,31m*0,05m*22,0kN/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3</m:t>
                    </m:r>
                  </m:sup>
                </m:sSup>
              </m:oMath>
            </m:oMathPara>
          </w:p>
        </w:tc>
        <w:tc>
          <w:tcPr>
            <w:tcW w:w="1810" w:type="dxa"/>
            <w:vAlign w:val="center"/>
          </w:tcPr>
          <w:p w14:paraId="68D460C6"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5,34</w:t>
            </w:r>
          </w:p>
        </w:tc>
        <w:tc>
          <w:tcPr>
            <w:tcW w:w="607" w:type="dxa"/>
            <w:vAlign w:val="center"/>
          </w:tcPr>
          <w:p w14:paraId="36917880"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1,35</w:t>
            </w:r>
          </w:p>
        </w:tc>
        <w:tc>
          <w:tcPr>
            <w:tcW w:w="1405" w:type="dxa"/>
            <w:vAlign w:val="center"/>
          </w:tcPr>
          <w:p w14:paraId="05C8A7E9"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7,21</w:t>
            </w:r>
          </w:p>
        </w:tc>
      </w:tr>
      <w:tr w:rsidR="005D36E2" w:rsidRPr="000F4A31" w14:paraId="4D33329B" w14:textId="77777777" w:rsidTr="005D36E2">
        <w:tc>
          <w:tcPr>
            <w:tcW w:w="597" w:type="dxa"/>
            <w:vAlign w:val="center"/>
          </w:tcPr>
          <w:p w14:paraId="546B7323"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5</w:t>
            </w:r>
          </w:p>
        </w:tc>
        <w:tc>
          <w:tcPr>
            <w:tcW w:w="2133" w:type="dxa"/>
            <w:vAlign w:val="center"/>
          </w:tcPr>
          <w:p w14:paraId="392CF9EE"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Papa termozgrzewalna</w:t>
            </w:r>
          </w:p>
        </w:tc>
        <w:tc>
          <w:tcPr>
            <w:tcW w:w="2260" w:type="dxa"/>
            <w:vAlign w:val="center"/>
          </w:tcPr>
          <w:p w14:paraId="0D7CEEBD" w14:textId="77777777" w:rsidR="005D36E2" w:rsidRPr="000F4A31" w:rsidRDefault="00321573" w:rsidP="005D36E2">
            <w:pPr>
              <w:rPr>
                <w:rFonts w:ascii="Arial" w:hAnsi="Arial" w:cs="Arial"/>
                <w:sz w:val="18"/>
                <w:szCs w:val="18"/>
                <w:lang w:eastAsia="x-none"/>
              </w:rPr>
            </w:pPr>
            <m:oMathPara>
              <m:oMath>
                <m:sSup>
                  <m:sSupPr>
                    <m:ctrlPr>
                      <w:rPr>
                        <w:rFonts w:ascii="Cambria Math" w:hAnsi="Cambria Math" w:cs="Arial"/>
                        <w:i/>
                        <w:sz w:val="18"/>
                        <w:szCs w:val="18"/>
                        <w:lang w:eastAsia="x-none"/>
                      </w:rPr>
                    </m:ctrlPr>
                  </m:sSupPr>
                  <m:e>
                    <m:r>
                      <w:rPr>
                        <w:rFonts w:ascii="Cambria Math" w:hAnsi="Cambria Math" w:cs="Arial"/>
                        <w:sz w:val="18"/>
                        <w:szCs w:val="18"/>
                        <w:lang w:eastAsia="x-none"/>
                      </w:rPr>
                      <m:t>2,10m*2,31m*0,15kN/m</m:t>
                    </m:r>
                  </m:e>
                  <m:sup>
                    <m:r>
                      <w:rPr>
                        <w:rFonts w:ascii="Cambria Math" w:hAnsi="Cambria Math" w:cs="Arial"/>
                        <w:sz w:val="18"/>
                        <w:szCs w:val="18"/>
                        <w:lang w:eastAsia="x-none"/>
                      </w:rPr>
                      <m:t>2</m:t>
                    </m:r>
                  </m:sup>
                </m:sSup>
              </m:oMath>
            </m:oMathPara>
          </w:p>
        </w:tc>
        <w:tc>
          <w:tcPr>
            <w:tcW w:w="1810" w:type="dxa"/>
            <w:vAlign w:val="center"/>
          </w:tcPr>
          <w:p w14:paraId="0CDF82E2"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0,73</w:t>
            </w:r>
          </w:p>
        </w:tc>
        <w:tc>
          <w:tcPr>
            <w:tcW w:w="607" w:type="dxa"/>
            <w:vAlign w:val="center"/>
          </w:tcPr>
          <w:p w14:paraId="75ACD0BF"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1,35</w:t>
            </w:r>
          </w:p>
        </w:tc>
        <w:tc>
          <w:tcPr>
            <w:tcW w:w="1405" w:type="dxa"/>
            <w:vAlign w:val="center"/>
          </w:tcPr>
          <w:p w14:paraId="01D11585"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0,99</w:t>
            </w:r>
          </w:p>
        </w:tc>
      </w:tr>
      <w:tr w:rsidR="005D36E2" w:rsidRPr="000F4A31" w14:paraId="0C6F9BE2" w14:textId="77777777" w:rsidTr="005D36E2">
        <w:tc>
          <w:tcPr>
            <w:tcW w:w="8812" w:type="dxa"/>
            <w:gridSpan w:val="6"/>
            <w:vAlign w:val="center"/>
          </w:tcPr>
          <w:p w14:paraId="4029535B"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Obciążenia zmienne</w:t>
            </w:r>
          </w:p>
        </w:tc>
      </w:tr>
      <w:tr w:rsidR="005D36E2" w:rsidRPr="000F4A31" w14:paraId="3C22325F" w14:textId="77777777" w:rsidTr="005D36E2">
        <w:tc>
          <w:tcPr>
            <w:tcW w:w="597" w:type="dxa"/>
            <w:vAlign w:val="center"/>
          </w:tcPr>
          <w:p w14:paraId="30BBEE11"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w:t>
            </w:r>
          </w:p>
        </w:tc>
        <w:tc>
          <w:tcPr>
            <w:tcW w:w="2133" w:type="dxa"/>
            <w:vAlign w:val="center"/>
          </w:tcPr>
          <w:p w14:paraId="34A8C829"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Wiatr (strefa I)</w:t>
            </w:r>
          </w:p>
        </w:tc>
        <w:tc>
          <w:tcPr>
            <w:tcW w:w="2260" w:type="dxa"/>
            <w:vAlign w:val="center"/>
          </w:tcPr>
          <w:p w14:paraId="4A139965"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2,10m*2,31m*0,52kN/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2</m:t>
                    </m:r>
                  </m:sup>
                </m:sSup>
              </m:oMath>
            </m:oMathPara>
          </w:p>
        </w:tc>
        <w:tc>
          <w:tcPr>
            <w:tcW w:w="1810" w:type="dxa"/>
            <w:vAlign w:val="center"/>
          </w:tcPr>
          <w:p w14:paraId="6CF0A2FC"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2,52</w:t>
            </w:r>
          </w:p>
        </w:tc>
        <w:tc>
          <w:tcPr>
            <w:tcW w:w="607" w:type="dxa"/>
            <w:vAlign w:val="center"/>
          </w:tcPr>
          <w:p w14:paraId="66A9A1F1"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1,5</w:t>
            </w:r>
          </w:p>
        </w:tc>
        <w:tc>
          <w:tcPr>
            <w:tcW w:w="1405" w:type="dxa"/>
            <w:vAlign w:val="center"/>
          </w:tcPr>
          <w:p w14:paraId="14B69942"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3,78</w:t>
            </w:r>
          </w:p>
        </w:tc>
      </w:tr>
      <w:tr w:rsidR="005D36E2" w:rsidRPr="000F4A31" w14:paraId="4C4BFBD9" w14:textId="77777777" w:rsidTr="005D36E2">
        <w:tc>
          <w:tcPr>
            <w:tcW w:w="597" w:type="dxa"/>
            <w:vAlign w:val="center"/>
          </w:tcPr>
          <w:p w14:paraId="06F34599"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2</w:t>
            </w:r>
          </w:p>
        </w:tc>
        <w:tc>
          <w:tcPr>
            <w:tcW w:w="2133" w:type="dxa"/>
            <w:vAlign w:val="center"/>
          </w:tcPr>
          <w:p w14:paraId="3DC1C551"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Śnieg (strefa II)</w:t>
            </w:r>
          </w:p>
        </w:tc>
        <w:tc>
          <w:tcPr>
            <w:tcW w:w="2260" w:type="dxa"/>
            <w:vAlign w:val="center"/>
          </w:tcPr>
          <w:p w14:paraId="4DBB79E2"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2,10m*2,31m*0,72kN/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2</m:t>
                    </m:r>
                  </m:sup>
                </m:sSup>
              </m:oMath>
            </m:oMathPara>
          </w:p>
        </w:tc>
        <w:tc>
          <w:tcPr>
            <w:tcW w:w="1810" w:type="dxa"/>
            <w:vAlign w:val="center"/>
          </w:tcPr>
          <w:p w14:paraId="2C3FBB8E"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3,49</w:t>
            </w:r>
          </w:p>
        </w:tc>
        <w:tc>
          <w:tcPr>
            <w:tcW w:w="607" w:type="dxa"/>
            <w:vAlign w:val="center"/>
          </w:tcPr>
          <w:p w14:paraId="240AF202"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1,5</w:t>
            </w:r>
          </w:p>
        </w:tc>
        <w:tc>
          <w:tcPr>
            <w:tcW w:w="1405" w:type="dxa"/>
            <w:vAlign w:val="center"/>
          </w:tcPr>
          <w:p w14:paraId="52F2EBC6"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5,24</w:t>
            </w:r>
          </w:p>
        </w:tc>
      </w:tr>
      <w:tr w:rsidR="005D36E2" w:rsidRPr="000F4A31" w14:paraId="461EC8E2" w14:textId="77777777" w:rsidTr="005D36E2">
        <w:tc>
          <w:tcPr>
            <w:tcW w:w="597" w:type="dxa"/>
            <w:vAlign w:val="center"/>
          </w:tcPr>
          <w:p w14:paraId="1A098369"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3</w:t>
            </w:r>
          </w:p>
        </w:tc>
        <w:tc>
          <w:tcPr>
            <w:tcW w:w="2133" w:type="dxa"/>
            <w:vAlign w:val="center"/>
          </w:tcPr>
          <w:p w14:paraId="7A0302DF"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Siły od dźwigu (2xR1)</w:t>
            </w:r>
          </w:p>
        </w:tc>
        <w:tc>
          <w:tcPr>
            <w:tcW w:w="2260" w:type="dxa"/>
            <w:vAlign w:val="center"/>
          </w:tcPr>
          <w:p w14:paraId="609219E6"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2*30,0kN</m:t>
                </m:r>
              </m:oMath>
            </m:oMathPara>
          </w:p>
        </w:tc>
        <w:tc>
          <w:tcPr>
            <w:tcW w:w="1810" w:type="dxa"/>
            <w:vAlign w:val="center"/>
          </w:tcPr>
          <w:p w14:paraId="5FF8742E"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60,00</w:t>
            </w:r>
          </w:p>
        </w:tc>
        <w:tc>
          <w:tcPr>
            <w:tcW w:w="607" w:type="dxa"/>
            <w:vAlign w:val="center"/>
          </w:tcPr>
          <w:p w14:paraId="598DEA91"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1,5</w:t>
            </w:r>
          </w:p>
        </w:tc>
        <w:tc>
          <w:tcPr>
            <w:tcW w:w="1405" w:type="dxa"/>
            <w:vAlign w:val="center"/>
          </w:tcPr>
          <w:p w14:paraId="346C9F0F"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90,00</w:t>
            </w:r>
          </w:p>
        </w:tc>
      </w:tr>
      <w:tr w:rsidR="005D36E2" w:rsidRPr="000F4A31" w14:paraId="368A8CBF" w14:textId="77777777" w:rsidTr="005D36E2">
        <w:tc>
          <w:tcPr>
            <w:tcW w:w="4990" w:type="dxa"/>
            <w:gridSpan w:val="3"/>
            <w:vAlign w:val="center"/>
          </w:tcPr>
          <w:p w14:paraId="260D560D" w14:textId="77777777" w:rsidR="005D36E2" w:rsidRPr="000F4A31" w:rsidRDefault="005D36E2" w:rsidP="005D36E2">
            <w:pPr>
              <w:jc w:val="right"/>
              <w:rPr>
                <w:rFonts w:ascii="Arial" w:hAnsi="Arial" w:cs="Arial"/>
                <w:sz w:val="18"/>
                <w:szCs w:val="18"/>
                <w:lang w:val="en-US" w:eastAsia="x-none"/>
              </w:rPr>
            </w:pPr>
            <w:proofErr w:type="spellStart"/>
            <w:r w:rsidRPr="000F4A31">
              <w:rPr>
                <w:rFonts w:ascii="Arial" w:hAnsi="Arial" w:cs="Arial"/>
                <w:sz w:val="18"/>
                <w:szCs w:val="18"/>
                <w:lang w:val="en-US" w:eastAsia="x-none"/>
              </w:rPr>
              <w:t>Razem</w:t>
            </w:r>
            <w:proofErr w:type="spellEnd"/>
            <w:r w:rsidRPr="000F4A31">
              <w:rPr>
                <w:rFonts w:ascii="Arial" w:hAnsi="Arial" w:cs="Arial"/>
                <w:sz w:val="18"/>
                <w:szCs w:val="18"/>
                <w:lang w:val="en-US" w:eastAsia="x-none"/>
              </w:rPr>
              <w:t>:</w:t>
            </w:r>
          </w:p>
        </w:tc>
        <w:tc>
          <w:tcPr>
            <w:tcW w:w="1810" w:type="dxa"/>
            <w:vAlign w:val="center"/>
          </w:tcPr>
          <w:p w14:paraId="68AB034B"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832,17</w:t>
            </w:r>
          </w:p>
        </w:tc>
        <w:tc>
          <w:tcPr>
            <w:tcW w:w="607" w:type="dxa"/>
            <w:vAlign w:val="center"/>
          </w:tcPr>
          <w:p w14:paraId="03AA3488"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w:t>
            </w:r>
          </w:p>
        </w:tc>
        <w:tc>
          <w:tcPr>
            <w:tcW w:w="1405" w:type="dxa"/>
            <w:vAlign w:val="center"/>
          </w:tcPr>
          <w:p w14:paraId="33AE088B"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1133,34</w:t>
            </w:r>
          </w:p>
        </w:tc>
      </w:tr>
    </w:tbl>
    <w:p w14:paraId="7F3FADCE" w14:textId="77777777" w:rsidR="005D36E2" w:rsidRDefault="005D36E2" w:rsidP="00A16B19">
      <w:pPr>
        <w:tabs>
          <w:tab w:val="left" w:pos="2268"/>
          <w:tab w:val="left" w:pos="4544"/>
          <w:tab w:val="left" w:pos="6816"/>
          <w:tab w:val="left" w:pos="10870"/>
        </w:tabs>
        <w:autoSpaceDE w:val="0"/>
        <w:autoSpaceDN w:val="0"/>
        <w:adjustRightInd w:val="0"/>
        <w:rPr>
          <w:rFonts w:eastAsiaTheme="minorHAnsi"/>
          <w:sz w:val="20"/>
          <w:szCs w:val="20"/>
          <w:lang w:eastAsia="en-US"/>
        </w:rPr>
      </w:pPr>
    </w:p>
    <w:p w14:paraId="31BCEA1E" w14:textId="443AE6B4" w:rsidR="00A16B19" w:rsidRDefault="00A16B19" w:rsidP="000F4A31">
      <w:pPr>
        <w:pStyle w:val="Nagwek4"/>
        <w:numPr>
          <w:ilvl w:val="0"/>
          <w:numId w:val="74"/>
        </w:numPr>
        <w:spacing w:before="120"/>
      </w:pPr>
      <w:r>
        <w:rPr>
          <w:lang w:val="pl-PL"/>
        </w:rPr>
        <w:t>Płyta nadszybia</w:t>
      </w:r>
    </w:p>
    <w:tbl>
      <w:tblPr>
        <w:tblStyle w:val="Tabela-Siatka"/>
        <w:tblW w:w="0" w:type="auto"/>
        <w:tblInd w:w="250" w:type="dxa"/>
        <w:tblLayout w:type="fixed"/>
        <w:tblLook w:val="04A0" w:firstRow="1" w:lastRow="0" w:firstColumn="1" w:lastColumn="0" w:noHBand="0" w:noVBand="1"/>
      </w:tblPr>
      <w:tblGrid>
        <w:gridCol w:w="597"/>
        <w:gridCol w:w="2133"/>
        <w:gridCol w:w="2402"/>
        <w:gridCol w:w="1701"/>
        <w:gridCol w:w="709"/>
        <w:gridCol w:w="1270"/>
      </w:tblGrid>
      <w:tr w:rsidR="005D36E2" w:rsidRPr="000F4A31" w14:paraId="2E603819" w14:textId="77777777" w:rsidTr="000F4A31">
        <w:tc>
          <w:tcPr>
            <w:tcW w:w="597" w:type="dxa"/>
            <w:vAlign w:val="center"/>
          </w:tcPr>
          <w:p w14:paraId="6478E83C"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L.p.</w:t>
            </w:r>
          </w:p>
        </w:tc>
        <w:tc>
          <w:tcPr>
            <w:tcW w:w="2133" w:type="dxa"/>
            <w:vAlign w:val="center"/>
          </w:tcPr>
          <w:p w14:paraId="0D7220EA"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Nazwa</w:t>
            </w:r>
          </w:p>
        </w:tc>
        <w:tc>
          <w:tcPr>
            <w:tcW w:w="2402" w:type="dxa"/>
            <w:vAlign w:val="center"/>
          </w:tcPr>
          <w:p w14:paraId="6E655FB0"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Obliczenia</w:t>
            </w:r>
          </w:p>
        </w:tc>
        <w:tc>
          <w:tcPr>
            <w:tcW w:w="1701" w:type="dxa"/>
            <w:vAlign w:val="center"/>
          </w:tcPr>
          <w:p w14:paraId="4214C2FF"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 xml:space="preserve">Obciążenie charakterystyczne </w:t>
            </w:r>
            <w:proofErr w:type="spellStart"/>
            <w:r w:rsidRPr="000F4A31">
              <w:rPr>
                <w:rFonts w:ascii="Arial" w:hAnsi="Arial" w:cs="Arial"/>
                <w:sz w:val="18"/>
                <w:szCs w:val="18"/>
                <w:lang w:eastAsia="x-none"/>
              </w:rPr>
              <w:t>q</w:t>
            </w:r>
            <w:r w:rsidRPr="000F4A31">
              <w:rPr>
                <w:rFonts w:ascii="Arial" w:hAnsi="Arial" w:cs="Arial"/>
                <w:sz w:val="18"/>
                <w:szCs w:val="18"/>
                <w:vertAlign w:val="subscript"/>
                <w:lang w:eastAsia="x-none"/>
              </w:rPr>
              <w:t>k</w:t>
            </w:r>
            <w:proofErr w:type="spellEnd"/>
            <w:r w:rsidRPr="000F4A31">
              <w:rPr>
                <w:rFonts w:ascii="Arial" w:hAnsi="Arial" w:cs="Arial"/>
                <w:sz w:val="18"/>
                <w:szCs w:val="18"/>
                <w:lang w:eastAsia="x-none"/>
              </w:rPr>
              <w:t xml:space="preserve"> [</w:t>
            </w:r>
            <w:proofErr w:type="spellStart"/>
            <w:r w:rsidRPr="000F4A31">
              <w:rPr>
                <w:rFonts w:ascii="Arial" w:hAnsi="Arial" w:cs="Arial"/>
                <w:sz w:val="18"/>
                <w:szCs w:val="18"/>
                <w:lang w:eastAsia="x-none"/>
              </w:rPr>
              <w:t>kN</w:t>
            </w:r>
            <w:proofErr w:type="spellEnd"/>
            <w:r w:rsidRPr="000F4A31">
              <w:rPr>
                <w:rFonts w:ascii="Arial" w:hAnsi="Arial" w:cs="Arial"/>
                <w:sz w:val="18"/>
                <w:szCs w:val="18"/>
                <w:lang w:eastAsia="x-none"/>
              </w:rPr>
              <w:t>]</w:t>
            </w:r>
          </w:p>
        </w:tc>
        <w:tc>
          <w:tcPr>
            <w:tcW w:w="709" w:type="dxa"/>
            <w:vAlign w:val="center"/>
          </w:tcPr>
          <w:p w14:paraId="31898562"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γ</w:t>
            </w:r>
          </w:p>
        </w:tc>
        <w:tc>
          <w:tcPr>
            <w:tcW w:w="1270" w:type="dxa"/>
            <w:vAlign w:val="center"/>
          </w:tcPr>
          <w:p w14:paraId="03CEC4CA"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 xml:space="preserve">Obciążenie obliczeniowe </w:t>
            </w:r>
            <w:proofErr w:type="spellStart"/>
            <w:r w:rsidRPr="000F4A31">
              <w:rPr>
                <w:rFonts w:ascii="Arial" w:hAnsi="Arial" w:cs="Arial"/>
                <w:sz w:val="18"/>
                <w:szCs w:val="18"/>
                <w:lang w:eastAsia="x-none"/>
              </w:rPr>
              <w:t>q</w:t>
            </w:r>
            <w:r w:rsidRPr="000F4A31">
              <w:rPr>
                <w:rFonts w:ascii="Arial" w:hAnsi="Arial" w:cs="Arial"/>
                <w:sz w:val="18"/>
                <w:szCs w:val="18"/>
                <w:vertAlign w:val="subscript"/>
                <w:lang w:eastAsia="x-none"/>
              </w:rPr>
              <w:t>d</w:t>
            </w:r>
            <w:proofErr w:type="spellEnd"/>
            <w:r w:rsidRPr="000F4A31">
              <w:rPr>
                <w:rFonts w:ascii="Arial" w:hAnsi="Arial" w:cs="Arial"/>
                <w:sz w:val="18"/>
                <w:szCs w:val="18"/>
                <w:lang w:eastAsia="x-none"/>
              </w:rPr>
              <w:t xml:space="preserve"> [</w:t>
            </w:r>
            <w:proofErr w:type="spellStart"/>
            <w:r w:rsidRPr="000F4A31">
              <w:rPr>
                <w:rFonts w:ascii="Arial" w:hAnsi="Arial" w:cs="Arial"/>
                <w:sz w:val="18"/>
                <w:szCs w:val="18"/>
                <w:lang w:eastAsia="x-none"/>
              </w:rPr>
              <w:t>kN</w:t>
            </w:r>
            <w:proofErr w:type="spellEnd"/>
            <w:r w:rsidRPr="000F4A31">
              <w:rPr>
                <w:rFonts w:ascii="Arial" w:hAnsi="Arial" w:cs="Arial"/>
                <w:sz w:val="18"/>
                <w:szCs w:val="18"/>
                <w:lang w:eastAsia="x-none"/>
              </w:rPr>
              <w:t>]</w:t>
            </w:r>
          </w:p>
        </w:tc>
      </w:tr>
      <w:tr w:rsidR="005D36E2" w:rsidRPr="000F4A31" w14:paraId="21DC3D36" w14:textId="77777777" w:rsidTr="000F4A31">
        <w:tc>
          <w:tcPr>
            <w:tcW w:w="8812" w:type="dxa"/>
            <w:gridSpan w:val="6"/>
            <w:vAlign w:val="center"/>
          </w:tcPr>
          <w:p w14:paraId="3C54F232"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Obciążenia stałe</w:t>
            </w:r>
          </w:p>
        </w:tc>
      </w:tr>
      <w:tr w:rsidR="005D36E2" w:rsidRPr="000F4A31" w14:paraId="7EF4AB7B" w14:textId="77777777" w:rsidTr="000F4A31">
        <w:tc>
          <w:tcPr>
            <w:tcW w:w="597" w:type="dxa"/>
            <w:vAlign w:val="center"/>
          </w:tcPr>
          <w:p w14:paraId="1924FA51"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w:t>
            </w:r>
          </w:p>
        </w:tc>
        <w:tc>
          <w:tcPr>
            <w:tcW w:w="2133" w:type="dxa"/>
            <w:vAlign w:val="center"/>
          </w:tcPr>
          <w:p w14:paraId="3AA3A3A8"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Płyta stopowa 12 cm</w:t>
            </w:r>
          </w:p>
        </w:tc>
        <w:tc>
          <w:tcPr>
            <w:tcW w:w="2402" w:type="dxa"/>
            <w:vAlign w:val="center"/>
          </w:tcPr>
          <w:p w14:paraId="32CA40A5"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2,10m*2,31m*0,12m*25,0kN/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3</m:t>
                    </m:r>
                  </m:sup>
                </m:sSup>
              </m:oMath>
            </m:oMathPara>
          </w:p>
        </w:tc>
        <w:tc>
          <w:tcPr>
            <w:tcW w:w="1701" w:type="dxa"/>
            <w:vAlign w:val="center"/>
          </w:tcPr>
          <w:p w14:paraId="141EC0E7"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14,55</w:t>
            </w:r>
          </w:p>
        </w:tc>
        <w:tc>
          <w:tcPr>
            <w:tcW w:w="709" w:type="dxa"/>
            <w:vAlign w:val="center"/>
          </w:tcPr>
          <w:p w14:paraId="7ADB11EA"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1,35</w:t>
            </w:r>
          </w:p>
        </w:tc>
        <w:tc>
          <w:tcPr>
            <w:tcW w:w="1270" w:type="dxa"/>
            <w:vAlign w:val="center"/>
          </w:tcPr>
          <w:p w14:paraId="414B4075"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19,64</w:t>
            </w:r>
          </w:p>
        </w:tc>
      </w:tr>
      <w:tr w:rsidR="005D36E2" w:rsidRPr="000F4A31" w14:paraId="39D97922" w14:textId="77777777" w:rsidTr="000F4A31">
        <w:tc>
          <w:tcPr>
            <w:tcW w:w="597" w:type="dxa"/>
            <w:vAlign w:val="center"/>
          </w:tcPr>
          <w:p w14:paraId="0B638BDE"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2</w:t>
            </w:r>
          </w:p>
        </w:tc>
        <w:tc>
          <w:tcPr>
            <w:tcW w:w="2133" w:type="dxa"/>
            <w:vAlign w:val="center"/>
          </w:tcPr>
          <w:p w14:paraId="04F972A2"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Jastrych 5cm</w:t>
            </w:r>
          </w:p>
        </w:tc>
        <w:tc>
          <w:tcPr>
            <w:tcW w:w="2402" w:type="dxa"/>
            <w:vAlign w:val="center"/>
          </w:tcPr>
          <w:p w14:paraId="70AF600E" w14:textId="77777777" w:rsidR="005D36E2" w:rsidRPr="000F4A31" w:rsidRDefault="005D36E2" w:rsidP="005D36E2">
            <w:pPr>
              <w:rPr>
                <w:rFonts w:ascii="Arial" w:hAnsi="Arial" w:cs="Arial"/>
                <w:sz w:val="18"/>
                <w:szCs w:val="18"/>
                <w:lang w:eastAsia="x-none"/>
              </w:rPr>
            </w:pPr>
            <m:oMathPara>
              <m:oMath>
                <m:r>
                  <w:rPr>
                    <w:rFonts w:ascii="Cambria Math" w:hAnsi="Cambria Math" w:cs="Arial"/>
                    <w:sz w:val="18"/>
                    <w:szCs w:val="18"/>
                    <w:lang w:eastAsia="x-none"/>
                  </w:rPr>
                  <m:t>2,10m*2,31m*0,05m*22,0kN/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3</m:t>
                    </m:r>
                  </m:sup>
                </m:sSup>
              </m:oMath>
            </m:oMathPara>
          </w:p>
        </w:tc>
        <w:tc>
          <w:tcPr>
            <w:tcW w:w="1701" w:type="dxa"/>
            <w:vAlign w:val="center"/>
          </w:tcPr>
          <w:p w14:paraId="1304E390"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5,34</w:t>
            </w:r>
          </w:p>
        </w:tc>
        <w:tc>
          <w:tcPr>
            <w:tcW w:w="709" w:type="dxa"/>
            <w:vAlign w:val="center"/>
          </w:tcPr>
          <w:p w14:paraId="3D9AC322"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1,35</w:t>
            </w:r>
          </w:p>
        </w:tc>
        <w:tc>
          <w:tcPr>
            <w:tcW w:w="1270" w:type="dxa"/>
            <w:vAlign w:val="center"/>
          </w:tcPr>
          <w:p w14:paraId="753CD58D"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7,21</w:t>
            </w:r>
          </w:p>
        </w:tc>
      </w:tr>
      <w:tr w:rsidR="005D36E2" w:rsidRPr="000F4A31" w14:paraId="03048131" w14:textId="77777777" w:rsidTr="000F4A31">
        <w:tc>
          <w:tcPr>
            <w:tcW w:w="597" w:type="dxa"/>
            <w:vAlign w:val="center"/>
          </w:tcPr>
          <w:p w14:paraId="6708F161"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3</w:t>
            </w:r>
          </w:p>
        </w:tc>
        <w:tc>
          <w:tcPr>
            <w:tcW w:w="2133" w:type="dxa"/>
            <w:vAlign w:val="center"/>
          </w:tcPr>
          <w:p w14:paraId="5D2102E2"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Papa termozgrzewalna</w:t>
            </w:r>
          </w:p>
        </w:tc>
        <w:tc>
          <w:tcPr>
            <w:tcW w:w="2402" w:type="dxa"/>
            <w:vAlign w:val="center"/>
          </w:tcPr>
          <w:p w14:paraId="5678807A" w14:textId="77777777" w:rsidR="005D36E2" w:rsidRPr="000F4A31" w:rsidRDefault="00321573" w:rsidP="005D36E2">
            <w:pPr>
              <w:rPr>
                <w:rFonts w:ascii="Arial" w:hAnsi="Arial" w:cs="Arial"/>
                <w:sz w:val="18"/>
                <w:szCs w:val="18"/>
                <w:lang w:eastAsia="x-none"/>
              </w:rPr>
            </w:pPr>
            <m:oMathPara>
              <m:oMath>
                <m:sSup>
                  <m:sSupPr>
                    <m:ctrlPr>
                      <w:rPr>
                        <w:rFonts w:ascii="Cambria Math" w:hAnsi="Cambria Math" w:cs="Arial"/>
                        <w:i/>
                        <w:sz w:val="18"/>
                        <w:szCs w:val="18"/>
                        <w:lang w:eastAsia="x-none"/>
                      </w:rPr>
                    </m:ctrlPr>
                  </m:sSupPr>
                  <m:e>
                    <m:r>
                      <w:rPr>
                        <w:rFonts w:ascii="Cambria Math" w:hAnsi="Cambria Math" w:cs="Arial"/>
                        <w:sz w:val="18"/>
                        <w:szCs w:val="18"/>
                        <w:lang w:eastAsia="x-none"/>
                      </w:rPr>
                      <m:t>2,10m*2,31m*0,15kN/m</m:t>
                    </m:r>
                  </m:e>
                  <m:sup>
                    <m:r>
                      <w:rPr>
                        <w:rFonts w:ascii="Cambria Math" w:hAnsi="Cambria Math" w:cs="Arial"/>
                        <w:sz w:val="18"/>
                        <w:szCs w:val="18"/>
                        <w:lang w:eastAsia="x-none"/>
                      </w:rPr>
                      <m:t>2</m:t>
                    </m:r>
                  </m:sup>
                </m:sSup>
              </m:oMath>
            </m:oMathPara>
          </w:p>
        </w:tc>
        <w:tc>
          <w:tcPr>
            <w:tcW w:w="1701" w:type="dxa"/>
            <w:vAlign w:val="center"/>
          </w:tcPr>
          <w:p w14:paraId="67E5A322"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0,73</w:t>
            </w:r>
          </w:p>
        </w:tc>
        <w:tc>
          <w:tcPr>
            <w:tcW w:w="709" w:type="dxa"/>
            <w:vAlign w:val="center"/>
          </w:tcPr>
          <w:p w14:paraId="6FB02EE2"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1,35</w:t>
            </w:r>
          </w:p>
        </w:tc>
        <w:tc>
          <w:tcPr>
            <w:tcW w:w="1270" w:type="dxa"/>
            <w:vAlign w:val="center"/>
          </w:tcPr>
          <w:p w14:paraId="550384A5"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0,99</w:t>
            </w:r>
          </w:p>
        </w:tc>
      </w:tr>
      <w:tr w:rsidR="005D36E2" w:rsidRPr="000F4A31" w14:paraId="5AA56A87" w14:textId="77777777" w:rsidTr="000F4A31">
        <w:tc>
          <w:tcPr>
            <w:tcW w:w="8812" w:type="dxa"/>
            <w:gridSpan w:val="6"/>
            <w:vAlign w:val="center"/>
          </w:tcPr>
          <w:p w14:paraId="5EDCE0B5"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Obciążenia zmienne</w:t>
            </w:r>
          </w:p>
        </w:tc>
      </w:tr>
      <w:tr w:rsidR="005D36E2" w:rsidRPr="000F4A31" w14:paraId="51DF86EA" w14:textId="77777777" w:rsidTr="000F4A31">
        <w:tc>
          <w:tcPr>
            <w:tcW w:w="597" w:type="dxa"/>
            <w:vAlign w:val="center"/>
          </w:tcPr>
          <w:p w14:paraId="16F4A7AB"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w:t>
            </w:r>
          </w:p>
        </w:tc>
        <w:tc>
          <w:tcPr>
            <w:tcW w:w="2133" w:type="dxa"/>
            <w:vAlign w:val="center"/>
          </w:tcPr>
          <w:p w14:paraId="42D110CE"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Wiatr (strefa I)</w:t>
            </w:r>
          </w:p>
        </w:tc>
        <w:tc>
          <w:tcPr>
            <w:tcW w:w="2402" w:type="dxa"/>
            <w:vAlign w:val="center"/>
          </w:tcPr>
          <w:p w14:paraId="697E85D3"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2,10m*2,31m*0,72kN/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2</m:t>
                    </m:r>
                  </m:sup>
                </m:sSup>
              </m:oMath>
            </m:oMathPara>
          </w:p>
        </w:tc>
        <w:tc>
          <w:tcPr>
            <w:tcW w:w="1701" w:type="dxa"/>
            <w:vAlign w:val="center"/>
          </w:tcPr>
          <w:p w14:paraId="35E0EB6F"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2,52</w:t>
            </w:r>
          </w:p>
        </w:tc>
        <w:tc>
          <w:tcPr>
            <w:tcW w:w="709" w:type="dxa"/>
            <w:vAlign w:val="center"/>
          </w:tcPr>
          <w:p w14:paraId="10B4DDDD"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1,5</w:t>
            </w:r>
          </w:p>
        </w:tc>
        <w:tc>
          <w:tcPr>
            <w:tcW w:w="1270" w:type="dxa"/>
            <w:vAlign w:val="center"/>
          </w:tcPr>
          <w:p w14:paraId="05B02747"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3,78</w:t>
            </w:r>
          </w:p>
        </w:tc>
      </w:tr>
      <w:tr w:rsidR="005D36E2" w:rsidRPr="000F4A31" w14:paraId="560B7330" w14:textId="77777777" w:rsidTr="000F4A31">
        <w:tc>
          <w:tcPr>
            <w:tcW w:w="597" w:type="dxa"/>
            <w:vAlign w:val="center"/>
          </w:tcPr>
          <w:p w14:paraId="07479AB9"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2</w:t>
            </w:r>
          </w:p>
        </w:tc>
        <w:tc>
          <w:tcPr>
            <w:tcW w:w="2133" w:type="dxa"/>
            <w:vAlign w:val="center"/>
          </w:tcPr>
          <w:p w14:paraId="61076B45"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Śnieg (strefa II)</w:t>
            </w:r>
          </w:p>
        </w:tc>
        <w:tc>
          <w:tcPr>
            <w:tcW w:w="2402" w:type="dxa"/>
            <w:vAlign w:val="center"/>
          </w:tcPr>
          <w:p w14:paraId="74AB1B84"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2,10m*2,31m*0,72kN/</m:t>
                </m:r>
                <m:sSup>
                  <m:sSupPr>
                    <m:ctrlPr>
                      <w:rPr>
                        <w:rFonts w:ascii="Cambria Math" w:hAnsi="Cambria Math" w:cs="Arial"/>
                        <w:i/>
                        <w:sz w:val="18"/>
                        <w:szCs w:val="18"/>
                        <w:lang w:eastAsia="x-none"/>
                      </w:rPr>
                    </m:ctrlPr>
                  </m:sSupPr>
                  <m:e>
                    <m:r>
                      <w:rPr>
                        <w:rFonts w:ascii="Cambria Math" w:hAnsi="Cambria Math" w:cs="Arial"/>
                        <w:sz w:val="18"/>
                        <w:szCs w:val="18"/>
                        <w:lang w:eastAsia="x-none"/>
                      </w:rPr>
                      <m:t>m</m:t>
                    </m:r>
                  </m:e>
                  <m:sup>
                    <m:r>
                      <w:rPr>
                        <w:rFonts w:ascii="Cambria Math" w:hAnsi="Cambria Math" w:cs="Arial"/>
                        <w:sz w:val="18"/>
                        <w:szCs w:val="18"/>
                        <w:lang w:eastAsia="x-none"/>
                      </w:rPr>
                      <m:t>2</m:t>
                    </m:r>
                  </m:sup>
                </m:sSup>
              </m:oMath>
            </m:oMathPara>
          </w:p>
        </w:tc>
        <w:tc>
          <w:tcPr>
            <w:tcW w:w="1701" w:type="dxa"/>
            <w:vAlign w:val="center"/>
          </w:tcPr>
          <w:p w14:paraId="634B94E8"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3,49</w:t>
            </w:r>
          </w:p>
        </w:tc>
        <w:tc>
          <w:tcPr>
            <w:tcW w:w="709" w:type="dxa"/>
            <w:vAlign w:val="center"/>
          </w:tcPr>
          <w:p w14:paraId="659C6F28"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1,5</w:t>
            </w:r>
          </w:p>
        </w:tc>
        <w:tc>
          <w:tcPr>
            <w:tcW w:w="1270" w:type="dxa"/>
            <w:vAlign w:val="center"/>
          </w:tcPr>
          <w:p w14:paraId="3D613A6E"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5,24</w:t>
            </w:r>
          </w:p>
        </w:tc>
      </w:tr>
      <w:tr w:rsidR="005D36E2" w:rsidRPr="000F4A31" w14:paraId="3ABC605A" w14:textId="77777777" w:rsidTr="000F4A31">
        <w:tc>
          <w:tcPr>
            <w:tcW w:w="597" w:type="dxa"/>
            <w:vAlign w:val="center"/>
          </w:tcPr>
          <w:p w14:paraId="104EE17D"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3</w:t>
            </w:r>
          </w:p>
        </w:tc>
        <w:tc>
          <w:tcPr>
            <w:tcW w:w="2133" w:type="dxa"/>
            <w:vAlign w:val="center"/>
          </w:tcPr>
          <w:p w14:paraId="3D2D4536" w14:textId="77777777" w:rsidR="005D36E2" w:rsidRPr="000F4A31" w:rsidRDefault="005D36E2" w:rsidP="005D36E2">
            <w:pPr>
              <w:rPr>
                <w:rFonts w:ascii="Arial" w:hAnsi="Arial" w:cs="Arial"/>
                <w:sz w:val="18"/>
                <w:szCs w:val="18"/>
                <w:lang w:eastAsia="x-none"/>
              </w:rPr>
            </w:pPr>
            <w:r w:rsidRPr="000F4A31">
              <w:rPr>
                <w:rFonts w:ascii="Arial" w:hAnsi="Arial" w:cs="Arial"/>
                <w:sz w:val="18"/>
                <w:szCs w:val="18"/>
                <w:lang w:eastAsia="x-none"/>
              </w:rPr>
              <w:t>Siły od dźwigu</w:t>
            </w:r>
          </w:p>
        </w:tc>
        <w:tc>
          <w:tcPr>
            <w:tcW w:w="2402" w:type="dxa"/>
            <w:vAlign w:val="center"/>
          </w:tcPr>
          <w:p w14:paraId="0CC5096E" w14:textId="77777777" w:rsidR="005D36E2" w:rsidRPr="000F4A31" w:rsidRDefault="005D36E2" w:rsidP="005D36E2">
            <w:pPr>
              <w:jc w:val="center"/>
              <w:rPr>
                <w:rFonts w:ascii="Arial" w:hAnsi="Arial" w:cs="Arial"/>
                <w:sz w:val="18"/>
                <w:szCs w:val="18"/>
                <w:lang w:eastAsia="x-none"/>
              </w:rPr>
            </w:pPr>
            <m:oMathPara>
              <m:oMath>
                <m:r>
                  <w:rPr>
                    <w:rFonts w:ascii="Cambria Math" w:hAnsi="Cambria Math" w:cs="Arial"/>
                    <w:sz w:val="18"/>
                    <w:szCs w:val="18"/>
                    <w:lang w:eastAsia="x-none"/>
                  </w:rPr>
                  <m:t>3*15kN</m:t>
                </m:r>
              </m:oMath>
            </m:oMathPara>
          </w:p>
        </w:tc>
        <w:tc>
          <w:tcPr>
            <w:tcW w:w="1701" w:type="dxa"/>
            <w:vAlign w:val="center"/>
          </w:tcPr>
          <w:p w14:paraId="7E076825"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45,00</w:t>
            </w:r>
          </w:p>
        </w:tc>
        <w:tc>
          <w:tcPr>
            <w:tcW w:w="709" w:type="dxa"/>
            <w:vAlign w:val="center"/>
          </w:tcPr>
          <w:p w14:paraId="7D335391"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1,5</w:t>
            </w:r>
          </w:p>
        </w:tc>
        <w:tc>
          <w:tcPr>
            <w:tcW w:w="1270" w:type="dxa"/>
            <w:vAlign w:val="center"/>
          </w:tcPr>
          <w:p w14:paraId="3519D2E5"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67,50</w:t>
            </w:r>
          </w:p>
        </w:tc>
      </w:tr>
      <w:tr w:rsidR="005D36E2" w:rsidRPr="000F4A31" w14:paraId="28F60B4F" w14:textId="77777777" w:rsidTr="000F4A31">
        <w:tc>
          <w:tcPr>
            <w:tcW w:w="5132" w:type="dxa"/>
            <w:gridSpan w:val="3"/>
            <w:vAlign w:val="center"/>
          </w:tcPr>
          <w:p w14:paraId="67C92945" w14:textId="77777777" w:rsidR="005D36E2" w:rsidRPr="000F4A31" w:rsidRDefault="005D36E2" w:rsidP="005D36E2">
            <w:pPr>
              <w:jc w:val="right"/>
              <w:rPr>
                <w:rFonts w:ascii="Arial" w:hAnsi="Arial" w:cs="Arial"/>
                <w:sz w:val="18"/>
                <w:szCs w:val="18"/>
                <w:lang w:val="en-US" w:eastAsia="x-none"/>
              </w:rPr>
            </w:pPr>
            <w:proofErr w:type="spellStart"/>
            <w:r w:rsidRPr="000F4A31">
              <w:rPr>
                <w:rFonts w:ascii="Arial" w:hAnsi="Arial" w:cs="Arial"/>
                <w:sz w:val="18"/>
                <w:szCs w:val="18"/>
                <w:lang w:val="en-US" w:eastAsia="x-none"/>
              </w:rPr>
              <w:t>Razem</w:t>
            </w:r>
            <w:proofErr w:type="spellEnd"/>
            <w:r w:rsidRPr="000F4A31">
              <w:rPr>
                <w:rFonts w:ascii="Arial" w:hAnsi="Arial" w:cs="Arial"/>
                <w:sz w:val="18"/>
                <w:szCs w:val="18"/>
                <w:lang w:val="en-US" w:eastAsia="x-none"/>
              </w:rPr>
              <w:t>:</w:t>
            </w:r>
          </w:p>
        </w:tc>
        <w:tc>
          <w:tcPr>
            <w:tcW w:w="1701" w:type="dxa"/>
            <w:vAlign w:val="center"/>
          </w:tcPr>
          <w:p w14:paraId="2B412E55"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65,63</w:t>
            </w:r>
          </w:p>
        </w:tc>
        <w:tc>
          <w:tcPr>
            <w:tcW w:w="709" w:type="dxa"/>
            <w:vAlign w:val="center"/>
          </w:tcPr>
          <w:p w14:paraId="7E9B4CCA"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w:t>
            </w:r>
          </w:p>
        </w:tc>
        <w:tc>
          <w:tcPr>
            <w:tcW w:w="1270" w:type="dxa"/>
            <w:vAlign w:val="center"/>
          </w:tcPr>
          <w:p w14:paraId="26DDE063" w14:textId="77777777" w:rsidR="005D36E2" w:rsidRPr="000F4A31" w:rsidRDefault="005D36E2" w:rsidP="005D36E2">
            <w:pPr>
              <w:jc w:val="center"/>
              <w:rPr>
                <w:rFonts w:ascii="Arial" w:hAnsi="Arial" w:cs="Arial"/>
                <w:sz w:val="18"/>
                <w:szCs w:val="18"/>
                <w:lang w:eastAsia="x-none"/>
              </w:rPr>
            </w:pPr>
            <w:r w:rsidRPr="000F4A31">
              <w:rPr>
                <w:rFonts w:ascii="Arial" w:hAnsi="Arial" w:cs="Arial"/>
                <w:sz w:val="18"/>
                <w:szCs w:val="18"/>
                <w:lang w:eastAsia="x-none"/>
              </w:rPr>
              <w:t>95,36</w:t>
            </w:r>
          </w:p>
        </w:tc>
      </w:tr>
    </w:tbl>
    <w:p w14:paraId="41408D48" w14:textId="4A464D86" w:rsidR="005D36E2" w:rsidRDefault="005D36E2" w:rsidP="00A16B19">
      <w:pPr>
        <w:rPr>
          <w:lang w:eastAsia="x-none"/>
        </w:rPr>
      </w:pPr>
    </w:p>
    <w:p w14:paraId="376E3CC4" w14:textId="77777777" w:rsidR="00A16B19" w:rsidRDefault="00A16B19" w:rsidP="00A16B19">
      <w:pPr>
        <w:pStyle w:val="Nagwek3"/>
        <w:numPr>
          <w:ilvl w:val="1"/>
          <w:numId w:val="71"/>
        </w:numPr>
        <w:ind w:left="927"/>
        <w:rPr>
          <w:lang w:val="pl-PL"/>
        </w:rPr>
      </w:pPr>
      <w:bookmarkStart w:id="159" w:name="_Toc34204023"/>
      <w:r>
        <w:rPr>
          <w:lang w:val="pl-PL"/>
        </w:rPr>
        <w:lastRenderedPageBreak/>
        <w:t>Sprawdzenie stateczności fundamentu</w:t>
      </w:r>
      <w:bookmarkEnd w:id="159"/>
    </w:p>
    <w:p w14:paraId="1B1E0A11" w14:textId="23A435B1" w:rsidR="00A16B19" w:rsidRDefault="005D36E2" w:rsidP="00A16B19">
      <w:pPr>
        <w:pStyle w:val="Nagwek4"/>
        <w:numPr>
          <w:ilvl w:val="0"/>
          <w:numId w:val="0"/>
        </w:numPr>
        <w:ind w:left="1854" w:hanging="720"/>
        <w:rPr>
          <w:lang w:val="pl-PL"/>
        </w:rPr>
      </w:pPr>
      <w:r w:rsidRPr="009C434B">
        <w:rPr>
          <w:rFonts w:eastAsiaTheme="minorHAnsi"/>
          <w:noProof/>
          <w:sz w:val="22"/>
          <w:szCs w:val="22"/>
          <w:lang w:eastAsia="en-US"/>
        </w:rPr>
        <w:drawing>
          <wp:inline distT="0" distB="0" distL="0" distR="0" wp14:anchorId="6DAC9141" wp14:editId="7C76F2D6">
            <wp:extent cx="4953000" cy="3486536"/>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53000" cy="3486536"/>
                    </a:xfrm>
                    <a:prstGeom prst="rect">
                      <a:avLst/>
                    </a:prstGeom>
                    <a:noFill/>
                    <a:ln>
                      <a:noFill/>
                    </a:ln>
                  </pic:spPr>
                </pic:pic>
              </a:graphicData>
            </a:graphic>
          </wp:inline>
        </w:drawing>
      </w:r>
    </w:p>
    <w:p w14:paraId="6A74E000" w14:textId="77777777" w:rsidR="00A16B19" w:rsidRPr="007955D0" w:rsidRDefault="00A16B19" w:rsidP="00A16B19">
      <w:pPr>
        <w:pStyle w:val="Nagwek4"/>
        <w:numPr>
          <w:ilvl w:val="2"/>
          <w:numId w:val="71"/>
        </w:numPr>
        <w:ind w:left="1769"/>
        <w:rPr>
          <w:lang w:val="pl-PL"/>
        </w:rPr>
      </w:pPr>
      <w:r>
        <w:rPr>
          <w:lang w:val="pl-PL"/>
        </w:rPr>
        <w:t>Podłoże gruntowe</w:t>
      </w:r>
    </w:p>
    <w:p w14:paraId="20C25830" w14:textId="58F1FEEC" w:rsidR="00A16B19" w:rsidRDefault="00A16B19" w:rsidP="00A16B19">
      <w:pPr>
        <w:pStyle w:val="Nagwek4"/>
        <w:numPr>
          <w:ilvl w:val="0"/>
          <w:numId w:val="74"/>
        </w:numPr>
        <w:rPr>
          <w:lang w:val="pl-PL"/>
        </w:rPr>
      </w:pPr>
      <w:r>
        <w:rPr>
          <w:lang w:val="pl-PL"/>
        </w:rPr>
        <w:t>Warstwy gruntu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134"/>
        <w:gridCol w:w="1417"/>
        <w:gridCol w:w="2268"/>
        <w:gridCol w:w="1560"/>
        <w:gridCol w:w="992"/>
        <w:gridCol w:w="1134"/>
      </w:tblGrid>
      <w:tr w:rsidR="005D36E2" w:rsidRPr="000F4A31" w14:paraId="302514A0" w14:textId="77777777" w:rsidTr="005D36E2">
        <w:tc>
          <w:tcPr>
            <w:tcW w:w="567" w:type="dxa"/>
          </w:tcPr>
          <w:p w14:paraId="4A36F6CB"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Lp.</w:t>
            </w:r>
          </w:p>
        </w:tc>
        <w:tc>
          <w:tcPr>
            <w:tcW w:w="1134" w:type="dxa"/>
          </w:tcPr>
          <w:p w14:paraId="39A6938D"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Poziom</w:t>
            </w:r>
          </w:p>
        </w:tc>
        <w:tc>
          <w:tcPr>
            <w:tcW w:w="1417" w:type="dxa"/>
          </w:tcPr>
          <w:p w14:paraId="46775ED7"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Grubość</w:t>
            </w:r>
          </w:p>
        </w:tc>
        <w:tc>
          <w:tcPr>
            <w:tcW w:w="2268" w:type="dxa"/>
          </w:tcPr>
          <w:p w14:paraId="6C7E370B"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Nazwa gruntu</w:t>
            </w:r>
          </w:p>
        </w:tc>
        <w:tc>
          <w:tcPr>
            <w:tcW w:w="1560" w:type="dxa"/>
          </w:tcPr>
          <w:p w14:paraId="41129223"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Poz. wody</w:t>
            </w:r>
          </w:p>
        </w:tc>
        <w:tc>
          <w:tcPr>
            <w:tcW w:w="992" w:type="dxa"/>
          </w:tcPr>
          <w:p w14:paraId="007D2D59" w14:textId="77777777" w:rsidR="005D36E2" w:rsidRPr="000F4A31" w:rsidRDefault="005D36E2" w:rsidP="005D36E2">
            <w:pPr>
              <w:autoSpaceDE w:val="0"/>
              <w:autoSpaceDN w:val="0"/>
              <w:spacing w:line="300" w:lineRule="atLeast"/>
              <w:rPr>
                <w:rFonts w:ascii="Arial" w:eastAsiaTheme="minorHAnsi" w:hAnsi="Arial" w:cs="Arial"/>
                <w:sz w:val="20"/>
                <w:szCs w:val="20"/>
                <w:vertAlign w:val="subscript"/>
                <w:lang w:eastAsia="en-US"/>
              </w:rPr>
            </w:pPr>
            <w:r w:rsidRPr="000F4A31">
              <w:rPr>
                <w:rFonts w:ascii="Arial" w:eastAsiaTheme="minorHAnsi" w:hAnsi="Arial" w:cs="Arial"/>
                <w:sz w:val="20"/>
                <w:szCs w:val="20"/>
                <w:lang w:eastAsia="en-US"/>
              </w:rPr>
              <w:t xml:space="preserve">    I</w:t>
            </w:r>
            <w:r w:rsidRPr="000F4A31">
              <w:rPr>
                <w:rFonts w:ascii="Arial" w:eastAsiaTheme="minorHAnsi" w:hAnsi="Arial" w:cs="Arial"/>
                <w:sz w:val="20"/>
                <w:szCs w:val="20"/>
                <w:vertAlign w:val="subscript"/>
                <w:lang w:eastAsia="en-US"/>
              </w:rPr>
              <w:t>D</w:t>
            </w:r>
            <w:r w:rsidRPr="000F4A31">
              <w:rPr>
                <w:rFonts w:ascii="Arial" w:eastAsiaTheme="minorHAnsi" w:hAnsi="Arial" w:cs="Arial"/>
                <w:sz w:val="20"/>
                <w:szCs w:val="20"/>
                <w:lang w:eastAsia="en-US"/>
              </w:rPr>
              <w:t>/I</w:t>
            </w:r>
            <w:r w:rsidRPr="000F4A31">
              <w:rPr>
                <w:rFonts w:ascii="Arial" w:eastAsiaTheme="minorHAnsi" w:hAnsi="Arial" w:cs="Arial"/>
                <w:sz w:val="20"/>
                <w:szCs w:val="20"/>
                <w:vertAlign w:val="subscript"/>
                <w:lang w:eastAsia="en-US"/>
              </w:rPr>
              <w:t>L</w:t>
            </w:r>
          </w:p>
        </w:tc>
        <w:tc>
          <w:tcPr>
            <w:tcW w:w="1134" w:type="dxa"/>
          </w:tcPr>
          <w:p w14:paraId="5D4160A2"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Stopień</w:t>
            </w:r>
          </w:p>
        </w:tc>
      </w:tr>
      <w:tr w:rsidR="005D36E2" w:rsidRPr="000F4A31" w14:paraId="4753AB33" w14:textId="77777777" w:rsidTr="005D36E2">
        <w:tc>
          <w:tcPr>
            <w:tcW w:w="567" w:type="dxa"/>
          </w:tcPr>
          <w:p w14:paraId="1995010A"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p>
        </w:tc>
        <w:tc>
          <w:tcPr>
            <w:tcW w:w="1134" w:type="dxa"/>
          </w:tcPr>
          <w:p w14:paraId="045597FB"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stropu [m]</w:t>
            </w:r>
          </w:p>
        </w:tc>
        <w:tc>
          <w:tcPr>
            <w:tcW w:w="1417" w:type="dxa"/>
          </w:tcPr>
          <w:p w14:paraId="62B42643"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warstwy  [m]</w:t>
            </w:r>
          </w:p>
        </w:tc>
        <w:tc>
          <w:tcPr>
            <w:tcW w:w="2268" w:type="dxa"/>
          </w:tcPr>
          <w:p w14:paraId="342CCD61"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p>
        </w:tc>
        <w:tc>
          <w:tcPr>
            <w:tcW w:w="1560" w:type="dxa"/>
          </w:tcPr>
          <w:p w14:paraId="35CFD170"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gruntowej [m]</w:t>
            </w:r>
          </w:p>
        </w:tc>
        <w:tc>
          <w:tcPr>
            <w:tcW w:w="992" w:type="dxa"/>
          </w:tcPr>
          <w:p w14:paraId="00A28F4E"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p>
        </w:tc>
        <w:tc>
          <w:tcPr>
            <w:tcW w:w="1134" w:type="dxa"/>
          </w:tcPr>
          <w:p w14:paraId="7760601A"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w:t>
            </w:r>
            <w:proofErr w:type="spellStart"/>
            <w:r w:rsidRPr="000F4A31">
              <w:rPr>
                <w:rFonts w:ascii="Arial" w:eastAsiaTheme="minorHAnsi" w:hAnsi="Arial" w:cs="Arial"/>
                <w:sz w:val="20"/>
                <w:szCs w:val="20"/>
                <w:lang w:eastAsia="en-US"/>
              </w:rPr>
              <w:t>wilgotn</w:t>
            </w:r>
            <w:proofErr w:type="spellEnd"/>
            <w:r w:rsidRPr="000F4A31">
              <w:rPr>
                <w:rFonts w:ascii="Arial" w:eastAsiaTheme="minorHAnsi" w:hAnsi="Arial" w:cs="Arial"/>
                <w:sz w:val="20"/>
                <w:szCs w:val="20"/>
                <w:lang w:eastAsia="en-US"/>
              </w:rPr>
              <w:t>.</w:t>
            </w:r>
          </w:p>
        </w:tc>
      </w:tr>
      <w:tr w:rsidR="005D36E2" w:rsidRPr="000F4A31" w14:paraId="6B7DB654" w14:textId="77777777" w:rsidTr="005D36E2">
        <w:tc>
          <w:tcPr>
            <w:tcW w:w="567" w:type="dxa"/>
          </w:tcPr>
          <w:p w14:paraId="6FDB9C2A"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1</w:t>
            </w:r>
          </w:p>
        </w:tc>
        <w:tc>
          <w:tcPr>
            <w:tcW w:w="1134" w:type="dxa"/>
          </w:tcPr>
          <w:p w14:paraId="5702F2E3"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0,00</w:t>
            </w:r>
          </w:p>
        </w:tc>
        <w:tc>
          <w:tcPr>
            <w:tcW w:w="1417" w:type="dxa"/>
          </w:tcPr>
          <w:p w14:paraId="272CE394"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2,20</w:t>
            </w:r>
          </w:p>
        </w:tc>
        <w:tc>
          <w:tcPr>
            <w:tcW w:w="2268" w:type="dxa"/>
          </w:tcPr>
          <w:p w14:paraId="00237AF0"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Glina pylasta  </w:t>
            </w:r>
          </w:p>
        </w:tc>
        <w:tc>
          <w:tcPr>
            <w:tcW w:w="1560" w:type="dxa"/>
          </w:tcPr>
          <w:p w14:paraId="6C2FF851"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brak wody</w:t>
            </w:r>
          </w:p>
        </w:tc>
        <w:tc>
          <w:tcPr>
            <w:tcW w:w="992" w:type="dxa"/>
          </w:tcPr>
          <w:p w14:paraId="07561EF0"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0,25</w:t>
            </w:r>
          </w:p>
        </w:tc>
        <w:tc>
          <w:tcPr>
            <w:tcW w:w="1134" w:type="dxa"/>
          </w:tcPr>
          <w:p w14:paraId="0DED8115"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proofErr w:type="spellStart"/>
            <w:r w:rsidRPr="000F4A31">
              <w:rPr>
                <w:rFonts w:ascii="Arial" w:eastAsiaTheme="minorHAnsi" w:hAnsi="Arial" w:cs="Arial"/>
                <w:sz w:val="20"/>
                <w:szCs w:val="20"/>
                <w:lang w:eastAsia="en-US"/>
              </w:rPr>
              <w:t>m.wilg</w:t>
            </w:r>
            <w:proofErr w:type="spellEnd"/>
            <w:r w:rsidRPr="000F4A31">
              <w:rPr>
                <w:rFonts w:ascii="Arial" w:eastAsiaTheme="minorHAnsi" w:hAnsi="Arial" w:cs="Arial"/>
                <w:sz w:val="20"/>
                <w:szCs w:val="20"/>
                <w:lang w:eastAsia="en-US"/>
              </w:rPr>
              <w:t>.</w:t>
            </w:r>
          </w:p>
        </w:tc>
      </w:tr>
      <w:tr w:rsidR="005D36E2" w:rsidRPr="000F4A31" w14:paraId="724F84F3" w14:textId="77777777" w:rsidTr="005D36E2">
        <w:tc>
          <w:tcPr>
            <w:tcW w:w="567" w:type="dxa"/>
          </w:tcPr>
          <w:p w14:paraId="50C89B17"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w:t>
            </w:r>
          </w:p>
        </w:tc>
        <w:tc>
          <w:tcPr>
            <w:tcW w:w="1134" w:type="dxa"/>
          </w:tcPr>
          <w:p w14:paraId="3AF2B4D2"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2,20</w:t>
            </w:r>
          </w:p>
        </w:tc>
        <w:tc>
          <w:tcPr>
            <w:tcW w:w="1417" w:type="dxa"/>
          </w:tcPr>
          <w:p w14:paraId="0C0FB29C"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1,60</w:t>
            </w:r>
          </w:p>
        </w:tc>
        <w:tc>
          <w:tcPr>
            <w:tcW w:w="2268" w:type="dxa"/>
          </w:tcPr>
          <w:p w14:paraId="5143C7BD"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Glina piaszczysta</w:t>
            </w:r>
          </w:p>
        </w:tc>
        <w:tc>
          <w:tcPr>
            <w:tcW w:w="1560" w:type="dxa"/>
          </w:tcPr>
          <w:p w14:paraId="305278ED"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2,60</w:t>
            </w:r>
          </w:p>
        </w:tc>
        <w:tc>
          <w:tcPr>
            <w:tcW w:w="992" w:type="dxa"/>
          </w:tcPr>
          <w:p w14:paraId="66F5D8B6"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0,00</w:t>
            </w:r>
          </w:p>
        </w:tc>
        <w:tc>
          <w:tcPr>
            <w:tcW w:w="1134" w:type="dxa"/>
          </w:tcPr>
          <w:p w14:paraId="0087BC4D"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proofErr w:type="spellStart"/>
            <w:r w:rsidRPr="000F4A31">
              <w:rPr>
                <w:rFonts w:ascii="Arial" w:eastAsiaTheme="minorHAnsi" w:hAnsi="Arial" w:cs="Arial"/>
                <w:sz w:val="20"/>
                <w:szCs w:val="20"/>
                <w:lang w:eastAsia="en-US"/>
              </w:rPr>
              <w:t>m.wilg</w:t>
            </w:r>
            <w:proofErr w:type="spellEnd"/>
            <w:r w:rsidRPr="000F4A31">
              <w:rPr>
                <w:rFonts w:ascii="Arial" w:eastAsiaTheme="minorHAnsi" w:hAnsi="Arial" w:cs="Arial"/>
                <w:sz w:val="20"/>
                <w:szCs w:val="20"/>
                <w:lang w:eastAsia="en-US"/>
              </w:rPr>
              <w:t>.</w:t>
            </w:r>
          </w:p>
        </w:tc>
      </w:tr>
      <w:tr w:rsidR="005D36E2" w:rsidRPr="000F4A31" w14:paraId="2F66A677" w14:textId="77777777" w:rsidTr="005D36E2">
        <w:tc>
          <w:tcPr>
            <w:tcW w:w="567" w:type="dxa"/>
          </w:tcPr>
          <w:p w14:paraId="6FAC5A35"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3</w:t>
            </w:r>
          </w:p>
        </w:tc>
        <w:tc>
          <w:tcPr>
            <w:tcW w:w="1134" w:type="dxa"/>
          </w:tcPr>
          <w:p w14:paraId="420D9944"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3,80</w:t>
            </w:r>
          </w:p>
        </w:tc>
        <w:tc>
          <w:tcPr>
            <w:tcW w:w="1417" w:type="dxa"/>
          </w:tcPr>
          <w:p w14:paraId="1EBDA2D7"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proofErr w:type="spellStart"/>
            <w:r w:rsidRPr="000F4A31">
              <w:rPr>
                <w:rFonts w:ascii="Arial" w:eastAsiaTheme="minorHAnsi" w:hAnsi="Arial" w:cs="Arial"/>
                <w:sz w:val="20"/>
                <w:szCs w:val="20"/>
                <w:lang w:eastAsia="en-US"/>
              </w:rPr>
              <w:t>nieokreśl</w:t>
            </w:r>
            <w:proofErr w:type="spellEnd"/>
            <w:r w:rsidRPr="000F4A31">
              <w:rPr>
                <w:rFonts w:ascii="Arial" w:eastAsiaTheme="minorHAnsi" w:hAnsi="Arial" w:cs="Arial"/>
                <w:sz w:val="20"/>
                <w:szCs w:val="20"/>
                <w:lang w:eastAsia="en-US"/>
              </w:rPr>
              <w:t>.</w:t>
            </w:r>
          </w:p>
        </w:tc>
        <w:tc>
          <w:tcPr>
            <w:tcW w:w="2268" w:type="dxa"/>
          </w:tcPr>
          <w:p w14:paraId="6C1CE37A"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Pospółka     </w:t>
            </w:r>
          </w:p>
        </w:tc>
        <w:tc>
          <w:tcPr>
            <w:tcW w:w="1560" w:type="dxa"/>
          </w:tcPr>
          <w:p w14:paraId="2B4FA334"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2,60</w:t>
            </w:r>
          </w:p>
        </w:tc>
        <w:tc>
          <w:tcPr>
            <w:tcW w:w="992" w:type="dxa"/>
          </w:tcPr>
          <w:p w14:paraId="2934BA50"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0,50</w:t>
            </w:r>
          </w:p>
        </w:tc>
        <w:tc>
          <w:tcPr>
            <w:tcW w:w="1134" w:type="dxa"/>
          </w:tcPr>
          <w:p w14:paraId="66DC6048"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mokry</w:t>
            </w:r>
          </w:p>
        </w:tc>
      </w:tr>
    </w:tbl>
    <w:p w14:paraId="6284A89E" w14:textId="29534A26" w:rsidR="005D36E2" w:rsidRDefault="005D36E2" w:rsidP="005D36E2">
      <w:pPr>
        <w:pStyle w:val="Nagwek4"/>
        <w:numPr>
          <w:ilvl w:val="0"/>
          <w:numId w:val="74"/>
        </w:numPr>
        <w:rPr>
          <w:lang w:val="pl-PL"/>
        </w:rPr>
      </w:pPr>
      <w:r>
        <w:rPr>
          <w:lang w:val="pl-PL"/>
        </w:rPr>
        <w:t>Wymiana gruntu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134"/>
        <w:gridCol w:w="1417"/>
        <w:gridCol w:w="2268"/>
        <w:gridCol w:w="1560"/>
        <w:gridCol w:w="992"/>
        <w:gridCol w:w="1134"/>
      </w:tblGrid>
      <w:tr w:rsidR="005D36E2" w:rsidRPr="009C434B" w14:paraId="747E3672" w14:textId="77777777" w:rsidTr="005D36E2">
        <w:tc>
          <w:tcPr>
            <w:tcW w:w="567" w:type="dxa"/>
          </w:tcPr>
          <w:p w14:paraId="46096825"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Lp.</w:t>
            </w:r>
          </w:p>
        </w:tc>
        <w:tc>
          <w:tcPr>
            <w:tcW w:w="1134" w:type="dxa"/>
          </w:tcPr>
          <w:p w14:paraId="71ED24BC"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Poziom</w:t>
            </w:r>
          </w:p>
        </w:tc>
        <w:tc>
          <w:tcPr>
            <w:tcW w:w="1417" w:type="dxa"/>
          </w:tcPr>
          <w:p w14:paraId="31A74393"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Grubość</w:t>
            </w:r>
          </w:p>
        </w:tc>
        <w:tc>
          <w:tcPr>
            <w:tcW w:w="2268" w:type="dxa"/>
          </w:tcPr>
          <w:p w14:paraId="78D81ADE"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Nazwa gruntu</w:t>
            </w:r>
          </w:p>
        </w:tc>
        <w:tc>
          <w:tcPr>
            <w:tcW w:w="1560" w:type="dxa"/>
          </w:tcPr>
          <w:p w14:paraId="158BA6E5"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Poz. wody</w:t>
            </w:r>
          </w:p>
        </w:tc>
        <w:tc>
          <w:tcPr>
            <w:tcW w:w="992" w:type="dxa"/>
          </w:tcPr>
          <w:p w14:paraId="298E5691" w14:textId="77777777" w:rsidR="005D36E2" w:rsidRPr="009C434B" w:rsidRDefault="005D36E2" w:rsidP="005D36E2">
            <w:pPr>
              <w:autoSpaceDE w:val="0"/>
              <w:autoSpaceDN w:val="0"/>
              <w:spacing w:line="300" w:lineRule="atLeast"/>
              <w:rPr>
                <w:rFonts w:eastAsiaTheme="minorHAnsi"/>
                <w:sz w:val="22"/>
                <w:szCs w:val="22"/>
                <w:vertAlign w:val="subscript"/>
                <w:lang w:eastAsia="en-US"/>
              </w:rPr>
            </w:pPr>
            <w:r w:rsidRPr="009C434B">
              <w:rPr>
                <w:rFonts w:eastAsiaTheme="minorHAnsi"/>
                <w:sz w:val="22"/>
                <w:szCs w:val="22"/>
                <w:lang w:eastAsia="en-US"/>
              </w:rPr>
              <w:t xml:space="preserve">    I</w:t>
            </w:r>
            <w:r w:rsidRPr="009C434B">
              <w:rPr>
                <w:rFonts w:eastAsiaTheme="minorHAnsi"/>
                <w:sz w:val="22"/>
                <w:szCs w:val="22"/>
                <w:vertAlign w:val="subscript"/>
                <w:lang w:eastAsia="en-US"/>
              </w:rPr>
              <w:t>D</w:t>
            </w:r>
            <w:r w:rsidRPr="009C434B">
              <w:rPr>
                <w:rFonts w:eastAsiaTheme="minorHAnsi"/>
                <w:sz w:val="22"/>
                <w:szCs w:val="22"/>
                <w:lang w:eastAsia="en-US"/>
              </w:rPr>
              <w:t>/I</w:t>
            </w:r>
            <w:r w:rsidRPr="009C434B">
              <w:rPr>
                <w:rFonts w:eastAsiaTheme="minorHAnsi"/>
                <w:sz w:val="22"/>
                <w:szCs w:val="22"/>
                <w:vertAlign w:val="subscript"/>
                <w:lang w:eastAsia="en-US"/>
              </w:rPr>
              <w:t>L</w:t>
            </w:r>
          </w:p>
        </w:tc>
        <w:tc>
          <w:tcPr>
            <w:tcW w:w="1134" w:type="dxa"/>
          </w:tcPr>
          <w:p w14:paraId="549BB511"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Stopień</w:t>
            </w:r>
          </w:p>
        </w:tc>
      </w:tr>
      <w:tr w:rsidR="005D36E2" w:rsidRPr="009C434B" w14:paraId="4971984B" w14:textId="77777777" w:rsidTr="005D36E2">
        <w:tc>
          <w:tcPr>
            <w:tcW w:w="567" w:type="dxa"/>
          </w:tcPr>
          <w:p w14:paraId="28FBBB7C" w14:textId="77777777" w:rsidR="005D36E2" w:rsidRPr="009C434B" w:rsidRDefault="005D36E2" w:rsidP="005D36E2">
            <w:pPr>
              <w:autoSpaceDE w:val="0"/>
              <w:autoSpaceDN w:val="0"/>
              <w:spacing w:line="300" w:lineRule="atLeast"/>
              <w:rPr>
                <w:rFonts w:eastAsiaTheme="minorHAnsi"/>
                <w:sz w:val="22"/>
                <w:szCs w:val="22"/>
                <w:lang w:eastAsia="en-US"/>
              </w:rPr>
            </w:pPr>
          </w:p>
        </w:tc>
        <w:tc>
          <w:tcPr>
            <w:tcW w:w="1134" w:type="dxa"/>
          </w:tcPr>
          <w:p w14:paraId="5C54587D"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stropu [m]</w:t>
            </w:r>
          </w:p>
        </w:tc>
        <w:tc>
          <w:tcPr>
            <w:tcW w:w="1417" w:type="dxa"/>
          </w:tcPr>
          <w:p w14:paraId="2AD3A873"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warstwy  [m]</w:t>
            </w:r>
          </w:p>
        </w:tc>
        <w:tc>
          <w:tcPr>
            <w:tcW w:w="2268" w:type="dxa"/>
          </w:tcPr>
          <w:p w14:paraId="14F212FB" w14:textId="77777777" w:rsidR="005D36E2" w:rsidRPr="009C434B" w:rsidRDefault="005D36E2" w:rsidP="005D36E2">
            <w:pPr>
              <w:autoSpaceDE w:val="0"/>
              <w:autoSpaceDN w:val="0"/>
              <w:spacing w:line="300" w:lineRule="atLeast"/>
              <w:rPr>
                <w:rFonts w:eastAsiaTheme="minorHAnsi"/>
                <w:sz w:val="22"/>
                <w:szCs w:val="22"/>
                <w:lang w:eastAsia="en-US"/>
              </w:rPr>
            </w:pPr>
          </w:p>
        </w:tc>
        <w:tc>
          <w:tcPr>
            <w:tcW w:w="1560" w:type="dxa"/>
          </w:tcPr>
          <w:p w14:paraId="25CEDA70"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gruntowej [m]</w:t>
            </w:r>
          </w:p>
        </w:tc>
        <w:tc>
          <w:tcPr>
            <w:tcW w:w="992" w:type="dxa"/>
          </w:tcPr>
          <w:p w14:paraId="0B9EB775" w14:textId="77777777" w:rsidR="005D36E2" w:rsidRPr="009C434B" w:rsidRDefault="005D36E2" w:rsidP="005D36E2">
            <w:pPr>
              <w:autoSpaceDE w:val="0"/>
              <w:autoSpaceDN w:val="0"/>
              <w:spacing w:line="300" w:lineRule="atLeast"/>
              <w:rPr>
                <w:rFonts w:eastAsiaTheme="minorHAnsi"/>
                <w:sz w:val="22"/>
                <w:szCs w:val="22"/>
                <w:lang w:eastAsia="en-US"/>
              </w:rPr>
            </w:pPr>
          </w:p>
        </w:tc>
        <w:tc>
          <w:tcPr>
            <w:tcW w:w="1134" w:type="dxa"/>
          </w:tcPr>
          <w:p w14:paraId="62F0C2E4"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w:t>
            </w:r>
            <w:proofErr w:type="spellStart"/>
            <w:r w:rsidRPr="009C434B">
              <w:rPr>
                <w:rFonts w:eastAsiaTheme="minorHAnsi"/>
                <w:sz w:val="22"/>
                <w:szCs w:val="22"/>
                <w:lang w:eastAsia="en-US"/>
              </w:rPr>
              <w:t>wilgotn</w:t>
            </w:r>
            <w:proofErr w:type="spellEnd"/>
            <w:r w:rsidRPr="009C434B">
              <w:rPr>
                <w:rFonts w:eastAsiaTheme="minorHAnsi"/>
                <w:sz w:val="22"/>
                <w:szCs w:val="22"/>
                <w:lang w:eastAsia="en-US"/>
              </w:rPr>
              <w:t>.</w:t>
            </w:r>
          </w:p>
        </w:tc>
      </w:tr>
      <w:tr w:rsidR="005D36E2" w:rsidRPr="009C434B" w14:paraId="391E4382" w14:textId="77777777" w:rsidTr="005D36E2">
        <w:tc>
          <w:tcPr>
            <w:tcW w:w="567" w:type="dxa"/>
          </w:tcPr>
          <w:p w14:paraId="25EC4B91"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1</w:t>
            </w:r>
          </w:p>
        </w:tc>
        <w:tc>
          <w:tcPr>
            <w:tcW w:w="1134" w:type="dxa"/>
          </w:tcPr>
          <w:p w14:paraId="751BB6BD"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1,50</w:t>
            </w:r>
          </w:p>
        </w:tc>
        <w:tc>
          <w:tcPr>
            <w:tcW w:w="1417" w:type="dxa"/>
          </w:tcPr>
          <w:p w14:paraId="433E7249"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0,70</w:t>
            </w:r>
          </w:p>
        </w:tc>
        <w:tc>
          <w:tcPr>
            <w:tcW w:w="2268" w:type="dxa"/>
          </w:tcPr>
          <w:p w14:paraId="4DB33DA6"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Pospółka     </w:t>
            </w:r>
          </w:p>
        </w:tc>
        <w:tc>
          <w:tcPr>
            <w:tcW w:w="1560" w:type="dxa"/>
          </w:tcPr>
          <w:p w14:paraId="7050EF0E"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brak wody</w:t>
            </w:r>
          </w:p>
        </w:tc>
        <w:tc>
          <w:tcPr>
            <w:tcW w:w="992" w:type="dxa"/>
          </w:tcPr>
          <w:p w14:paraId="6BEFDF8C"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0,67</w:t>
            </w:r>
          </w:p>
        </w:tc>
        <w:tc>
          <w:tcPr>
            <w:tcW w:w="1134" w:type="dxa"/>
          </w:tcPr>
          <w:p w14:paraId="6C5FFA9D" w14:textId="77777777" w:rsidR="005D36E2" w:rsidRPr="009C434B" w:rsidRDefault="005D36E2" w:rsidP="005D36E2">
            <w:pPr>
              <w:autoSpaceDE w:val="0"/>
              <w:autoSpaceDN w:val="0"/>
              <w:spacing w:line="300" w:lineRule="atLeast"/>
              <w:rPr>
                <w:rFonts w:eastAsiaTheme="minorHAnsi"/>
                <w:sz w:val="22"/>
                <w:szCs w:val="22"/>
                <w:lang w:eastAsia="en-US"/>
              </w:rPr>
            </w:pPr>
            <w:r w:rsidRPr="009C434B">
              <w:rPr>
                <w:rFonts w:eastAsiaTheme="minorHAnsi"/>
                <w:sz w:val="22"/>
                <w:szCs w:val="22"/>
                <w:lang w:eastAsia="en-US"/>
              </w:rPr>
              <w:t xml:space="preserve"> wilg. </w:t>
            </w:r>
          </w:p>
        </w:tc>
      </w:tr>
    </w:tbl>
    <w:p w14:paraId="56CD8E22" w14:textId="35202B4F" w:rsidR="005D36E2" w:rsidRDefault="005D36E2" w:rsidP="005D36E2">
      <w:pPr>
        <w:rPr>
          <w:lang w:eastAsia="x-none"/>
        </w:rPr>
      </w:pPr>
    </w:p>
    <w:p w14:paraId="2E2A4B1F" w14:textId="77777777" w:rsidR="005D36E2" w:rsidRPr="005D36E2" w:rsidRDefault="005D36E2" w:rsidP="005D36E2">
      <w:pPr>
        <w:rPr>
          <w:lang w:eastAsia="x-none"/>
        </w:rPr>
      </w:pPr>
    </w:p>
    <w:p w14:paraId="22DAF08E" w14:textId="6F71890F" w:rsidR="00A16B19" w:rsidRDefault="00A16B19" w:rsidP="00A16B19">
      <w:pPr>
        <w:pStyle w:val="Nagwek4"/>
        <w:numPr>
          <w:ilvl w:val="0"/>
          <w:numId w:val="74"/>
        </w:numPr>
        <w:rPr>
          <w:lang w:val="pl-PL"/>
        </w:rPr>
      </w:pPr>
      <w:r>
        <w:rPr>
          <w:lang w:val="pl-PL"/>
        </w:rPr>
        <w:t>Parametry geotechniczne występujących gruntów</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
        <w:gridCol w:w="1077"/>
        <w:gridCol w:w="1077"/>
        <w:gridCol w:w="1077"/>
        <w:gridCol w:w="1077"/>
        <w:gridCol w:w="1077"/>
        <w:gridCol w:w="1077"/>
        <w:gridCol w:w="1077"/>
        <w:gridCol w:w="1077"/>
      </w:tblGrid>
      <w:tr w:rsidR="005D36E2" w:rsidRPr="000F4A31" w14:paraId="63B835AE" w14:textId="77777777" w:rsidTr="005D36E2">
        <w:trPr>
          <w:cantSplit/>
        </w:trPr>
        <w:tc>
          <w:tcPr>
            <w:tcW w:w="1077" w:type="dxa"/>
          </w:tcPr>
          <w:p w14:paraId="5AFF09B1"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Symbol</w:t>
            </w:r>
          </w:p>
        </w:tc>
        <w:tc>
          <w:tcPr>
            <w:tcW w:w="1077" w:type="dxa"/>
          </w:tcPr>
          <w:p w14:paraId="0523B5A1"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I</w:t>
            </w:r>
            <w:r w:rsidRPr="000F4A31">
              <w:rPr>
                <w:rFonts w:ascii="Arial" w:eastAsiaTheme="minorHAnsi" w:hAnsi="Arial" w:cs="Arial"/>
                <w:sz w:val="20"/>
                <w:szCs w:val="20"/>
                <w:vertAlign w:val="subscript"/>
                <w:lang w:eastAsia="en-US"/>
              </w:rPr>
              <w:t>D</w:t>
            </w:r>
          </w:p>
        </w:tc>
        <w:tc>
          <w:tcPr>
            <w:tcW w:w="1077" w:type="dxa"/>
          </w:tcPr>
          <w:p w14:paraId="45FB8B4C"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I</w:t>
            </w:r>
            <w:r w:rsidRPr="000F4A31">
              <w:rPr>
                <w:rFonts w:ascii="Arial" w:eastAsiaTheme="minorHAnsi" w:hAnsi="Arial" w:cs="Arial"/>
                <w:sz w:val="20"/>
                <w:szCs w:val="20"/>
                <w:vertAlign w:val="subscript"/>
                <w:lang w:eastAsia="en-US"/>
              </w:rPr>
              <w:t>L</w:t>
            </w:r>
          </w:p>
        </w:tc>
        <w:tc>
          <w:tcPr>
            <w:tcW w:w="1077" w:type="dxa"/>
          </w:tcPr>
          <w:p w14:paraId="5E1BCA15"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r</w:t>
            </w:r>
          </w:p>
        </w:tc>
        <w:tc>
          <w:tcPr>
            <w:tcW w:w="1077" w:type="dxa"/>
          </w:tcPr>
          <w:p w14:paraId="6B2481E9"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stopień</w:t>
            </w:r>
          </w:p>
        </w:tc>
        <w:tc>
          <w:tcPr>
            <w:tcW w:w="1077" w:type="dxa"/>
          </w:tcPr>
          <w:p w14:paraId="7298B244" w14:textId="77777777" w:rsidR="005D36E2" w:rsidRPr="000F4A31" w:rsidRDefault="005D36E2" w:rsidP="005D36E2">
            <w:pPr>
              <w:autoSpaceDE w:val="0"/>
              <w:autoSpaceDN w:val="0"/>
              <w:spacing w:line="300" w:lineRule="atLeast"/>
              <w:rPr>
                <w:rFonts w:ascii="Arial" w:eastAsiaTheme="minorHAnsi" w:hAnsi="Arial" w:cs="Arial"/>
                <w:sz w:val="20"/>
                <w:szCs w:val="20"/>
                <w:vertAlign w:val="subscript"/>
                <w:lang w:eastAsia="en-US"/>
              </w:rPr>
            </w:pPr>
            <w:r w:rsidRPr="000F4A31">
              <w:rPr>
                <w:rFonts w:ascii="Arial" w:eastAsiaTheme="minorHAnsi" w:hAnsi="Arial" w:cs="Arial"/>
                <w:sz w:val="20"/>
                <w:szCs w:val="20"/>
                <w:lang w:eastAsia="en-US"/>
              </w:rPr>
              <w:t xml:space="preserve">      </w:t>
            </w:r>
            <w:proofErr w:type="spellStart"/>
            <w:r w:rsidRPr="000F4A31">
              <w:rPr>
                <w:rFonts w:ascii="Arial" w:eastAsiaTheme="minorHAnsi" w:hAnsi="Arial" w:cs="Arial"/>
                <w:sz w:val="20"/>
                <w:szCs w:val="20"/>
                <w:lang w:eastAsia="en-US"/>
              </w:rPr>
              <w:t>c</w:t>
            </w:r>
            <w:r w:rsidRPr="000F4A31">
              <w:rPr>
                <w:rFonts w:ascii="Arial" w:eastAsiaTheme="minorHAnsi" w:hAnsi="Arial" w:cs="Arial"/>
                <w:sz w:val="20"/>
                <w:szCs w:val="20"/>
                <w:vertAlign w:val="subscript"/>
                <w:lang w:eastAsia="en-US"/>
              </w:rPr>
              <w:t>u</w:t>
            </w:r>
            <w:proofErr w:type="spellEnd"/>
          </w:p>
        </w:tc>
        <w:tc>
          <w:tcPr>
            <w:tcW w:w="1077" w:type="dxa"/>
          </w:tcPr>
          <w:p w14:paraId="66FBC6D3" w14:textId="77777777" w:rsidR="005D36E2" w:rsidRPr="000F4A31" w:rsidRDefault="005D36E2" w:rsidP="005D36E2">
            <w:pPr>
              <w:autoSpaceDE w:val="0"/>
              <w:autoSpaceDN w:val="0"/>
              <w:spacing w:line="300" w:lineRule="atLeast"/>
              <w:rPr>
                <w:rFonts w:ascii="Arial" w:eastAsiaTheme="minorHAnsi" w:hAnsi="Arial" w:cs="Arial"/>
                <w:sz w:val="20"/>
                <w:szCs w:val="20"/>
                <w:vertAlign w:val="subscript"/>
                <w:lang w:eastAsia="en-US"/>
              </w:rPr>
            </w:pPr>
            <w:r w:rsidRPr="000F4A31">
              <w:rPr>
                <w:rFonts w:ascii="Arial" w:eastAsiaTheme="minorHAnsi" w:hAnsi="Arial" w:cs="Arial"/>
                <w:sz w:val="20"/>
                <w:szCs w:val="20"/>
                <w:lang w:eastAsia="en-US"/>
              </w:rPr>
              <w:t xml:space="preserve">     F</w:t>
            </w:r>
            <w:r w:rsidRPr="000F4A31">
              <w:rPr>
                <w:rFonts w:ascii="Arial" w:eastAsiaTheme="minorHAnsi" w:hAnsi="Arial" w:cs="Arial"/>
                <w:sz w:val="20"/>
                <w:szCs w:val="20"/>
                <w:vertAlign w:val="subscript"/>
                <w:lang w:eastAsia="en-US"/>
              </w:rPr>
              <w:t>u</w:t>
            </w:r>
          </w:p>
        </w:tc>
        <w:tc>
          <w:tcPr>
            <w:tcW w:w="1077" w:type="dxa"/>
          </w:tcPr>
          <w:p w14:paraId="64076AAF" w14:textId="77777777" w:rsidR="005D36E2" w:rsidRPr="000F4A31" w:rsidRDefault="005D36E2" w:rsidP="005D36E2">
            <w:pPr>
              <w:autoSpaceDE w:val="0"/>
              <w:autoSpaceDN w:val="0"/>
              <w:spacing w:line="300" w:lineRule="atLeast"/>
              <w:rPr>
                <w:rFonts w:ascii="Arial" w:eastAsiaTheme="minorHAnsi" w:hAnsi="Arial" w:cs="Arial"/>
                <w:sz w:val="20"/>
                <w:szCs w:val="20"/>
                <w:vertAlign w:val="subscript"/>
                <w:lang w:eastAsia="en-US"/>
              </w:rPr>
            </w:pPr>
            <w:r w:rsidRPr="000F4A31">
              <w:rPr>
                <w:rFonts w:ascii="Arial" w:eastAsiaTheme="minorHAnsi" w:hAnsi="Arial" w:cs="Arial"/>
                <w:sz w:val="20"/>
                <w:szCs w:val="20"/>
                <w:lang w:eastAsia="en-US"/>
              </w:rPr>
              <w:t xml:space="preserve">      M</w:t>
            </w:r>
            <w:r w:rsidRPr="000F4A31">
              <w:rPr>
                <w:rFonts w:ascii="Arial" w:eastAsiaTheme="minorHAnsi" w:hAnsi="Arial" w:cs="Arial"/>
                <w:sz w:val="20"/>
                <w:szCs w:val="20"/>
                <w:vertAlign w:val="subscript"/>
                <w:lang w:eastAsia="en-US"/>
              </w:rPr>
              <w:t>0</w:t>
            </w:r>
          </w:p>
        </w:tc>
        <w:tc>
          <w:tcPr>
            <w:tcW w:w="1077" w:type="dxa"/>
          </w:tcPr>
          <w:p w14:paraId="0B94BA35"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M</w:t>
            </w:r>
          </w:p>
        </w:tc>
      </w:tr>
      <w:tr w:rsidR="005D36E2" w:rsidRPr="000F4A31" w14:paraId="265E6074" w14:textId="77777777" w:rsidTr="005D36E2">
        <w:trPr>
          <w:cantSplit/>
        </w:trPr>
        <w:tc>
          <w:tcPr>
            <w:tcW w:w="1077" w:type="dxa"/>
          </w:tcPr>
          <w:p w14:paraId="2CF0376B"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gruntu</w:t>
            </w:r>
          </w:p>
        </w:tc>
        <w:tc>
          <w:tcPr>
            <w:tcW w:w="1077" w:type="dxa"/>
          </w:tcPr>
          <w:p w14:paraId="168ACA3B"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w:t>
            </w:r>
          </w:p>
        </w:tc>
        <w:tc>
          <w:tcPr>
            <w:tcW w:w="1077" w:type="dxa"/>
          </w:tcPr>
          <w:p w14:paraId="657D0269"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w:t>
            </w:r>
          </w:p>
        </w:tc>
        <w:tc>
          <w:tcPr>
            <w:tcW w:w="1077" w:type="dxa"/>
          </w:tcPr>
          <w:p w14:paraId="07D27334"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[t/m</w:t>
            </w:r>
            <w:r w:rsidRPr="000F4A31">
              <w:rPr>
                <w:rFonts w:ascii="Arial" w:eastAsiaTheme="minorHAnsi" w:hAnsi="Arial" w:cs="Arial"/>
                <w:sz w:val="20"/>
                <w:szCs w:val="20"/>
                <w:vertAlign w:val="superscript"/>
                <w:lang w:eastAsia="en-US"/>
              </w:rPr>
              <w:t>3</w:t>
            </w:r>
            <w:r w:rsidRPr="000F4A31">
              <w:rPr>
                <w:rFonts w:ascii="Arial" w:eastAsiaTheme="minorHAnsi" w:hAnsi="Arial" w:cs="Arial"/>
                <w:sz w:val="20"/>
                <w:szCs w:val="20"/>
                <w:lang w:eastAsia="en-US"/>
              </w:rPr>
              <w:t>]</w:t>
            </w:r>
          </w:p>
        </w:tc>
        <w:tc>
          <w:tcPr>
            <w:tcW w:w="1077" w:type="dxa"/>
          </w:tcPr>
          <w:p w14:paraId="2F9A4B70"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w:t>
            </w:r>
            <w:proofErr w:type="spellStart"/>
            <w:r w:rsidRPr="000F4A31">
              <w:rPr>
                <w:rFonts w:ascii="Arial" w:eastAsiaTheme="minorHAnsi" w:hAnsi="Arial" w:cs="Arial"/>
                <w:sz w:val="20"/>
                <w:szCs w:val="20"/>
                <w:lang w:eastAsia="en-US"/>
              </w:rPr>
              <w:t>wilgotn</w:t>
            </w:r>
            <w:proofErr w:type="spellEnd"/>
            <w:r w:rsidRPr="000F4A31">
              <w:rPr>
                <w:rFonts w:ascii="Arial" w:eastAsiaTheme="minorHAnsi" w:hAnsi="Arial" w:cs="Arial"/>
                <w:sz w:val="20"/>
                <w:szCs w:val="20"/>
                <w:lang w:eastAsia="en-US"/>
              </w:rPr>
              <w:t>.</w:t>
            </w:r>
          </w:p>
        </w:tc>
        <w:tc>
          <w:tcPr>
            <w:tcW w:w="1077" w:type="dxa"/>
          </w:tcPr>
          <w:p w14:paraId="4D4CCE58"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w:t>
            </w:r>
            <w:proofErr w:type="spellStart"/>
            <w:r w:rsidRPr="000F4A31">
              <w:rPr>
                <w:rFonts w:ascii="Arial" w:eastAsiaTheme="minorHAnsi" w:hAnsi="Arial" w:cs="Arial"/>
                <w:sz w:val="20"/>
                <w:szCs w:val="20"/>
                <w:lang w:eastAsia="en-US"/>
              </w:rPr>
              <w:t>kPa</w:t>
            </w:r>
            <w:proofErr w:type="spellEnd"/>
            <w:r w:rsidRPr="000F4A31">
              <w:rPr>
                <w:rFonts w:ascii="Arial" w:eastAsiaTheme="minorHAnsi" w:hAnsi="Arial" w:cs="Arial"/>
                <w:sz w:val="20"/>
                <w:szCs w:val="20"/>
                <w:lang w:eastAsia="en-US"/>
              </w:rPr>
              <w:t>]</w:t>
            </w:r>
          </w:p>
        </w:tc>
        <w:tc>
          <w:tcPr>
            <w:tcW w:w="1077" w:type="dxa"/>
          </w:tcPr>
          <w:p w14:paraId="1694EAD3"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 </w:t>
            </w:r>
            <w:r w:rsidRPr="000F4A31">
              <w:rPr>
                <w:rFonts w:ascii="Arial" w:eastAsiaTheme="minorHAnsi" w:hAnsi="Arial" w:cs="Arial"/>
                <w:sz w:val="20"/>
                <w:szCs w:val="20"/>
                <w:vertAlign w:val="superscript"/>
                <w:lang w:eastAsia="en-US"/>
              </w:rPr>
              <w:t>0</w:t>
            </w:r>
            <w:r w:rsidRPr="000F4A31">
              <w:rPr>
                <w:rFonts w:ascii="Arial" w:eastAsiaTheme="minorHAnsi" w:hAnsi="Arial" w:cs="Arial"/>
                <w:sz w:val="20"/>
                <w:szCs w:val="20"/>
                <w:lang w:eastAsia="en-US"/>
              </w:rPr>
              <w:t>]</w:t>
            </w:r>
          </w:p>
        </w:tc>
        <w:tc>
          <w:tcPr>
            <w:tcW w:w="1077" w:type="dxa"/>
          </w:tcPr>
          <w:p w14:paraId="6A0166DC"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w:t>
            </w:r>
            <w:proofErr w:type="spellStart"/>
            <w:r w:rsidRPr="000F4A31">
              <w:rPr>
                <w:rFonts w:ascii="Arial" w:eastAsiaTheme="minorHAnsi" w:hAnsi="Arial" w:cs="Arial"/>
                <w:sz w:val="20"/>
                <w:szCs w:val="20"/>
                <w:lang w:eastAsia="en-US"/>
              </w:rPr>
              <w:t>kPa</w:t>
            </w:r>
            <w:proofErr w:type="spellEnd"/>
            <w:r w:rsidRPr="000F4A31">
              <w:rPr>
                <w:rFonts w:ascii="Arial" w:eastAsiaTheme="minorHAnsi" w:hAnsi="Arial" w:cs="Arial"/>
                <w:sz w:val="20"/>
                <w:szCs w:val="20"/>
                <w:lang w:eastAsia="en-US"/>
              </w:rPr>
              <w:t>]</w:t>
            </w:r>
          </w:p>
        </w:tc>
        <w:tc>
          <w:tcPr>
            <w:tcW w:w="1077" w:type="dxa"/>
          </w:tcPr>
          <w:p w14:paraId="52D3E754"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w:t>
            </w:r>
            <w:proofErr w:type="spellStart"/>
            <w:r w:rsidRPr="000F4A31">
              <w:rPr>
                <w:rFonts w:ascii="Arial" w:eastAsiaTheme="minorHAnsi" w:hAnsi="Arial" w:cs="Arial"/>
                <w:sz w:val="20"/>
                <w:szCs w:val="20"/>
                <w:lang w:eastAsia="en-US"/>
              </w:rPr>
              <w:t>kPa</w:t>
            </w:r>
            <w:proofErr w:type="spellEnd"/>
            <w:r w:rsidRPr="000F4A31">
              <w:rPr>
                <w:rFonts w:ascii="Arial" w:eastAsiaTheme="minorHAnsi" w:hAnsi="Arial" w:cs="Arial"/>
                <w:sz w:val="20"/>
                <w:szCs w:val="20"/>
                <w:lang w:eastAsia="en-US"/>
              </w:rPr>
              <w:t>]</w:t>
            </w:r>
          </w:p>
        </w:tc>
      </w:tr>
      <w:tr w:rsidR="005D36E2" w:rsidRPr="000F4A31" w14:paraId="5EB9C8BA" w14:textId="77777777" w:rsidTr="005D36E2">
        <w:tc>
          <w:tcPr>
            <w:tcW w:w="1077" w:type="dxa"/>
          </w:tcPr>
          <w:p w14:paraId="0DA6FAF1"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G¶</w:t>
            </w:r>
          </w:p>
        </w:tc>
        <w:tc>
          <w:tcPr>
            <w:tcW w:w="1077" w:type="dxa"/>
          </w:tcPr>
          <w:p w14:paraId="59F596E3"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p>
        </w:tc>
        <w:tc>
          <w:tcPr>
            <w:tcW w:w="1077" w:type="dxa"/>
          </w:tcPr>
          <w:p w14:paraId="3DAA6A2B"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0,25</w:t>
            </w:r>
          </w:p>
        </w:tc>
        <w:tc>
          <w:tcPr>
            <w:tcW w:w="1077" w:type="dxa"/>
          </w:tcPr>
          <w:p w14:paraId="4DB7B615"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2,00</w:t>
            </w:r>
          </w:p>
        </w:tc>
        <w:tc>
          <w:tcPr>
            <w:tcW w:w="1077" w:type="dxa"/>
          </w:tcPr>
          <w:p w14:paraId="1BD121E4"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proofErr w:type="spellStart"/>
            <w:r w:rsidRPr="000F4A31">
              <w:rPr>
                <w:rFonts w:ascii="Arial" w:eastAsiaTheme="minorHAnsi" w:hAnsi="Arial" w:cs="Arial"/>
                <w:sz w:val="20"/>
                <w:szCs w:val="20"/>
                <w:lang w:eastAsia="en-US"/>
              </w:rPr>
              <w:t>m.wilg</w:t>
            </w:r>
            <w:proofErr w:type="spellEnd"/>
            <w:r w:rsidRPr="000F4A31">
              <w:rPr>
                <w:rFonts w:ascii="Arial" w:eastAsiaTheme="minorHAnsi" w:hAnsi="Arial" w:cs="Arial"/>
                <w:sz w:val="20"/>
                <w:szCs w:val="20"/>
                <w:lang w:eastAsia="en-US"/>
              </w:rPr>
              <w:t>.</w:t>
            </w:r>
          </w:p>
        </w:tc>
        <w:tc>
          <w:tcPr>
            <w:tcW w:w="1077" w:type="dxa"/>
          </w:tcPr>
          <w:p w14:paraId="410DEEA3"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15,00</w:t>
            </w:r>
          </w:p>
        </w:tc>
        <w:tc>
          <w:tcPr>
            <w:tcW w:w="1077" w:type="dxa"/>
          </w:tcPr>
          <w:p w14:paraId="4E88AFA4"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14,0</w:t>
            </w:r>
          </w:p>
        </w:tc>
        <w:tc>
          <w:tcPr>
            <w:tcW w:w="1077" w:type="dxa"/>
          </w:tcPr>
          <w:p w14:paraId="6CC70AE8"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26317</w:t>
            </w:r>
          </w:p>
        </w:tc>
        <w:tc>
          <w:tcPr>
            <w:tcW w:w="1077" w:type="dxa"/>
          </w:tcPr>
          <w:p w14:paraId="2AFA4870"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43862</w:t>
            </w:r>
          </w:p>
        </w:tc>
      </w:tr>
      <w:tr w:rsidR="005D36E2" w:rsidRPr="000F4A31" w14:paraId="266D2910" w14:textId="77777777" w:rsidTr="005D36E2">
        <w:tc>
          <w:tcPr>
            <w:tcW w:w="1077" w:type="dxa"/>
          </w:tcPr>
          <w:p w14:paraId="185671D2"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w:t>
            </w:r>
            <w:proofErr w:type="spellStart"/>
            <w:r w:rsidRPr="000F4A31">
              <w:rPr>
                <w:rFonts w:ascii="Arial" w:eastAsiaTheme="minorHAnsi" w:hAnsi="Arial" w:cs="Arial"/>
                <w:sz w:val="20"/>
                <w:szCs w:val="20"/>
                <w:lang w:eastAsia="en-US"/>
              </w:rPr>
              <w:t>Gp</w:t>
            </w:r>
            <w:proofErr w:type="spellEnd"/>
          </w:p>
        </w:tc>
        <w:tc>
          <w:tcPr>
            <w:tcW w:w="1077" w:type="dxa"/>
          </w:tcPr>
          <w:p w14:paraId="47594E7E"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p>
        </w:tc>
        <w:tc>
          <w:tcPr>
            <w:tcW w:w="1077" w:type="dxa"/>
          </w:tcPr>
          <w:p w14:paraId="4825235F"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0,00</w:t>
            </w:r>
          </w:p>
        </w:tc>
        <w:tc>
          <w:tcPr>
            <w:tcW w:w="1077" w:type="dxa"/>
          </w:tcPr>
          <w:p w14:paraId="53CAC70E"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2,20</w:t>
            </w:r>
          </w:p>
        </w:tc>
        <w:tc>
          <w:tcPr>
            <w:tcW w:w="1077" w:type="dxa"/>
          </w:tcPr>
          <w:p w14:paraId="2543523C"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proofErr w:type="spellStart"/>
            <w:r w:rsidRPr="000F4A31">
              <w:rPr>
                <w:rFonts w:ascii="Arial" w:eastAsiaTheme="minorHAnsi" w:hAnsi="Arial" w:cs="Arial"/>
                <w:sz w:val="20"/>
                <w:szCs w:val="20"/>
                <w:lang w:eastAsia="en-US"/>
              </w:rPr>
              <w:t>m.wilg</w:t>
            </w:r>
            <w:proofErr w:type="spellEnd"/>
            <w:r w:rsidRPr="000F4A31">
              <w:rPr>
                <w:rFonts w:ascii="Arial" w:eastAsiaTheme="minorHAnsi" w:hAnsi="Arial" w:cs="Arial"/>
                <w:sz w:val="20"/>
                <w:szCs w:val="20"/>
                <w:lang w:eastAsia="en-US"/>
              </w:rPr>
              <w:t>.</w:t>
            </w:r>
          </w:p>
        </w:tc>
        <w:tc>
          <w:tcPr>
            <w:tcW w:w="1077" w:type="dxa"/>
          </w:tcPr>
          <w:p w14:paraId="22B67BB9"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29,60</w:t>
            </w:r>
          </w:p>
        </w:tc>
        <w:tc>
          <w:tcPr>
            <w:tcW w:w="1077" w:type="dxa"/>
          </w:tcPr>
          <w:p w14:paraId="4DB53D53"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17,9</w:t>
            </w:r>
          </w:p>
        </w:tc>
        <w:tc>
          <w:tcPr>
            <w:tcW w:w="1077" w:type="dxa"/>
          </w:tcPr>
          <w:p w14:paraId="3CFE802E"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47814</w:t>
            </w:r>
          </w:p>
        </w:tc>
        <w:tc>
          <w:tcPr>
            <w:tcW w:w="1077" w:type="dxa"/>
          </w:tcPr>
          <w:p w14:paraId="0A883530"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79690</w:t>
            </w:r>
          </w:p>
        </w:tc>
      </w:tr>
      <w:tr w:rsidR="005D36E2" w:rsidRPr="000F4A31" w14:paraId="4E5143B9" w14:textId="77777777" w:rsidTr="005D36E2">
        <w:tc>
          <w:tcPr>
            <w:tcW w:w="1077" w:type="dxa"/>
          </w:tcPr>
          <w:p w14:paraId="44CD0E3F"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lastRenderedPageBreak/>
              <w:t xml:space="preserve">   Po</w:t>
            </w:r>
          </w:p>
        </w:tc>
        <w:tc>
          <w:tcPr>
            <w:tcW w:w="1077" w:type="dxa"/>
          </w:tcPr>
          <w:p w14:paraId="09A87303"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0,50</w:t>
            </w:r>
          </w:p>
        </w:tc>
        <w:tc>
          <w:tcPr>
            <w:tcW w:w="1077" w:type="dxa"/>
          </w:tcPr>
          <w:p w14:paraId="1E50F1B0"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p>
        </w:tc>
        <w:tc>
          <w:tcPr>
            <w:tcW w:w="1077" w:type="dxa"/>
          </w:tcPr>
          <w:p w14:paraId="2254BE3D"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2,05</w:t>
            </w:r>
          </w:p>
        </w:tc>
        <w:tc>
          <w:tcPr>
            <w:tcW w:w="1077" w:type="dxa"/>
          </w:tcPr>
          <w:p w14:paraId="2812E0B6"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mokry</w:t>
            </w:r>
          </w:p>
        </w:tc>
        <w:tc>
          <w:tcPr>
            <w:tcW w:w="1077" w:type="dxa"/>
          </w:tcPr>
          <w:p w14:paraId="77436295"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0,00</w:t>
            </w:r>
          </w:p>
        </w:tc>
        <w:tc>
          <w:tcPr>
            <w:tcW w:w="1077" w:type="dxa"/>
          </w:tcPr>
          <w:p w14:paraId="6F29DE5E"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38,5</w:t>
            </w:r>
          </w:p>
        </w:tc>
        <w:tc>
          <w:tcPr>
            <w:tcW w:w="1077" w:type="dxa"/>
          </w:tcPr>
          <w:p w14:paraId="3444C040"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152970</w:t>
            </w:r>
          </w:p>
        </w:tc>
        <w:tc>
          <w:tcPr>
            <w:tcW w:w="1077" w:type="dxa"/>
          </w:tcPr>
          <w:p w14:paraId="4C9013B7"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152970</w:t>
            </w:r>
          </w:p>
        </w:tc>
      </w:tr>
      <w:tr w:rsidR="005D36E2" w:rsidRPr="000F4A31" w14:paraId="61F31B32" w14:textId="77777777" w:rsidTr="005D36E2">
        <w:tc>
          <w:tcPr>
            <w:tcW w:w="1077" w:type="dxa"/>
          </w:tcPr>
          <w:p w14:paraId="1E9FEDCB" w14:textId="77777777" w:rsidR="005D36E2" w:rsidRPr="000F4A31" w:rsidRDefault="005D36E2" w:rsidP="005D36E2">
            <w:pPr>
              <w:autoSpaceDE w:val="0"/>
              <w:autoSpaceDN w:val="0"/>
              <w:spacing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Po</w:t>
            </w:r>
          </w:p>
        </w:tc>
        <w:tc>
          <w:tcPr>
            <w:tcW w:w="1077" w:type="dxa"/>
          </w:tcPr>
          <w:p w14:paraId="78725990"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0,67</w:t>
            </w:r>
          </w:p>
        </w:tc>
        <w:tc>
          <w:tcPr>
            <w:tcW w:w="1077" w:type="dxa"/>
          </w:tcPr>
          <w:p w14:paraId="55E2DAD4"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p>
        </w:tc>
        <w:tc>
          <w:tcPr>
            <w:tcW w:w="1077" w:type="dxa"/>
          </w:tcPr>
          <w:p w14:paraId="7AF1D80B"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2,00</w:t>
            </w:r>
          </w:p>
        </w:tc>
        <w:tc>
          <w:tcPr>
            <w:tcW w:w="1077" w:type="dxa"/>
          </w:tcPr>
          <w:p w14:paraId="2AFA26D1"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wilg. </w:t>
            </w:r>
          </w:p>
        </w:tc>
        <w:tc>
          <w:tcPr>
            <w:tcW w:w="1077" w:type="dxa"/>
          </w:tcPr>
          <w:p w14:paraId="59AFED7A"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0,00</w:t>
            </w:r>
          </w:p>
        </w:tc>
        <w:tc>
          <w:tcPr>
            <w:tcW w:w="1077" w:type="dxa"/>
          </w:tcPr>
          <w:p w14:paraId="4D363B15"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 xml:space="preserve">  39,7</w:t>
            </w:r>
          </w:p>
        </w:tc>
        <w:tc>
          <w:tcPr>
            <w:tcW w:w="1077" w:type="dxa"/>
          </w:tcPr>
          <w:p w14:paraId="348585B2"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189270</w:t>
            </w:r>
          </w:p>
        </w:tc>
        <w:tc>
          <w:tcPr>
            <w:tcW w:w="1077" w:type="dxa"/>
          </w:tcPr>
          <w:p w14:paraId="0166DB2E" w14:textId="77777777" w:rsidR="005D36E2" w:rsidRPr="000F4A31" w:rsidRDefault="005D36E2" w:rsidP="005D36E2">
            <w:pPr>
              <w:autoSpaceDE w:val="0"/>
              <w:autoSpaceDN w:val="0"/>
              <w:spacing w:before="20" w:after="20" w:line="300" w:lineRule="atLeast"/>
              <w:rPr>
                <w:rFonts w:ascii="Arial" w:eastAsiaTheme="minorHAnsi" w:hAnsi="Arial" w:cs="Arial"/>
                <w:sz w:val="20"/>
                <w:szCs w:val="20"/>
                <w:lang w:eastAsia="en-US"/>
              </w:rPr>
            </w:pPr>
            <w:r w:rsidRPr="000F4A31">
              <w:rPr>
                <w:rFonts w:ascii="Arial" w:eastAsiaTheme="minorHAnsi" w:hAnsi="Arial" w:cs="Arial"/>
                <w:sz w:val="20"/>
                <w:szCs w:val="20"/>
                <w:lang w:eastAsia="en-US"/>
              </w:rPr>
              <w:t>189270</w:t>
            </w:r>
          </w:p>
        </w:tc>
      </w:tr>
    </w:tbl>
    <w:p w14:paraId="71A3F703" w14:textId="77777777" w:rsidR="005D36E2" w:rsidRPr="005D36E2" w:rsidRDefault="005D36E2" w:rsidP="005D36E2">
      <w:pPr>
        <w:rPr>
          <w:lang w:eastAsia="x-none"/>
        </w:rPr>
      </w:pPr>
    </w:p>
    <w:p w14:paraId="7D045034" w14:textId="77777777" w:rsidR="00A16B19" w:rsidRDefault="00A16B19" w:rsidP="00A16B19">
      <w:pPr>
        <w:pStyle w:val="Nagwek4"/>
        <w:numPr>
          <w:ilvl w:val="2"/>
          <w:numId w:val="71"/>
        </w:numPr>
        <w:ind w:left="1769"/>
        <w:rPr>
          <w:lang w:val="pl-PL"/>
        </w:rPr>
      </w:pPr>
      <w:r>
        <w:rPr>
          <w:lang w:val="pl-PL"/>
        </w:rPr>
        <w:t>Stan graniczny I</w:t>
      </w:r>
    </w:p>
    <w:p w14:paraId="2985C6CA" w14:textId="77777777" w:rsidR="00A16B19" w:rsidRDefault="00A16B19" w:rsidP="00A16B19">
      <w:pPr>
        <w:pStyle w:val="Nagwek4"/>
        <w:numPr>
          <w:ilvl w:val="0"/>
          <w:numId w:val="74"/>
        </w:numPr>
        <w:rPr>
          <w:lang w:val="pl-PL"/>
        </w:rPr>
      </w:pPr>
      <w:r>
        <w:rPr>
          <w:lang w:val="pl-PL"/>
        </w:rPr>
        <w:t>Obciążenia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1"/>
        <w:gridCol w:w="1134"/>
        <w:gridCol w:w="964"/>
        <w:gridCol w:w="964"/>
        <w:gridCol w:w="851"/>
        <w:gridCol w:w="1134"/>
        <w:gridCol w:w="1191"/>
        <w:gridCol w:w="1191"/>
      </w:tblGrid>
      <w:tr w:rsidR="005D36E2" w:rsidRPr="00D136F0" w14:paraId="210A5DC4" w14:textId="77777777" w:rsidTr="005D36E2">
        <w:tc>
          <w:tcPr>
            <w:tcW w:w="1871" w:type="dxa"/>
          </w:tcPr>
          <w:p w14:paraId="1504C8E7"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r w:rsidRPr="00D136F0">
              <w:rPr>
                <w:rFonts w:eastAsiaTheme="minorHAnsi"/>
                <w:sz w:val="22"/>
                <w:szCs w:val="22"/>
                <w:lang w:eastAsia="en-US"/>
              </w:rPr>
              <w:t xml:space="preserve">           Pozycja</w:t>
            </w:r>
          </w:p>
        </w:tc>
        <w:tc>
          <w:tcPr>
            <w:tcW w:w="1134" w:type="dxa"/>
          </w:tcPr>
          <w:p w14:paraId="739C0B13"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r w:rsidRPr="00D136F0">
              <w:rPr>
                <w:rFonts w:eastAsiaTheme="minorHAnsi"/>
                <w:sz w:val="22"/>
                <w:szCs w:val="22"/>
                <w:lang w:eastAsia="en-US"/>
              </w:rPr>
              <w:t xml:space="preserve"> </w:t>
            </w:r>
            <w:proofErr w:type="spellStart"/>
            <w:r w:rsidRPr="00D136F0">
              <w:rPr>
                <w:rFonts w:eastAsiaTheme="minorHAnsi"/>
                <w:sz w:val="22"/>
                <w:szCs w:val="22"/>
                <w:lang w:eastAsia="en-US"/>
              </w:rPr>
              <w:t>Obc</w:t>
            </w:r>
            <w:proofErr w:type="spellEnd"/>
            <w:r w:rsidRPr="00D136F0">
              <w:rPr>
                <w:rFonts w:eastAsiaTheme="minorHAnsi"/>
                <w:sz w:val="22"/>
                <w:szCs w:val="22"/>
                <w:lang w:eastAsia="en-US"/>
              </w:rPr>
              <w:t>. char.</w:t>
            </w:r>
          </w:p>
        </w:tc>
        <w:tc>
          <w:tcPr>
            <w:tcW w:w="964" w:type="dxa"/>
          </w:tcPr>
          <w:p w14:paraId="4461CAD8"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r w:rsidRPr="00D136F0">
              <w:rPr>
                <w:rFonts w:eastAsiaTheme="minorHAnsi"/>
                <w:sz w:val="22"/>
                <w:szCs w:val="22"/>
                <w:lang w:eastAsia="en-US"/>
              </w:rPr>
              <w:t xml:space="preserve">     E</w:t>
            </w:r>
            <w:r w:rsidRPr="00D136F0">
              <w:rPr>
                <w:rFonts w:eastAsiaTheme="minorHAnsi"/>
                <w:sz w:val="22"/>
                <w:szCs w:val="22"/>
                <w:vertAlign w:val="subscript"/>
                <w:lang w:eastAsia="en-US"/>
              </w:rPr>
              <w:t>x</w:t>
            </w:r>
          </w:p>
        </w:tc>
        <w:tc>
          <w:tcPr>
            <w:tcW w:w="964" w:type="dxa"/>
          </w:tcPr>
          <w:p w14:paraId="76AF8C85"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vertAlign w:val="subscript"/>
                <w:lang w:eastAsia="en-US"/>
              </w:rPr>
            </w:pPr>
            <w:r w:rsidRPr="00D136F0">
              <w:rPr>
                <w:rFonts w:eastAsiaTheme="minorHAnsi"/>
                <w:sz w:val="22"/>
                <w:szCs w:val="22"/>
                <w:lang w:eastAsia="en-US"/>
              </w:rPr>
              <w:t xml:space="preserve">     </w:t>
            </w:r>
            <w:proofErr w:type="spellStart"/>
            <w:r w:rsidRPr="00D136F0">
              <w:rPr>
                <w:rFonts w:eastAsiaTheme="minorHAnsi"/>
                <w:sz w:val="22"/>
                <w:szCs w:val="22"/>
                <w:lang w:eastAsia="en-US"/>
              </w:rPr>
              <w:t>E</w:t>
            </w:r>
            <w:r w:rsidRPr="00D136F0">
              <w:rPr>
                <w:rFonts w:eastAsiaTheme="minorHAnsi"/>
                <w:sz w:val="22"/>
                <w:szCs w:val="22"/>
                <w:vertAlign w:val="subscript"/>
                <w:lang w:eastAsia="en-US"/>
              </w:rPr>
              <w:t>y</w:t>
            </w:r>
            <w:proofErr w:type="spellEnd"/>
          </w:p>
        </w:tc>
        <w:tc>
          <w:tcPr>
            <w:tcW w:w="851" w:type="dxa"/>
          </w:tcPr>
          <w:p w14:paraId="47AEB22B"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ascii="Symbol" w:eastAsiaTheme="minorHAnsi" w:hAnsi="Symbol" w:cs="Symbol"/>
                <w:sz w:val="22"/>
                <w:szCs w:val="22"/>
                <w:lang w:eastAsia="en-US"/>
              </w:rPr>
            </w:pPr>
            <w:r w:rsidRPr="00D136F0">
              <w:rPr>
                <w:rFonts w:ascii="Symbol" w:eastAsiaTheme="minorHAnsi" w:hAnsi="Symbol" w:cs="Symbol"/>
                <w:sz w:val="22"/>
                <w:szCs w:val="22"/>
                <w:lang w:eastAsia="en-US"/>
              </w:rPr>
              <w:t xml:space="preserve">      g</w:t>
            </w:r>
          </w:p>
        </w:tc>
        <w:tc>
          <w:tcPr>
            <w:tcW w:w="1134" w:type="dxa"/>
          </w:tcPr>
          <w:p w14:paraId="13F5EC2C"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vertAlign w:val="subscript"/>
                <w:lang w:eastAsia="en-US"/>
              </w:rPr>
            </w:pPr>
            <w:r w:rsidRPr="00D136F0">
              <w:rPr>
                <w:rFonts w:eastAsiaTheme="minorHAnsi"/>
                <w:sz w:val="22"/>
                <w:szCs w:val="22"/>
                <w:lang w:eastAsia="en-US"/>
              </w:rPr>
              <w:t xml:space="preserve"> </w:t>
            </w:r>
            <w:proofErr w:type="spellStart"/>
            <w:r w:rsidRPr="00D136F0">
              <w:rPr>
                <w:rFonts w:eastAsiaTheme="minorHAnsi"/>
                <w:sz w:val="22"/>
                <w:szCs w:val="22"/>
                <w:lang w:eastAsia="en-US"/>
              </w:rPr>
              <w:t>Obc</w:t>
            </w:r>
            <w:proofErr w:type="spellEnd"/>
            <w:r w:rsidRPr="00D136F0">
              <w:rPr>
                <w:rFonts w:eastAsiaTheme="minorHAnsi"/>
                <w:sz w:val="22"/>
                <w:szCs w:val="22"/>
                <w:lang w:eastAsia="en-US"/>
              </w:rPr>
              <w:t xml:space="preserve">. </w:t>
            </w:r>
            <w:proofErr w:type="spellStart"/>
            <w:r w:rsidRPr="00D136F0">
              <w:rPr>
                <w:rFonts w:eastAsiaTheme="minorHAnsi"/>
                <w:sz w:val="22"/>
                <w:szCs w:val="22"/>
                <w:lang w:eastAsia="en-US"/>
              </w:rPr>
              <w:t>obl</w:t>
            </w:r>
            <w:proofErr w:type="spellEnd"/>
            <w:r w:rsidRPr="00D136F0">
              <w:rPr>
                <w:rFonts w:eastAsiaTheme="minorHAnsi"/>
                <w:sz w:val="22"/>
                <w:szCs w:val="22"/>
                <w:lang w:eastAsia="en-US"/>
              </w:rPr>
              <w:t xml:space="preserve">. </w:t>
            </w:r>
          </w:p>
        </w:tc>
        <w:tc>
          <w:tcPr>
            <w:tcW w:w="1191" w:type="dxa"/>
          </w:tcPr>
          <w:p w14:paraId="5C721193"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proofErr w:type="spellStart"/>
            <w:r w:rsidRPr="00D136F0">
              <w:rPr>
                <w:rFonts w:eastAsiaTheme="minorHAnsi"/>
                <w:sz w:val="22"/>
                <w:szCs w:val="22"/>
                <w:lang w:eastAsia="en-US"/>
              </w:rPr>
              <w:t>Mom</w:t>
            </w:r>
            <w:proofErr w:type="spellEnd"/>
            <w:r w:rsidRPr="00D136F0">
              <w:rPr>
                <w:rFonts w:eastAsiaTheme="minorHAnsi"/>
                <w:sz w:val="22"/>
                <w:szCs w:val="22"/>
                <w:lang w:eastAsia="en-US"/>
              </w:rPr>
              <w:t xml:space="preserve">. </w:t>
            </w:r>
            <w:proofErr w:type="spellStart"/>
            <w:r w:rsidRPr="00D136F0">
              <w:rPr>
                <w:rFonts w:eastAsiaTheme="minorHAnsi"/>
                <w:sz w:val="22"/>
                <w:szCs w:val="22"/>
                <w:lang w:eastAsia="en-US"/>
              </w:rPr>
              <w:t>obl</w:t>
            </w:r>
            <w:proofErr w:type="spellEnd"/>
            <w:r w:rsidRPr="00D136F0">
              <w:rPr>
                <w:rFonts w:eastAsiaTheme="minorHAnsi"/>
                <w:sz w:val="22"/>
                <w:szCs w:val="22"/>
                <w:lang w:eastAsia="en-US"/>
              </w:rPr>
              <w:t>.</w:t>
            </w:r>
          </w:p>
        </w:tc>
        <w:tc>
          <w:tcPr>
            <w:tcW w:w="1191" w:type="dxa"/>
          </w:tcPr>
          <w:p w14:paraId="1F191A15"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vertAlign w:val="subscript"/>
                <w:lang w:eastAsia="en-US"/>
              </w:rPr>
            </w:pPr>
            <w:proofErr w:type="spellStart"/>
            <w:r w:rsidRPr="00D136F0">
              <w:rPr>
                <w:rFonts w:eastAsiaTheme="minorHAnsi"/>
                <w:sz w:val="22"/>
                <w:szCs w:val="22"/>
                <w:lang w:eastAsia="en-US"/>
              </w:rPr>
              <w:t>Mom</w:t>
            </w:r>
            <w:proofErr w:type="spellEnd"/>
            <w:r w:rsidRPr="00D136F0">
              <w:rPr>
                <w:rFonts w:eastAsiaTheme="minorHAnsi"/>
                <w:sz w:val="22"/>
                <w:szCs w:val="22"/>
                <w:lang w:eastAsia="en-US"/>
              </w:rPr>
              <w:t xml:space="preserve">. </w:t>
            </w:r>
            <w:proofErr w:type="spellStart"/>
            <w:r w:rsidRPr="00D136F0">
              <w:rPr>
                <w:rFonts w:eastAsiaTheme="minorHAnsi"/>
                <w:sz w:val="22"/>
                <w:szCs w:val="22"/>
                <w:lang w:eastAsia="en-US"/>
              </w:rPr>
              <w:t>obl</w:t>
            </w:r>
            <w:proofErr w:type="spellEnd"/>
            <w:r w:rsidRPr="00D136F0">
              <w:rPr>
                <w:rFonts w:eastAsiaTheme="minorHAnsi"/>
                <w:sz w:val="22"/>
                <w:szCs w:val="22"/>
                <w:lang w:eastAsia="en-US"/>
              </w:rPr>
              <w:t>.</w:t>
            </w:r>
          </w:p>
        </w:tc>
      </w:tr>
      <w:tr w:rsidR="005D36E2" w:rsidRPr="00D136F0" w14:paraId="5EF0023D" w14:textId="77777777" w:rsidTr="005D36E2">
        <w:tc>
          <w:tcPr>
            <w:tcW w:w="1871" w:type="dxa"/>
          </w:tcPr>
          <w:p w14:paraId="25BBDC48"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p>
        </w:tc>
        <w:tc>
          <w:tcPr>
            <w:tcW w:w="1134" w:type="dxa"/>
          </w:tcPr>
          <w:p w14:paraId="32FE72D9"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r w:rsidRPr="00D136F0">
              <w:rPr>
                <w:rFonts w:eastAsiaTheme="minorHAnsi"/>
                <w:sz w:val="22"/>
                <w:szCs w:val="22"/>
                <w:lang w:eastAsia="en-US"/>
              </w:rPr>
              <w:t xml:space="preserve">    [</w:t>
            </w:r>
            <w:proofErr w:type="spellStart"/>
            <w:r w:rsidRPr="00D136F0">
              <w:rPr>
                <w:rFonts w:eastAsiaTheme="minorHAnsi"/>
                <w:sz w:val="22"/>
                <w:szCs w:val="22"/>
                <w:lang w:eastAsia="en-US"/>
              </w:rPr>
              <w:t>kN</w:t>
            </w:r>
            <w:proofErr w:type="spellEnd"/>
            <w:r w:rsidRPr="00D136F0">
              <w:rPr>
                <w:rFonts w:eastAsiaTheme="minorHAnsi"/>
                <w:sz w:val="22"/>
                <w:szCs w:val="22"/>
                <w:lang w:eastAsia="en-US"/>
              </w:rPr>
              <w:t>]</w:t>
            </w:r>
          </w:p>
        </w:tc>
        <w:tc>
          <w:tcPr>
            <w:tcW w:w="964" w:type="dxa"/>
          </w:tcPr>
          <w:p w14:paraId="6688CD9D"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r w:rsidRPr="00D136F0">
              <w:rPr>
                <w:rFonts w:eastAsiaTheme="minorHAnsi"/>
                <w:sz w:val="22"/>
                <w:szCs w:val="22"/>
                <w:lang w:eastAsia="en-US"/>
              </w:rPr>
              <w:t xml:space="preserve">    [m]</w:t>
            </w:r>
          </w:p>
        </w:tc>
        <w:tc>
          <w:tcPr>
            <w:tcW w:w="964" w:type="dxa"/>
          </w:tcPr>
          <w:p w14:paraId="2944F79F"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r w:rsidRPr="00D136F0">
              <w:rPr>
                <w:rFonts w:eastAsiaTheme="minorHAnsi"/>
                <w:sz w:val="22"/>
                <w:szCs w:val="22"/>
                <w:lang w:eastAsia="en-US"/>
              </w:rPr>
              <w:t xml:space="preserve">    [m]</w:t>
            </w:r>
          </w:p>
        </w:tc>
        <w:tc>
          <w:tcPr>
            <w:tcW w:w="851" w:type="dxa"/>
          </w:tcPr>
          <w:p w14:paraId="55DC64B4"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ascii="Symbol" w:eastAsiaTheme="minorHAnsi" w:hAnsi="Symbol" w:cs="Symbol"/>
                <w:sz w:val="22"/>
                <w:szCs w:val="22"/>
                <w:lang w:eastAsia="en-US"/>
              </w:rPr>
            </w:pPr>
            <w:r w:rsidRPr="00D136F0">
              <w:rPr>
                <w:rFonts w:eastAsiaTheme="minorHAnsi"/>
                <w:sz w:val="22"/>
                <w:szCs w:val="22"/>
                <w:lang w:eastAsia="en-US"/>
              </w:rPr>
              <w:t xml:space="preserve">     [</w:t>
            </w:r>
            <w:r w:rsidRPr="00D136F0">
              <w:rPr>
                <w:rFonts w:ascii="Symbol" w:eastAsiaTheme="minorHAnsi" w:hAnsi="Symbol" w:cs="Symbol"/>
                <w:sz w:val="22"/>
                <w:szCs w:val="22"/>
                <w:lang w:eastAsia="en-US"/>
              </w:rPr>
              <w:t>-</w:t>
            </w:r>
            <w:r w:rsidRPr="00D136F0">
              <w:rPr>
                <w:rFonts w:eastAsiaTheme="minorHAnsi"/>
                <w:sz w:val="22"/>
                <w:szCs w:val="22"/>
                <w:lang w:eastAsia="en-US"/>
              </w:rPr>
              <w:t>]</w:t>
            </w:r>
          </w:p>
        </w:tc>
        <w:tc>
          <w:tcPr>
            <w:tcW w:w="1134" w:type="dxa"/>
          </w:tcPr>
          <w:p w14:paraId="03103459"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r w:rsidRPr="00D136F0">
              <w:rPr>
                <w:rFonts w:eastAsiaTheme="minorHAnsi"/>
                <w:sz w:val="22"/>
                <w:szCs w:val="22"/>
                <w:lang w:eastAsia="en-US"/>
              </w:rPr>
              <w:t xml:space="preserve">  G  [</w:t>
            </w:r>
            <w:proofErr w:type="spellStart"/>
            <w:r w:rsidRPr="00D136F0">
              <w:rPr>
                <w:rFonts w:eastAsiaTheme="minorHAnsi"/>
                <w:sz w:val="22"/>
                <w:szCs w:val="22"/>
                <w:lang w:eastAsia="en-US"/>
              </w:rPr>
              <w:t>kN</w:t>
            </w:r>
            <w:proofErr w:type="spellEnd"/>
            <w:r w:rsidRPr="00D136F0">
              <w:rPr>
                <w:rFonts w:eastAsiaTheme="minorHAnsi"/>
                <w:sz w:val="22"/>
                <w:szCs w:val="22"/>
                <w:lang w:eastAsia="en-US"/>
              </w:rPr>
              <w:t>]</w:t>
            </w:r>
          </w:p>
        </w:tc>
        <w:tc>
          <w:tcPr>
            <w:tcW w:w="1191" w:type="dxa"/>
          </w:tcPr>
          <w:p w14:paraId="1FB4DD7A"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proofErr w:type="spellStart"/>
            <w:r w:rsidRPr="00D136F0">
              <w:rPr>
                <w:rFonts w:eastAsiaTheme="minorHAnsi"/>
                <w:sz w:val="22"/>
                <w:szCs w:val="22"/>
                <w:lang w:eastAsia="en-US"/>
              </w:rPr>
              <w:t>M</w:t>
            </w:r>
            <w:r w:rsidRPr="00D136F0">
              <w:rPr>
                <w:rFonts w:eastAsiaTheme="minorHAnsi"/>
                <w:sz w:val="22"/>
                <w:szCs w:val="22"/>
                <w:vertAlign w:val="subscript"/>
                <w:lang w:eastAsia="en-US"/>
              </w:rPr>
              <w:t>Gx</w:t>
            </w:r>
            <w:proofErr w:type="spellEnd"/>
            <w:r w:rsidRPr="00D136F0">
              <w:rPr>
                <w:rFonts w:eastAsiaTheme="minorHAnsi"/>
                <w:sz w:val="22"/>
                <w:szCs w:val="22"/>
                <w:lang w:eastAsia="en-US"/>
              </w:rPr>
              <w:t xml:space="preserve"> [</w:t>
            </w:r>
            <w:proofErr w:type="spellStart"/>
            <w:r w:rsidRPr="00D136F0">
              <w:rPr>
                <w:rFonts w:eastAsiaTheme="minorHAnsi"/>
                <w:sz w:val="22"/>
                <w:szCs w:val="22"/>
                <w:lang w:eastAsia="en-US"/>
              </w:rPr>
              <w:t>kNm</w:t>
            </w:r>
            <w:proofErr w:type="spellEnd"/>
            <w:r w:rsidRPr="00D136F0">
              <w:rPr>
                <w:rFonts w:eastAsiaTheme="minorHAnsi"/>
                <w:sz w:val="22"/>
                <w:szCs w:val="22"/>
                <w:lang w:eastAsia="en-US"/>
              </w:rPr>
              <w:t>]</w:t>
            </w:r>
          </w:p>
        </w:tc>
        <w:tc>
          <w:tcPr>
            <w:tcW w:w="1191" w:type="dxa"/>
          </w:tcPr>
          <w:p w14:paraId="78A14C10" w14:textId="77777777" w:rsidR="005D36E2" w:rsidRPr="00D136F0" w:rsidRDefault="005D36E2" w:rsidP="005D36E2">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proofErr w:type="spellStart"/>
            <w:r w:rsidRPr="00D136F0">
              <w:rPr>
                <w:rFonts w:eastAsiaTheme="minorHAnsi"/>
                <w:sz w:val="22"/>
                <w:szCs w:val="22"/>
                <w:lang w:eastAsia="en-US"/>
              </w:rPr>
              <w:t>M</w:t>
            </w:r>
            <w:r w:rsidRPr="00D136F0">
              <w:rPr>
                <w:rFonts w:eastAsiaTheme="minorHAnsi"/>
                <w:sz w:val="22"/>
                <w:szCs w:val="22"/>
                <w:vertAlign w:val="subscript"/>
                <w:lang w:eastAsia="en-US"/>
              </w:rPr>
              <w:t>Gy</w:t>
            </w:r>
            <w:proofErr w:type="spellEnd"/>
            <w:r w:rsidRPr="00D136F0">
              <w:rPr>
                <w:rFonts w:eastAsiaTheme="minorHAnsi"/>
                <w:sz w:val="22"/>
                <w:szCs w:val="22"/>
                <w:lang w:eastAsia="en-US"/>
              </w:rPr>
              <w:t xml:space="preserve"> [</w:t>
            </w:r>
            <w:proofErr w:type="spellStart"/>
            <w:r w:rsidRPr="00D136F0">
              <w:rPr>
                <w:rFonts w:eastAsiaTheme="minorHAnsi"/>
                <w:sz w:val="22"/>
                <w:szCs w:val="22"/>
                <w:lang w:eastAsia="en-US"/>
              </w:rPr>
              <w:t>kNm</w:t>
            </w:r>
            <w:proofErr w:type="spellEnd"/>
            <w:r w:rsidRPr="00D136F0">
              <w:rPr>
                <w:rFonts w:eastAsiaTheme="minorHAnsi"/>
                <w:sz w:val="22"/>
                <w:szCs w:val="22"/>
                <w:lang w:eastAsia="en-US"/>
              </w:rPr>
              <w:t>]</w:t>
            </w:r>
          </w:p>
        </w:tc>
      </w:tr>
      <w:tr w:rsidR="005D36E2" w:rsidRPr="00D136F0" w14:paraId="764E4C20" w14:textId="77777777" w:rsidTr="005D36E2">
        <w:tc>
          <w:tcPr>
            <w:tcW w:w="1871" w:type="dxa"/>
          </w:tcPr>
          <w:p w14:paraId="3892C4E3" w14:textId="77777777" w:rsidR="005D36E2" w:rsidRPr="00D136F0" w:rsidRDefault="005D36E2" w:rsidP="005D36E2">
            <w:pPr>
              <w:autoSpaceDE w:val="0"/>
              <w:autoSpaceDN w:val="0"/>
              <w:spacing w:line="300" w:lineRule="atLeast"/>
              <w:rPr>
                <w:rFonts w:eastAsiaTheme="minorHAnsi"/>
                <w:sz w:val="22"/>
                <w:szCs w:val="22"/>
                <w:lang w:eastAsia="en-US"/>
              </w:rPr>
            </w:pPr>
            <w:r w:rsidRPr="00D136F0">
              <w:rPr>
                <w:rFonts w:eastAsiaTheme="minorHAnsi"/>
                <w:sz w:val="22"/>
                <w:szCs w:val="22"/>
                <w:lang w:eastAsia="en-US"/>
              </w:rPr>
              <w:t>Fundament</w:t>
            </w:r>
          </w:p>
        </w:tc>
        <w:tc>
          <w:tcPr>
            <w:tcW w:w="1134" w:type="dxa"/>
          </w:tcPr>
          <w:p w14:paraId="7198136D"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61,45</w:t>
            </w:r>
          </w:p>
        </w:tc>
        <w:tc>
          <w:tcPr>
            <w:tcW w:w="964" w:type="dxa"/>
          </w:tcPr>
          <w:p w14:paraId="722E2A11"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0,00</w:t>
            </w:r>
          </w:p>
        </w:tc>
        <w:tc>
          <w:tcPr>
            <w:tcW w:w="964" w:type="dxa"/>
          </w:tcPr>
          <w:p w14:paraId="7010B68C"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0,00</w:t>
            </w:r>
          </w:p>
        </w:tc>
        <w:tc>
          <w:tcPr>
            <w:tcW w:w="851" w:type="dxa"/>
          </w:tcPr>
          <w:p w14:paraId="4C381A1C"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1,10</w:t>
            </w:r>
          </w:p>
        </w:tc>
        <w:tc>
          <w:tcPr>
            <w:tcW w:w="1134" w:type="dxa"/>
          </w:tcPr>
          <w:p w14:paraId="1F4E8AC0"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67,59</w:t>
            </w:r>
          </w:p>
        </w:tc>
        <w:tc>
          <w:tcPr>
            <w:tcW w:w="1191" w:type="dxa"/>
          </w:tcPr>
          <w:p w14:paraId="232DB4C7"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0,00</w:t>
            </w:r>
          </w:p>
        </w:tc>
        <w:tc>
          <w:tcPr>
            <w:tcW w:w="1191" w:type="dxa"/>
          </w:tcPr>
          <w:p w14:paraId="2B7D05A5"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0,00</w:t>
            </w:r>
          </w:p>
        </w:tc>
      </w:tr>
      <w:tr w:rsidR="005D36E2" w:rsidRPr="00D136F0" w14:paraId="266A3D4F" w14:textId="77777777" w:rsidTr="005D36E2">
        <w:tc>
          <w:tcPr>
            <w:tcW w:w="1871" w:type="dxa"/>
          </w:tcPr>
          <w:p w14:paraId="34CB68E1" w14:textId="77777777" w:rsidR="005D36E2" w:rsidRPr="00D136F0" w:rsidRDefault="005D36E2" w:rsidP="005D36E2">
            <w:pPr>
              <w:autoSpaceDE w:val="0"/>
              <w:autoSpaceDN w:val="0"/>
              <w:spacing w:line="300" w:lineRule="atLeast"/>
              <w:rPr>
                <w:rFonts w:eastAsiaTheme="minorHAnsi"/>
                <w:sz w:val="22"/>
                <w:szCs w:val="22"/>
                <w:lang w:eastAsia="en-US"/>
              </w:rPr>
            </w:pPr>
            <w:r w:rsidRPr="00D136F0">
              <w:rPr>
                <w:rFonts w:eastAsiaTheme="minorHAnsi"/>
                <w:sz w:val="22"/>
                <w:szCs w:val="22"/>
                <w:lang w:eastAsia="en-US"/>
              </w:rPr>
              <w:t>Grunt - pole 1</w:t>
            </w:r>
          </w:p>
        </w:tc>
        <w:tc>
          <w:tcPr>
            <w:tcW w:w="1134" w:type="dxa"/>
          </w:tcPr>
          <w:p w14:paraId="7A833FF3"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7,62</w:t>
            </w:r>
          </w:p>
        </w:tc>
        <w:tc>
          <w:tcPr>
            <w:tcW w:w="964" w:type="dxa"/>
          </w:tcPr>
          <w:p w14:paraId="183940AB"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0,86</w:t>
            </w:r>
          </w:p>
        </w:tc>
        <w:tc>
          <w:tcPr>
            <w:tcW w:w="964" w:type="dxa"/>
          </w:tcPr>
          <w:p w14:paraId="6772AF78"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-0,91</w:t>
            </w:r>
          </w:p>
        </w:tc>
        <w:tc>
          <w:tcPr>
            <w:tcW w:w="851" w:type="dxa"/>
          </w:tcPr>
          <w:p w14:paraId="35C27625"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1,20</w:t>
            </w:r>
          </w:p>
        </w:tc>
        <w:tc>
          <w:tcPr>
            <w:tcW w:w="1134" w:type="dxa"/>
          </w:tcPr>
          <w:p w14:paraId="003B4455"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9,15</w:t>
            </w:r>
          </w:p>
        </w:tc>
        <w:tc>
          <w:tcPr>
            <w:tcW w:w="1191" w:type="dxa"/>
          </w:tcPr>
          <w:p w14:paraId="7CB93104"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-8,33</w:t>
            </w:r>
          </w:p>
        </w:tc>
        <w:tc>
          <w:tcPr>
            <w:tcW w:w="1191" w:type="dxa"/>
          </w:tcPr>
          <w:p w14:paraId="679A52E0"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7,84</w:t>
            </w:r>
          </w:p>
        </w:tc>
      </w:tr>
      <w:tr w:rsidR="005D36E2" w:rsidRPr="00D136F0" w14:paraId="1882DC49" w14:textId="77777777" w:rsidTr="005D36E2">
        <w:tc>
          <w:tcPr>
            <w:tcW w:w="1871" w:type="dxa"/>
          </w:tcPr>
          <w:p w14:paraId="54BEC2AF" w14:textId="77777777" w:rsidR="005D36E2" w:rsidRPr="00D136F0" w:rsidRDefault="005D36E2" w:rsidP="005D36E2">
            <w:pPr>
              <w:autoSpaceDE w:val="0"/>
              <w:autoSpaceDN w:val="0"/>
              <w:spacing w:line="300" w:lineRule="atLeast"/>
              <w:rPr>
                <w:rFonts w:eastAsiaTheme="minorHAnsi"/>
                <w:sz w:val="22"/>
                <w:szCs w:val="22"/>
                <w:lang w:eastAsia="en-US"/>
              </w:rPr>
            </w:pPr>
            <w:r w:rsidRPr="00D136F0">
              <w:rPr>
                <w:rFonts w:eastAsiaTheme="minorHAnsi"/>
                <w:sz w:val="22"/>
                <w:szCs w:val="22"/>
                <w:lang w:eastAsia="en-US"/>
              </w:rPr>
              <w:t>Grunt - pole 2</w:t>
            </w:r>
          </w:p>
        </w:tc>
        <w:tc>
          <w:tcPr>
            <w:tcW w:w="1134" w:type="dxa"/>
          </w:tcPr>
          <w:p w14:paraId="353F9C40"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7,62</w:t>
            </w:r>
          </w:p>
        </w:tc>
        <w:tc>
          <w:tcPr>
            <w:tcW w:w="964" w:type="dxa"/>
          </w:tcPr>
          <w:p w14:paraId="645A1392"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-0,86</w:t>
            </w:r>
          </w:p>
        </w:tc>
        <w:tc>
          <w:tcPr>
            <w:tcW w:w="964" w:type="dxa"/>
          </w:tcPr>
          <w:p w14:paraId="6EADBD73"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-0,91</w:t>
            </w:r>
          </w:p>
        </w:tc>
        <w:tc>
          <w:tcPr>
            <w:tcW w:w="851" w:type="dxa"/>
          </w:tcPr>
          <w:p w14:paraId="1A49D6D2"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1,20</w:t>
            </w:r>
          </w:p>
        </w:tc>
        <w:tc>
          <w:tcPr>
            <w:tcW w:w="1134" w:type="dxa"/>
          </w:tcPr>
          <w:p w14:paraId="1DC2FB73"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9,15</w:t>
            </w:r>
          </w:p>
        </w:tc>
        <w:tc>
          <w:tcPr>
            <w:tcW w:w="1191" w:type="dxa"/>
          </w:tcPr>
          <w:p w14:paraId="5C35375A"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-8,33</w:t>
            </w:r>
          </w:p>
        </w:tc>
        <w:tc>
          <w:tcPr>
            <w:tcW w:w="1191" w:type="dxa"/>
          </w:tcPr>
          <w:p w14:paraId="009969F7"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-7,84</w:t>
            </w:r>
          </w:p>
        </w:tc>
      </w:tr>
      <w:tr w:rsidR="005D36E2" w:rsidRPr="00D136F0" w14:paraId="32EF6A02" w14:textId="77777777" w:rsidTr="005D36E2">
        <w:tc>
          <w:tcPr>
            <w:tcW w:w="1871" w:type="dxa"/>
          </w:tcPr>
          <w:p w14:paraId="6F498ECC" w14:textId="77777777" w:rsidR="005D36E2" w:rsidRPr="00D136F0" w:rsidRDefault="005D36E2" w:rsidP="005D36E2">
            <w:pPr>
              <w:autoSpaceDE w:val="0"/>
              <w:autoSpaceDN w:val="0"/>
              <w:spacing w:line="300" w:lineRule="atLeast"/>
              <w:rPr>
                <w:rFonts w:eastAsiaTheme="minorHAnsi"/>
                <w:sz w:val="22"/>
                <w:szCs w:val="22"/>
                <w:lang w:eastAsia="en-US"/>
              </w:rPr>
            </w:pPr>
            <w:r w:rsidRPr="00D136F0">
              <w:rPr>
                <w:rFonts w:eastAsiaTheme="minorHAnsi"/>
                <w:sz w:val="22"/>
                <w:szCs w:val="22"/>
                <w:lang w:eastAsia="en-US"/>
              </w:rPr>
              <w:t>Grunt - pole 3</w:t>
            </w:r>
          </w:p>
        </w:tc>
        <w:tc>
          <w:tcPr>
            <w:tcW w:w="1134" w:type="dxa"/>
          </w:tcPr>
          <w:p w14:paraId="73F808E0"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7,62</w:t>
            </w:r>
          </w:p>
        </w:tc>
        <w:tc>
          <w:tcPr>
            <w:tcW w:w="964" w:type="dxa"/>
          </w:tcPr>
          <w:p w14:paraId="0D797D07"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-0,86</w:t>
            </w:r>
          </w:p>
        </w:tc>
        <w:tc>
          <w:tcPr>
            <w:tcW w:w="964" w:type="dxa"/>
          </w:tcPr>
          <w:p w14:paraId="08BE2E91"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0,91</w:t>
            </w:r>
          </w:p>
        </w:tc>
        <w:tc>
          <w:tcPr>
            <w:tcW w:w="851" w:type="dxa"/>
          </w:tcPr>
          <w:p w14:paraId="030D2CEC"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1,20</w:t>
            </w:r>
          </w:p>
        </w:tc>
        <w:tc>
          <w:tcPr>
            <w:tcW w:w="1134" w:type="dxa"/>
          </w:tcPr>
          <w:p w14:paraId="2B810EB6"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9,15</w:t>
            </w:r>
          </w:p>
        </w:tc>
        <w:tc>
          <w:tcPr>
            <w:tcW w:w="1191" w:type="dxa"/>
          </w:tcPr>
          <w:p w14:paraId="111E1FB5"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8,33</w:t>
            </w:r>
          </w:p>
        </w:tc>
        <w:tc>
          <w:tcPr>
            <w:tcW w:w="1191" w:type="dxa"/>
          </w:tcPr>
          <w:p w14:paraId="4BB32717"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-7,84</w:t>
            </w:r>
          </w:p>
        </w:tc>
      </w:tr>
      <w:tr w:rsidR="005D36E2" w:rsidRPr="00D136F0" w14:paraId="3B5AA47E" w14:textId="77777777" w:rsidTr="005D36E2">
        <w:tc>
          <w:tcPr>
            <w:tcW w:w="1871" w:type="dxa"/>
          </w:tcPr>
          <w:p w14:paraId="25C2A199" w14:textId="77777777" w:rsidR="005D36E2" w:rsidRPr="00D136F0" w:rsidRDefault="005D36E2" w:rsidP="005D36E2">
            <w:pPr>
              <w:autoSpaceDE w:val="0"/>
              <w:autoSpaceDN w:val="0"/>
              <w:spacing w:line="300" w:lineRule="atLeast"/>
              <w:rPr>
                <w:rFonts w:eastAsiaTheme="minorHAnsi"/>
                <w:sz w:val="22"/>
                <w:szCs w:val="22"/>
                <w:lang w:eastAsia="en-US"/>
              </w:rPr>
            </w:pPr>
            <w:r w:rsidRPr="00D136F0">
              <w:rPr>
                <w:rFonts w:eastAsiaTheme="minorHAnsi"/>
                <w:sz w:val="22"/>
                <w:szCs w:val="22"/>
                <w:lang w:eastAsia="en-US"/>
              </w:rPr>
              <w:t>Grunt - pole 4</w:t>
            </w:r>
          </w:p>
        </w:tc>
        <w:tc>
          <w:tcPr>
            <w:tcW w:w="1134" w:type="dxa"/>
          </w:tcPr>
          <w:p w14:paraId="36BE4060"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7,62</w:t>
            </w:r>
          </w:p>
        </w:tc>
        <w:tc>
          <w:tcPr>
            <w:tcW w:w="964" w:type="dxa"/>
          </w:tcPr>
          <w:p w14:paraId="3BB87BE4"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0,86</w:t>
            </w:r>
          </w:p>
        </w:tc>
        <w:tc>
          <w:tcPr>
            <w:tcW w:w="964" w:type="dxa"/>
          </w:tcPr>
          <w:p w14:paraId="2F75AB94"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0,91</w:t>
            </w:r>
          </w:p>
        </w:tc>
        <w:tc>
          <w:tcPr>
            <w:tcW w:w="851" w:type="dxa"/>
          </w:tcPr>
          <w:p w14:paraId="504406C2"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1,20</w:t>
            </w:r>
          </w:p>
        </w:tc>
        <w:tc>
          <w:tcPr>
            <w:tcW w:w="1134" w:type="dxa"/>
          </w:tcPr>
          <w:p w14:paraId="5CC430F1"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9,15</w:t>
            </w:r>
          </w:p>
        </w:tc>
        <w:tc>
          <w:tcPr>
            <w:tcW w:w="1191" w:type="dxa"/>
          </w:tcPr>
          <w:p w14:paraId="6D96800A"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8,33</w:t>
            </w:r>
          </w:p>
        </w:tc>
        <w:tc>
          <w:tcPr>
            <w:tcW w:w="1191" w:type="dxa"/>
          </w:tcPr>
          <w:p w14:paraId="41BAEE74"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7,84</w:t>
            </w:r>
          </w:p>
        </w:tc>
      </w:tr>
      <w:tr w:rsidR="005D36E2" w:rsidRPr="00D136F0" w14:paraId="58325607" w14:textId="77777777" w:rsidTr="005D36E2">
        <w:tc>
          <w:tcPr>
            <w:tcW w:w="1871" w:type="dxa"/>
          </w:tcPr>
          <w:p w14:paraId="1F655323" w14:textId="77777777" w:rsidR="005D36E2" w:rsidRPr="00D136F0" w:rsidRDefault="005D36E2" w:rsidP="005D36E2">
            <w:pPr>
              <w:autoSpaceDE w:val="0"/>
              <w:autoSpaceDN w:val="0"/>
              <w:spacing w:line="300" w:lineRule="atLeast"/>
              <w:rPr>
                <w:rFonts w:eastAsiaTheme="minorHAnsi"/>
                <w:sz w:val="22"/>
                <w:szCs w:val="22"/>
                <w:lang w:eastAsia="en-US"/>
              </w:rPr>
            </w:pPr>
          </w:p>
        </w:tc>
        <w:tc>
          <w:tcPr>
            <w:tcW w:w="1134" w:type="dxa"/>
          </w:tcPr>
          <w:p w14:paraId="0D3325A2"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p>
        </w:tc>
        <w:tc>
          <w:tcPr>
            <w:tcW w:w="964" w:type="dxa"/>
          </w:tcPr>
          <w:p w14:paraId="7E376900"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p>
        </w:tc>
        <w:tc>
          <w:tcPr>
            <w:tcW w:w="964" w:type="dxa"/>
          </w:tcPr>
          <w:p w14:paraId="2EC42B33"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p>
        </w:tc>
        <w:tc>
          <w:tcPr>
            <w:tcW w:w="851" w:type="dxa"/>
          </w:tcPr>
          <w:p w14:paraId="36BA034B"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Suma</w:t>
            </w:r>
          </w:p>
        </w:tc>
        <w:tc>
          <w:tcPr>
            <w:tcW w:w="1134" w:type="dxa"/>
          </w:tcPr>
          <w:p w14:paraId="191D1DD4"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104,19</w:t>
            </w:r>
          </w:p>
        </w:tc>
        <w:tc>
          <w:tcPr>
            <w:tcW w:w="1191" w:type="dxa"/>
          </w:tcPr>
          <w:p w14:paraId="0D0E0FBB"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0,00</w:t>
            </w:r>
          </w:p>
        </w:tc>
        <w:tc>
          <w:tcPr>
            <w:tcW w:w="1191" w:type="dxa"/>
          </w:tcPr>
          <w:p w14:paraId="6F7E37DF" w14:textId="77777777" w:rsidR="005D36E2" w:rsidRPr="00D136F0" w:rsidRDefault="005D36E2" w:rsidP="005D36E2">
            <w:pPr>
              <w:autoSpaceDE w:val="0"/>
              <w:autoSpaceDN w:val="0"/>
              <w:spacing w:line="300" w:lineRule="atLeast"/>
              <w:rPr>
                <w:rFonts w:ascii="Courier New" w:eastAsiaTheme="minorHAnsi" w:hAnsi="Courier New" w:cs="Courier New"/>
                <w:sz w:val="22"/>
                <w:szCs w:val="22"/>
                <w:lang w:eastAsia="en-US"/>
              </w:rPr>
            </w:pPr>
            <w:r w:rsidRPr="00D136F0">
              <w:rPr>
                <w:rFonts w:ascii="Courier New" w:eastAsiaTheme="minorHAnsi" w:hAnsi="Courier New" w:cs="Courier New"/>
                <w:sz w:val="22"/>
                <w:szCs w:val="22"/>
                <w:lang w:eastAsia="en-US"/>
              </w:rPr>
              <w:t xml:space="preserve">   0,00</w:t>
            </w:r>
          </w:p>
        </w:tc>
      </w:tr>
    </w:tbl>
    <w:p w14:paraId="2B29B178" w14:textId="77777777" w:rsidR="00A16B19" w:rsidRPr="00780929" w:rsidRDefault="00A16B19" w:rsidP="00A16B19">
      <w:pPr>
        <w:tabs>
          <w:tab w:val="left" w:pos="340"/>
          <w:tab w:val="left" w:pos="567"/>
          <w:tab w:val="left" w:pos="851"/>
          <w:tab w:val="left" w:pos="1134"/>
          <w:tab w:val="left" w:pos="1418"/>
          <w:tab w:val="left" w:pos="1701"/>
        </w:tabs>
        <w:autoSpaceDE w:val="0"/>
        <w:autoSpaceDN w:val="0"/>
        <w:spacing w:line="300" w:lineRule="atLeast"/>
        <w:ind w:left="567"/>
        <w:rPr>
          <w:rFonts w:eastAsiaTheme="minorHAnsi"/>
          <w:sz w:val="22"/>
          <w:szCs w:val="22"/>
          <w:lang w:eastAsia="en-US"/>
        </w:rPr>
      </w:pPr>
      <w:r w:rsidRPr="00780929">
        <w:rPr>
          <w:rFonts w:eastAsiaTheme="minorHAnsi"/>
          <w:sz w:val="22"/>
          <w:szCs w:val="22"/>
          <w:lang w:eastAsia="en-US"/>
        </w:rPr>
        <w:tab/>
        <w:t>Obciążenia zewnętrzne od konstrukcji:</w:t>
      </w:r>
    </w:p>
    <w:p w14:paraId="798A135E" w14:textId="78444F33" w:rsidR="00A16B19" w:rsidRPr="007955D0" w:rsidRDefault="00A16B19" w:rsidP="00A16B19">
      <w:pPr>
        <w:ind w:left="567"/>
        <w:rPr>
          <w:lang w:eastAsia="x-none"/>
        </w:rPr>
      </w:pPr>
      <w:r w:rsidRPr="00780929">
        <w:rPr>
          <w:rFonts w:eastAsiaTheme="minorHAnsi"/>
          <w:sz w:val="22"/>
          <w:szCs w:val="22"/>
          <w:lang w:eastAsia="en-US"/>
        </w:rPr>
        <w:tab/>
      </w:r>
      <w:r w:rsidRPr="00780929">
        <w:rPr>
          <w:rFonts w:eastAsiaTheme="minorHAnsi"/>
          <w:sz w:val="22"/>
          <w:szCs w:val="22"/>
          <w:lang w:eastAsia="en-US"/>
        </w:rPr>
        <w:tab/>
        <w:t xml:space="preserve">siła pionowa:  N = </w:t>
      </w:r>
      <w:r w:rsidR="005D36E2">
        <w:rPr>
          <w:rFonts w:eastAsiaTheme="minorHAnsi"/>
          <w:sz w:val="22"/>
          <w:szCs w:val="22"/>
          <w:lang w:eastAsia="en-US"/>
        </w:rPr>
        <w:t>1133,00</w:t>
      </w:r>
      <w:r w:rsidRPr="00780929">
        <w:rPr>
          <w:rFonts w:eastAsiaTheme="minorHAnsi"/>
          <w:sz w:val="22"/>
          <w:szCs w:val="22"/>
          <w:lang w:eastAsia="en-US"/>
        </w:rPr>
        <w:t xml:space="preserve"> </w:t>
      </w:r>
      <w:proofErr w:type="spellStart"/>
      <w:r w:rsidRPr="00780929">
        <w:rPr>
          <w:rFonts w:eastAsiaTheme="minorHAnsi"/>
          <w:sz w:val="22"/>
          <w:szCs w:val="22"/>
          <w:lang w:eastAsia="en-US"/>
        </w:rPr>
        <w:t>kN</w:t>
      </w:r>
      <w:proofErr w:type="spellEnd"/>
    </w:p>
    <w:p w14:paraId="411607FE" w14:textId="77777777" w:rsidR="00A16B19" w:rsidRPr="007955D0" w:rsidRDefault="00A16B19" w:rsidP="00A16B19">
      <w:pPr>
        <w:pStyle w:val="Nagwek4"/>
        <w:numPr>
          <w:ilvl w:val="0"/>
          <w:numId w:val="74"/>
        </w:numPr>
        <w:rPr>
          <w:lang w:val="pl-PL"/>
        </w:rPr>
      </w:pPr>
      <w:r>
        <w:rPr>
          <w:lang w:val="pl-PL"/>
        </w:rPr>
        <w:t>Sprawdzenie warunku granicznej nośności fundamentu rzeczywistego</w:t>
      </w:r>
    </w:p>
    <w:p w14:paraId="3101F677" w14:textId="77777777" w:rsidR="005D36E2" w:rsidRPr="005D36E2" w:rsidRDefault="005D36E2" w:rsidP="005D36E2">
      <w:pPr>
        <w:pStyle w:val="Akapitzlist"/>
        <w:tabs>
          <w:tab w:val="left" w:pos="340"/>
          <w:tab w:val="left" w:pos="567"/>
          <w:tab w:val="left" w:pos="851"/>
          <w:tab w:val="left" w:pos="1134"/>
          <w:tab w:val="left" w:pos="1418"/>
          <w:tab w:val="left" w:pos="1701"/>
        </w:tabs>
        <w:autoSpaceDE w:val="0"/>
        <w:autoSpaceDN w:val="0"/>
        <w:spacing w:line="300" w:lineRule="atLeast"/>
        <w:ind w:left="1287"/>
        <w:rPr>
          <w:rFonts w:eastAsiaTheme="minorHAnsi"/>
        </w:rPr>
      </w:pPr>
      <w:r w:rsidRPr="005D36E2">
        <w:rPr>
          <w:rFonts w:eastAsiaTheme="minorHAnsi"/>
        </w:rPr>
        <w:t>Zredukowane wymiary podstawy fundamentu:</w:t>
      </w:r>
    </w:p>
    <w:p w14:paraId="3358EECD" w14:textId="639E237F" w:rsidR="005D36E2" w:rsidRPr="000F31C8"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0F31C8">
        <w:rPr>
          <w:rFonts w:eastAsiaTheme="minorHAnsi"/>
        </w:rPr>
        <w:tab/>
      </w:r>
      <w:proofErr w:type="spellStart"/>
      <w:r w:rsidRPr="000F31C8">
        <w:rPr>
          <w:rFonts w:eastAsiaTheme="minorHAnsi"/>
        </w:rPr>
        <w:t>B</w:t>
      </w:r>
      <w:r w:rsidRPr="000F31C8">
        <w:rPr>
          <w:rFonts w:eastAsiaTheme="minorHAnsi"/>
          <w:vertAlign w:val="subscript"/>
        </w:rPr>
        <w:t>x</w:t>
      </w:r>
      <w:proofErr w:type="spellEnd"/>
      <w:r w:rsidRPr="00D136F0">
        <w:sym w:font="Symbol" w:char="F0A2"/>
      </w:r>
      <w:r w:rsidRPr="000F31C8">
        <w:rPr>
          <w:rFonts w:eastAsiaTheme="minorHAnsi"/>
        </w:rPr>
        <w:t xml:space="preserve"> = </w:t>
      </w:r>
      <w:proofErr w:type="spellStart"/>
      <w:r w:rsidRPr="000F31C8">
        <w:rPr>
          <w:rFonts w:eastAsiaTheme="minorHAnsi"/>
        </w:rPr>
        <w:t>B</w:t>
      </w:r>
      <w:r w:rsidRPr="000F31C8">
        <w:rPr>
          <w:rFonts w:eastAsiaTheme="minorHAnsi"/>
          <w:vertAlign w:val="subscript"/>
        </w:rPr>
        <w:t>x</w:t>
      </w:r>
      <w:proofErr w:type="spellEnd"/>
      <w:r w:rsidRPr="000F31C8">
        <w:rPr>
          <w:rFonts w:eastAsiaTheme="minorHAnsi"/>
        </w:rPr>
        <w:t xml:space="preserve"> </w:t>
      </w:r>
      <w:r w:rsidRPr="005D36E2">
        <w:rPr>
          <w:rFonts w:ascii="Symbol" w:eastAsiaTheme="minorHAnsi" w:hAnsi="Symbol" w:cs="Symbol"/>
        </w:rPr>
        <w:t>-</w:t>
      </w:r>
      <w:r w:rsidRPr="000F31C8">
        <w:rPr>
          <w:rFonts w:eastAsiaTheme="minorHAnsi"/>
        </w:rPr>
        <w:t xml:space="preserve"> 2·e</w:t>
      </w:r>
      <w:r w:rsidRPr="000F31C8">
        <w:rPr>
          <w:rFonts w:eastAsiaTheme="minorHAnsi"/>
          <w:vertAlign w:val="subscript"/>
        </w:rPr>
        <w:t>rx</w:t>
      </w:r>
      <w:r w:rsidRPr="000F31C8">
        <w:rPr>
          <w:rFonts w:eastAsiaTheme="minorHAnsi"/>
        </w:rPr>
        <w:t xml:space="preserve"> = 2,40 - 2·0,00 = 2,40 m,     B</w:t>
      </w:r>
      <w:r w:rsidRPr="000F31C8">
        <w:rPr>
          <w:rFonts w:eastAsiaTheme="minorHAnsi"/>
          <w:vertAlign w:val="subscript"/>
        </w:rPr>
        <w:t>y</w:t>
      </w:r>
      <w:r w:rsidRPr="00D136F0">
        <w:sym w:font="Symbol" w:char="F0A2"/>
      </w:r>
      <w:r w:rsidRPr="000F31C8">
        <w:rPr>
          <w:rFonts w:eastAsiaTheme="minorHAnsi"/>
        </w:rPr>
        <w:t xml:space="preserve"> = B</w:t>
      </w:r>
      <w:r w:rsidRPr="000F31C8">
        <w:rPr>
          <w:rFonts w:eastAsiaTheme="minorHAnsi"/>
          <w:vertAlign w:val="subscript"/>
        </w:rPr>
        <w:t>y</w:t>
      </w:r>
      <w:r w:rsidRPr="000F31C8">
        <w:rPr>
          <w:rFonts w:eastAsiaTheme="minorHAnsi"/>
        </w:rPr>
        <w:t xml:space="preserve"> </w:t>
      </w:r>
      <w:r w:rsidRPr="005D36E2">
        <w:rPr>
          <w:rFonts w:ascii="Symbol" w:eastAsiaTheme="minorHAnsi" w:hAnsi="Symbol" w:cs="Symbol"/>
        </w:rPr>
        <w:t>-</w:t>
      </w:r>
      <w:r w:rsidRPr="000F31C8">
        <w:rPr>
          <w:rFonts w:eastAsiaTheme="minorHAnsi"/>
        </w:rPr>
        <w:t xml:space="preserve"> 2·e</w:t>
      </w:r>
      <w:r w:rsidRPr="000F31C8">
        <w:rPr>
          <w:rFonts w:eastAsiaTheme="minorHAnsi"/>
          <w:vertAlign w:val="subscript"/>
        </w:rPr>
        <w:t>ry</w:t>
      </w:r>
      <w:r w:rsidRPr="000F31C8">
        <w:rPr>
          <w:rFonts w:eastAsiaTheme="minorHAnsi"/>
        </w:rPr>
        <w:t xml:space="preserve"> = 2,61 - 2·0,00 = 2,61 m.</w:t>
      </w:r>
    </w:p>
    <w:p w14:paraId="75CDF175" w14:textId="7E96ABB1"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Obciążenie podłoża obok ławy (min. średnia gęstość dla pola 1):</w:t>
      </w:r>
    </w:p>
    <w:p w14:paraId="78B4FE2D" w14:textId="75459BE9"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t xml:space="preserve">średnia gęstość obliczeniowa:  </w:t>
      </w:r>
      <w:r w:rsidRPr="005D36E2">
        <w:rPr>
          <w:rFonts w:ascii="Symbol" w:eastAsiaTheme="minorHAnsi" w:hAnsi="Symbol" w:cs="Symbol"/>
        </w:rPr>
        <w:t>r</w:t>
      </w:r>
      <w:r w:rsidRPr="005D36E2">
        <w:rPr>
          <w:rFonts w:eastAsiaTheme="minorHAnsi"/>
          <w:vertAlign w:val="subscript"/>
        </w:rPr>
        <w:t>D(r)</w:t>
      </w:r>
      <w:r w:rsidRPr="005D36E2">
        <w:rPr>
          <w:rFonts w:eastAsiaTheme="minorHAnsi"/>
        </w:rPr>
        <w:t xml:space="preserve"> = 1,80 t/m</w:t>
      </w:r>
      <w:r w:rsidRPr="005D36E2">
        <w:rPr>
          <w:rFonts w:eastAsiaTheme="minorHAnsi"/>
          <w:vertAlign w:val="superscript"/>
        </w:rPr>
        <w:t>3</w:t>
      </w:r>
      <w:r w:rsidRPr="005D36E2">
        <w:rPr>
          <w:rFonts w:eastAsiaTheme="minorHAnsi"/>
        </w:rPr>
        <w:t>,</w:t>
      </w:r>
    </w:p>
    <w:p w14:paraId="5287FB1C" w14:textId="0A7B282B"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t xml:space="preserve">minimalna wysokość:  </w:t>
      </w:r>
      <w:proofErr w:type="spellStart"/>
      <w:r w:rsidRPr="005D36E2">
        <w:rPr>
          <w:rFonts w:eastAsiaTheme="minorHAnsi"/>
        </w:rPr>
        <w:t>D</w:t>
      </w:r>
      <w:r w:rsidRPr="005D36E2">
        <w:rPr>
          <w:rFonts w:eastAsiaTheme="minorHAnsi"/>
          <w:vertAlign w:val="subscript"/>
        </w:rPr>
        <w:t>min</w:t>
      </w:r>
      <w:proofErr w:type="spellEnd"/>
      <w:r w:rsidRPr="005D36E2">
        <w:rPr>
          <w:rFonts w:eastAsiaTheme="minorHAnsi"/>
        </w:rPr>
        <w:t xml:space="preserve"> = 1,50 m,</w:t>
      </w:r>
    </w:p>
    <w:p w14:paraId="45B93744" w14:textId="31C0AA1A"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t xml:space="preserve">obciążenie:  </w:t>
      </w:r>
      <w:r w:rsidRPr="005D36E2">
        <w:rPr>
          <w:rFonts w:ascii="Symbol" w:eastAsiaTheme="minorHAnsi" w:hAnsi="Symbol" w:cs="Symbol"/>
        </w:rPr>
        <w:t>r</w:t>
      </w:r>
      <w:r w:rsidRPr="005D36E2">
        <w:rPr>
          <w:rFonts w:eastAsiaTheme="minorHAnsi"/>
          <w:vertAlign w:val="subscript"/>
        </w:rPr>
        <w:t>D(r)</w:t>
      </w:r>
      <w:r w:rsidRPr="005D36E2">
        <w:rPr>
          <w:rFonts w:eastAsiaTheme="minorHAnsi"/>
        </w:rPr>
        <w:t>·</w:t>
      </w:r>
      <w:proofErr w:type="spellStart"/>
      <w:r w:rsidRPr="005D36E2">
        <w:rPr>
          <w:rFonts w:eastAsiaTheme="minorHAnsi"/>
        </w:rPr>
        <w:t>g·D</w:t>
      </w:r>
      <w:r w:rsidRPr="005D36E2">
        <w:rPr>
          <w:rFonts w:eastAsiaTheme="minorHAnsi"/>
          <w:vertAlign w:val="subscript"/>
        </w:rPr>
        <w:t>min</w:t>
      </w:r>
      <w:proofErr w:type="spellEnd"/>
      <w:r w:rsidRPr="005D36E2">
        <w:rPr>
          <w:rFonts w:eastAsiaTheme="minorHAnsi"/>
        </w:rPr>
        <w:t xml:space="preserve"> = 1,80·9,81·1,50 = 26,49 </w:t>
      </w:r>
      <w:proofErr w:type="spellStart"/>
      <w:r w:rsidRPr="005D36E2">
        <w:rPr>
          <w:rFonts w:eastAsiaTheme="minorHAnsi"/>
        </w:rPr>
        <w:t>kPa</w:t>
      </w:r>
      <w:proofErr w:type="spellEnd"/>
      <w:r w:rsidRPr="005D36E2">
        <w:rPr>
          <w:rFonts w:eastAsiaTheme="minorHAnsi"/>
        </w:rPr>
        <w:t>.</w:t>
      </w:r>
    </w:p>
    <w:p w14:paraId="6D89FA3A" w14:textId="474A6EED"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Współczynniki nośności podłoża:</w:t>
      </w:r>
    </w:p>
    <w:p w14:paraId="61516AB2" w14:textId="0D8E5EE1"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t xml:space="preserve">obliczeniowy kąt tarcia wewnętrznego:  </w:t>
      </w:r>
      <w:r w:rsidRPr="005D36E2">
        <w:rPr>
          <w:rFonts w:ascii="Symbol" w:eastAsiaTheme="minorHAnsi" w:hAnsi="Symbol" w:cs="Symbol"/>
        </w:rPr>
        <w:t>F</w:t>
      </w:r>
      <w:r w:rsidRPr="005D36E2">
        <w:rPr>
          <w:rFonts w:eastAsiaTheme="minorHAnsi"/>
          <w:vertAlign w:val="subscript"/>
        </w:rPr>
        <w:t>u(r)</w:t>
      </w:r>
      <w:r w:rsidRPr="005D36E2">
        <w:rPr>
          <w:rFonts w:eastAsiaTheme="minorHAnsi"/>
        </w:rPr>
        <w:t xml:space="preserve"> = </w:t>
      </w:r>
      <w:r w:rsidRPr="005D36E2">
        <w:rPr>
          <w:rFonts w:ascii="Symbol" w:eastAsiaTheme="minorHAnsi" w:hAnsi="Symbol" w:cs="Symbol"/>
        </w:rPr>
        <w:t>F</w:t>
      </w:r>
      <w:r w:rsidRPr="005D36E2">
        <w:rPr>
          <w:rFonts w:eastAsiaTheme="minorHAnsi"/>
          <w:vertAlign w:val="subscript"/>
        </w:rPr>
        <w:t>u(n)</w:t>
      </w:r>
      <w:r w:rsidRPr="005D36E2">
        <w:rPr>
          <w:rFonts w:eastAsiaTheme="minorHAnsi"/>
        </w:rPr>
        <w:t>·</w:t>
      </w:r>
      <w:r w:rsidRPr="005D36E2">
        <w:rPr>
          <w:rFonts w:ascii="Symbol" w:eastAsiaTheme="minorHAnsi" w:hAnsi="Symbol" w:cs="Symbol"/>
        </w:rPr>
        <w:t>g</w:t>
      </w:r>
      <w:r w:rsidRPr="005D36E2">
        <w:rPr>
          <w:rFonts w:eastAsiaTheme="minorHAnsi"/>
          <w:vertAlign w:val="subscript"/>
        </w:rPr>
        <w:t>m</w:t>
      </w:r>
      <w:r w:rsidRPr="005D36E2">
        <w:rPr>
          <w:rFonts w:eastAsiaTheme="minorHAnsi"/>
        </w:rPr>
        <w:t xml:space="preserve"> = 39,70·0,90 = 35,73</w:t>
      </w:r>
      <w:r w:rsidRPr="005D36E2">
        <w:rPr>
          <w:rFonts w:eastAsiaTheme="minorHAnsi"/>
          <w:vertAlign w:val="superscript"/>
        </w:rPr>
        <w:t>0</w:t>
      </w:r>
      <w:r w:rsidRPr="005D36E2">
        <w:rPr>
          <w:rFonts w:eastAsiaTheme="minorHAnsi"/>
        </w:rPr>
        <w:t>,</w:t>
      </w:r>
    </w:p>
    <w:p w14:paraId="0B771099" w14:textId="29DA9CFB"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t xml:space="preserve">spójność:  </w:t>
      </w:r>
      <w:proofErr w:type="spellStart"/>
      <w:r w:rsidRPr="005D36E2">
        <w:rPr>
          <w:rFonts w:eastAsiaTheme="minorHAnsi"/>
        </w:rPr>
        <w:t>c</w:t>
      </w:r>
      <w:r w:rsidRPr="005D36E2">
        <w:rPr>
          <w:rFonts w:eastAsiaTheme="minorHAnsi"/>
          <w:vertAlign w:val="subscript"/>
        </w:rPr>
        <w:t>u</w:t>
      </w:r>
      <w:proofErr w:type="spellEnd"/>
      <w:r w:rsidRPr="005D36E2">
        <w:rPr>
          <w:rFonts w:eastAsiaTheme="minorHAnsi"/>
          <w:vertAlign w:val="subscript"/>
        </w:rPr>
        <w:t>(r)</w:t>
      </w:r>
      <w:r w:rsidRPr="005D36E2">
        <w:rPr>
          <w:rFonts w:eastAsiaTheme="minorHAnsi"/>
        </w:rPr>
        <w:t xml:space="preserve"> = </w:t>
      </w:r>
      <w:proofErr w:type="spellStart"/>
      <w:r w:rsidRPr="005D36E2">
        <w:rPr>
          <w:rFonts w:eastAsiaTheme="minorHAnsi"/>
        </w:rPr>
        <w:t>c</w:t>
      </w:r>
      <w:r w:rsidRPr="005D36E2">
        <w:rPr>
          <w:rFonts w:eastAsiaTheme="minorHAnsi"/>
          <w:vertAlign w:val="subscript"/>
        </w:rPr>
        <w:t>u</w:t>
      </w:r>
      <w:proofErr w:type="spellEnd"/>
      <w:r w:rsidRPr="005D36E2">
        <w:rPr>
          <w:rFonts w:eastAsiaTheme="minorHAnsi"/>
          <w:vertAlign w:val="subscript"/>
        </w:rPr>
        <w:t>(n)</w:t>
      </w:r>
      <w:r w:rsidRPr="005D36E2">
        <w:rPr>
          <w:rFonts w:eastAsiaTheme="minorHAnsi"/>
        </w:rPr>
        <w:t>·</w:t>
      </w:r>
      <w:r w:rsidRPr="005D36E2">
        <w:rPr>
          <w:rFonts w:ascii="Symbol" w:eastAsiaTheme="minorHAnsi" w:hAnsi="Symbol" w:cs="Symbol"/>
        </w:rPr>
        <w:t>g</w:t>
      </w:r>
      <w:r w:rsidRPr="005D36E2">
        <w:rPr>
          <w:rFonts w:eastAsiaTheme="minorHAnsi"/>
          <w:vertAlign w:val="subscript"/>
        </w:rPr>
        <w:t>m</w:t>
      </w:r>
      <w:r w:rsidRPr="005D36E2">
        <w:rPr>
          <w:rFonts w:eastAsiaTheme="minorHAnsi"/>
        </w:rPr>
        <w:t xml:space="preserve"> = 0,00 </w:t>
      </w:r>
      <w:proofErr w:type="spellStart"/>
      <w:r w:rsidRPr="005D36E2">
        <w:rPr>
          <w:rFonts w:eastAsiaTheme="minorHAnsi"/>
        </w:rPr>
        <w:t>kPa</w:t>
      </w:r>
      <w:proofErr w:type="spellEnd"/>
      <w:r w:rsidRPr="005D36E2">
        <w:rPr>
          <w:rFonts w:eastAsiaTheme="minorHAnsi"/>
        </w:rPr>
        <w:t>,</w:t>
      </w:r>
    </w:p>
    <w:p w14:paraId="71C48091" w14:textId="42C50859"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t>N</w:t>
      </w:r>
      <w:r w:rsidRPr="005D36E2">
        <w:rPr>
          <w:rFonts w:eastAsiaTheme="minorHAnsi"/>
          <w:vertAlign w:val="subscript"/>
        </w:rPr>
        <w:t>B</w:t>
      </w:r>
      <w:r w:rsidRPr="005D36E2">
        <w:rPr>
          <w:rFonts w:eastAsiaTheme="minorHAnsi"/>
        </w:rPr>
        <w:t xml:space="preserve"> = 19,14    N</w:t>
      </w:r>
      <w:r w:rsidRPr="005D36E2">
        <w:rPr>
          <w:rFonts w:eastAsiaTheme="minorHAnsi"/>
          <w:vertAlign w:val="subscript"/>
        </w:rPr>
        <w:t>C</w:t>
      </w:r>
      <w:r w:rsidRPr="005D36E2">
        <w:rPr>
          <w:rFonts w:eastAsiaTheme="minorHAnsi"/>
        </w:rPr>
        <w:t xml:space="preserve"> = 49,33,    N</w:t>
      </w:r>
      <w:r w:rsidRPr="005D36E2">
        <w:rPr>
          <w:rFonts w:eastAsiaTheme="minorHAnsi"/>
          <w:vertAlign w:val="subscript"/>
        </w:rPr>
        <w:t>D</w:t>
      </w:r>
      <w:r w:rsidRPr="005D36E2">
        <w:rPr>
          <w:rFonts w:eastAsiaTheme="minorHAnsi"/>
        </w:rPr>
        <w:t xml:space="preserve"> = 36,48.</w:t>
      </w:r>
    </w:p>
    <w:p w14:paraId="1A85235A" w14:textId="1BDE1CE5"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Wpływ odchylenia wypadkowej obciążenia od pionu:</w:t>
      </w:r>
    </w:p>
    <w:p w14:paraId="00AA0419" w14:textId="33073983"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r>
      <w:proofErr w:type="spellStart"/>
      <w:r w:rsidRPr="005D36E2">
        <w:rPr>
          <w:rFonts w:eastAsiaTheme="minorHAnsi"/>
        </w:rPr>
        <w:t>tg</w:t>
      </w:r>
      <w:proofErr w:type="spellEnd"/>
      <w:r w:rsidRPr="005D36E2">
        <w:rPr>
          <w:rFonts w:eastAsiaTheme="minorHAnsi"/>
        </w:rPr>
        <w:t xml:space="preserve"> </w:t>
      </w:r>
      <w:r w:rsidRPr="005D36E2">
        <w:rPr>
          <w:rFonts w:ascii="Symbol" w:eastAsiaTheme="minorHAnsi" w:hAnsi="Symbol" w:cs="Symbol"/>
        </w:rPr>
        <w:t>d</w:t>
      </w:r>
      <w:r w:rsidRPr="005D36E2">
        <w:rPr>
          <w:rFonts w:eastAsiaTheme="minorHAnsi"/>
          <w:vertAlign w:val="subscript"/>
        </w:rPr>
        <w:t>x</w:t>
      </w:r>
      <w:r w:rsidRPr="005D36E2">
        <w:rPr>
          <w:rFonts w:eastAsiaTheme="minorHAnsi"/>
        </w:rPr>
        <w:t xml:space="preserve"> = |</w:t>
      </w:r>
      <w:proofErr w:type="spellStart"/>
      <w:r w:rsidRPr="005D36E2">
        <w:rPr>
          <w:rFonts w:eastAsiaTheme="minorHAnsi"/>
        </w:rPr>
        <w:t>H</w:t>
      </w:r>
      <w:r w:rsidRPr="005D36E2">
        <w:rPr>
          <w:rFonts w:eastAsiaTheme="minorHAnsi"/>
          <w:vertAlign w:val="subscript"/>
        </w:rPr>
        <w:t>x</w:t>
      </w:r>
      <w:proofErr w:type="spellEnd"/>
      <w:r w:rsidRPr="005D36E2">
        <w:rPr>
          <w:rFonts w:eastAsiaTheme="minorHAnsi"/>
        </w:rPr>
        <w:t>|/N</w:t>
      </w:r>
      <w:r w:rsidRPr="005D36E2">
        <w:rPr>
          <w:rFonts w:eastAsiaTheme="minorHAnsi"/>
          <w:vertAlign w:val="subscript"/>
        </w:rPr>
        <w:t>r</w:t>
      </w:r>
      <w:r w:rsidRPr="005D36E2">
        <w:rPr>
          <w:rFonts w:eastAsiaTheme="minorHAnsi"/>
        </w:rPr>
        <w:t xml:space="preserve"> = 0,00/1237,19 = 0,00,     </w:t>
      </w:r>
      <w:proofErr w:type="spellStart"/>
      <w:r w:rsidRPr="005D36E2">
        <w:rPr>
          <w:rFonts w:eastAsiaTheme="minorHAnsi"/>
        </w:rPr>
        <w:t>tg</w:t>
      </w:r>
      <w:proofErr w:type="spellEnd"/>
      <w:r w:rsidRPr="005D36E2">
        <w:rPr>
          <w:rFonts w:eastAsiaTheme="minorHAnsi"/>
        </w:rPr>
        <w:t xml:space="preserve"> </w:t>
      </w:r>
      <w:r w:rsidRPr="005D36E2">
        <w:rPr>
          <w:rFonts w:ascii="Symbol" w:eastAsiaTheme="minorHAnsi" w:hAnsi="Symbol" w:cs="Symbol"/>
        </w:rPr>
        <w:t>d</w:t>
      </w:r>
      <w:r w:rsidRPr="005D36E2">
        <w:rPr>
          <w:rFonts w:eastAsiaTheme="minorHAnsi"/>
          <w:vertAlign w:val="subscript"/>
        </w:rPr>
        <w:t>x</w:t>
      </w:r>
      <w:r w:rsidRPr="005D36E2">
        <w:rPr>
          <w:rFonts w:eastAsiaTheme="minorHAnsi"/>
        </w:rPr>
        <w:t>/</w:t>
      </w:r>
      <w:proofErr w:type="spellStart"/>
      <w:r w:rsidRPr="005D36E2">
        <w:rPr>
          <w:rFonts w:eastAsiaTheme="minorHAnsi"/>
        </w:rPr>
        <w:t>tg</w:t>
      </w:r>
      <w:proofErr w:type="spellEnd"/>
      <w:r w:rsidRPr="005D36E2">
        <w:rPr>
          <w:rFonts w:eastAsiaTheme="minorHAnsi"/>
        </w:rPr>
        <w:t xml:space="preserve"> </w:t>
      </w:r>
      <w:r w:rsidRPr="005D36E2">
        <w:rPr>
          <w:rFonts w:ascii="Symbol" w:eastAsiaTheme="minorHAnsi" w:hAnsi="Symbol" w:cs="Symbol"/>
        </w:rPr>
        <w:t>F</w:t>
      </w:r>
      <w:r w:rsidRPr="005D36E2">
        <w:rPr>
          <w:rFonts w:eastAsiaTheme="minorHAnsi"/>
          <w:vertAlign w:val="subscript"/>
        </w:rPr>
        <w:t>u(r)</w:t>
      </w:r>
      <w:r w:rsidRPr="005D36E2">
        <w:rPr>
          <w:rFonts w:eastAsiaTheme="minorHAnsi"/>
        </w:rPr>
        <w:t xml:space="preserve"> = 0,0000/0,7194 = 0,000,</w:t>
      </w:r>
    </w:p>
    <w:p w14:paraId="156BE2BD" w14:textId="37361289"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r>
      <w:r w:rsidRPr="005D36E2">
        <w:rPr>
          <w:rFonts w:eastAsiaTheme="minorHAnsi"/>
        </w:rPr>
        <w:tab/>
      </w:r>
      <w:proofErr w:type="spellStart"/>
      <w:r w:rsidRPr="005D36E2">
        <w:rPr>
          <w:rFonts w:eastAsiaTheme="minorHAnsi"/>
        </w:rPr>
        <w:t>i</w:t>
      </w:r>
      <w:r w:rsidRPr="005D36E2">
        <w:rPr>
          <w:rFonts w:eastAsiaTheme="minorHAnsi"/>
          <w:vertAlign w:val="subscript"/>
        </w:rPr>
        <w:t>Bx</w:t>
      </w:r>
      <w:proofErr w:type="spellEnd"/>
      <w:r w:rsidRPr="005D36E2">
        <w:rPr>
          <w:rFonts w:eastAsiaTheme="minorHAnsi"/>
        </w:rPr>
        <w:t xml:space="preserve"> = 1,00,    </w:t>
      </w:r>
      <w:proofErr w:type="spellStart"/>
      <w:r w:rsidRPr="005D36E2">
        <w:rPr>
          <w:rFonts w:eastAsiaTheme="minorHAnsi"/>
        </w:rPr>
        <w:t>i</w:t>
      </w:r>
      <w:r w:rsidRPr="005D36E2">
        <w:rPr>
          <w:rFonts w:eastAsiaTheme="minorHAnsi"/>
          <w:vertAlign w:val="subscript"/>
        </w:rPr>
        <w:t>Cx</w:t>
      </w:r>
      <w:proofErr w:type="spellEnd"/>
      <w:r w:rsidRPr="005D36E2">
        <w:rPr>
          <w:rFonts w:eastAsiaTheme="minorHAnsi"/>
        </w:rPr>
        <w:t xml:space="preserve"> = 1,00,    </w:t>
      </w:r>
      <w:proofErr w:type="spellStart"/>
      <w:r w:rsidRPr="005D36E2">
        <w:rPr>
          <w:rFonts w:eastAsiaTheme="minorHAnsi"/>
        </w:rPr>
        <w:t>i</w:t>
      </w:r>
      <w:r w:rsidRPr="005D36E2">
        <w:rPr>
          <w:rFonts w:eastAsiaTheme="minorHAnsi"/>
          <w:vertAlign w:val="subscript"/>
        </w:rPr>
        <w:t>Dx</w:t>
      </w:r>
      <w:proofErr w:type="spellEnd"/>
      <w:r w:rsidRPr="005D36E2">
        <w:rPr>
          <w:rFonts w:eastAsiaTheme="minorHAnsi"/>
        </w:rPr>
        <w:t xml:space="preserve"> = 1,00.</w:t>
      </w:r>
    </w:p>
    <w:p w14:paraId="66E63437" w14:textId="3071D13C"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r>
      <w:proofErr w:type="spellStart"/>
      <w:r w:rsidRPr="005D36E2">
        <w:rPr>
          <w:rFonts w:eastAsiaTheme="minorHAnsi"/>
        </w:rPr>
        <w:t>tg</w:t>
      </w:r>
      <w:proofErr w:type="spellEnd"/>
      <w:r w:rsidRPr="005D36E2">
        <w:rPr>
          <w:rFonts w:eastAsiaTheme="minorHAnsi"/>
        </w:rPr>
        <w:t xml:space="preserve"> </w:t>
      </w:r>
      <w:r w:rsidRPr="005D36E2">
        <w:rPr>
          <w:rFonts w:ascii="Symbol" w:eastAsiaTheme="minorHAnsi" w:hAnsi="Symbol" w:cs="Symbol"/>
        </w:rPr>
        <w:t>d</w:t>
      </w:r>
      <w:r w:rsidRPr="005D36E2">
        <w:rPr>
          <w:rFonts w:eastAsiaTheme="minorHAnsi"/>
          <w:vertAlign w:val="subscript"/>
        </w:rPr>
        <w:t>y</w:t>
      </w:r>
      <w:r w:rsidRPr="005D36E2">
        <w:rPr>
          <w:rFonts w:eastAsiaTheme="minorHAnsi"/>
        </w:rPr>
        <w:t xml:space="preserve"> = |</w:t>
      </w:r>
      <w:proofErr w:type="spellStart"/>
      <w:r w:rsidRPr="005D36E2">
        <w:rPr>
          <w:rFonts w:eastAsiaTheme="minorHAnsi"/>
        </w:rPr>
        <w:t>H</w:t>
      </w:r>
      <w:r w:rsidRPr="005D36E2">
        <w:rPr>
          <w:rFonts w:eastAsiaTheme="minorHAnsi"/>
          <w:vertAlign w:val="subscript"/>
        </w:rPr>
        <w:t>y</w:t>
      </w:r>
      <w:proofErr w:type="spellEnd"/>
      <w:r w:rsidRPr="005D36E2">
        <w:rPr>
          <w:rFonts w:eastAsiaTheme="minorHAnsi"/>
        </w:rPr>
        <w:t>|/N</w:t>
      </w:r>
      <w:r w:rsidRPr="005D36E2">
        <w:rPr>
          <w:rFonts w:eastAsiaTheme="minorHAnsi"/>
          <w:vertAlign w:val="subscript"/>
        </w:rPr>
        <w:t>r</w:t>
      </w:r>
      <w:r w:rsidRPr="005D36E2">
        <w:rPr>
          <w:rFonts w:eastAsiaTheme="minorHAnsi"/>
        </w:rPr>
        <w:t xml:space="preserve"> = 0,00/1237,19 = 0,00,     </w:t>
      </w:r>
      <w:proofErr w:type="spellStart"/>
      <w:r w:rsidRPr="005D36E2">
        <w:rPr>
          <w:rFonts w:eastAsiaTheme="minorHAnsi"/>
        </w:rPr>
        <w:t>tg</w:t>
      </w:r>
      <w:proofErr w:type="spellEnd"/>
      <w:r w:rsidRPr="005D36E2">
        <w:rPr>
          <w:rFonts w:eastAsiaTheme="minorHAnsi"/>
        </w:rPr>
        <w:t xml:space="preserve"> </w:t>
      </w:r>
      <w:r w:rsidRPr="005D36E2">
        <w:rPr>
          <w:rFonts w:ascii="Symbol" w:eastAsiaTheme="minorHAnsi" w:hAnsi="Symbol" w:cs="Symbol"/>
        </w:rPr>
        <w:t>d</w:t>
      </w:r>
      <w:r w:rsidRPr="005D36E2">
        <w:rPr>
          <w:rFonts w:eastAsiaTheme="minorHAnsi"/>
          <w:vertAlign w:val="subscript"/>
        </w:rPr>
        <w:t>y</w:t>
      </w:r>
      <w:r w:rsidRPr="005D36E2">
        <w:rPr>
          <w:rFonts w:eastAsiaTheme="minorHAnsi"/>
        </w:rPr>
        <w:t>/</w:t>
      </w:r>
      <w:proofErr w:type="spellStart"/>
      <w:r w:rsidRPr="005D36E2">
        <w:rPr>
          <w:rFonts w:eastAsiaTheme="minorHAnsi"/>
        </w:rPr>
        <w:t>tg</w:t>
      </w:r>
      <w:proofErr w:type="spellEnd"/>
      <w:r w:rsidRPr="005D36E2">
        <w:rPr>
          <w:rFonts w:eastAsiaTheme="minorHAnsi"/>
        </w:rPr>
        <w:t xml:space="preserve"> </w:t>
      </w:r>
      <w:r w:rsidRPr="005D36E2">
        <w:rPr>
          <w:rFonts w:ascii="Symbol" w:eastAsiaTheme="minorHAnsi" w:hAnsi="Symbol" w:cs="Symbol"/>
        </w:rPr>
        <w:t>F</w:t>
      </w:r>
      <w:r w:rsidRPr="005D36E2">
        <w:rPr>
          <w:rFonts w:eastAsiaTheme="minorHAnsi"/>
          <w:vertAlign w:val="subscript"/>
        </w:rPr>
        <w:t>u(r)</w:t>
      </w:r>
      <w:r w:rsidRPr="005D36E2">
        <w:rPr>
          <w:rFonts w:eastAsiaTheme="minorHAnsi"/>
        </w:rPr>
        <w:t xml:space="preserve"> = 0,0000/0,7194 = 0,000,</w:t>
      </w:r>
    </w:p>
    <w:p w14:paraId="286E193B" w14:textId="1974BEDE"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r>
      <w:r w:rsidRPr="005D36E2">
        <w:rPr>
          <w:rFonts w:eastAsiaTheme="minorHAnsi"/>
        </w:rPr>
        <w:tab/>
      </w:r>
      <w:proofErr w:type="spellStart"/>
      <w:r w:rsidRPr="005D36E2">
        <w:rPr>
          <w:rFonts w:eastAsiaTheme="minorHAnsi"/>
        </w:rPr>
        <w:t>i</w:t>
      </w:r>
      <w:r w:rsidRPr="005D36E2">
        <w:rPr>
          <w:rFonts w:eastAsiaTheme="minorHAnsi"/>
          <w:vertAlign w:val="subscript"/>
        </w:rPr>
        <w:t>By</w:t>
      </w:r>
      <w:proofErr w:type="spellEnd"/>
      <w:r w:rsidRPr="005D36E2">
        <w:rPr>
          <w:rFonts w:eastAsiaTheme="minorHAnsi"/>
        </w:rPr>
        <w:t xml:space="preserve"> = 1,00,    </w:t>
      </w:r>
      <w:proofErr w:type="spellStart"/>
      <w:r w:rsidRPr="005D36E2">
        <w:rPr>
          <w:rFonts w:eastAsiaTheme="minorHAnsi"/>
        </w:rPr>
        <w:t>i</w:t>
      </w:r>
      <w:r w:rsidRPr="005D36E2">
        <w:rPr>
          <w:rFonts w:eastAsiaTheme="minorHAnsi"/>
          <w:vertAlign w:val="subscript"/>
        </w:rPr>
        <w:t>Cy</w:t>
      </w:r>
      <w:proofErr w:type="spellEnd"/>
      <w:r w:rsidRPr="005D36E2">
        <w:rPr>
          <w:rFonts w:eastAsiaTheme="minorHAnsi"/>
        </w:rPr>
        <w:t xml:space="preserve"> = 1,00,    </w:t>
      </w:r>
      <w:proofErr w:type="spellStart"/>
      <w:r w:rsidRPr="005D36E2">
        <w:rPr>
          <w:rFonts w:eastAsiaTheme="minorHAnsi"/>
        </w:rPr>
        <w:t>i</w:t>
      </w:r>
      <w:r w:rsidRPr="005D36E2">
        <w:rPr>
          <w:rFonts w:eastAsiaTheme="minorHAnsi"/>
          <w:vertAlign w:val="subscript"/>
        </w:rPr>
        <w:t>Dy</w:t>
      </w:r>
      <w:proofErr w:type="spellEnd"/>
      <w:r w:rsidRPr="005D36E2">
        <w:rPr>
          <w:rFonts w:eastAsiaTheme="minorHAnsi"/>
        </w:rPr>
        <w:t xml:space="preserve"> = 1,00.</w:t>
      </w:r>
    </w:p>
    <w:p w14:paraId="22CAB62A" w14:textId="2ECB1CD9"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 xml:space="preserve">Ciężar objętościowy gruntu pod ławą fundamentową:  </w:t>
      </w:r>
    </w:p>
    <w:p w14:paraId="55BB38E8" w14:textId="411E6E46"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ab/>
      </w:r>
      <w:r w:rsidRPr="005D36E2">
        <w:rPr>
          <w:rFonts w:ascii="Symbol" w:eastAsiaTheme="minorHAnsi" w:hAnsi="Symbol" w:cs="Symbol"/>
        </w:rPr>
        <w:t>r</w:t>
      </w:r>
      <w:r w:rsidRPr="005D36E2">
        <w:rPr>
          <w:rFonts w:eastAsiaTheme="minorHAnsi"/>
          <w:vertAlign w:val="subscript"/>
        </w:rPr>
        <w:t>B(n)</w:t>
      </w:r>
      <w:r w:rsidRPr="005D36E2">
        <w:rPr>
          <w:rFonts w:eastAsiaTheme="minorHAnsi"/>
        </w:rPr>
        <w:t>·</w:t>
      </w:r>
      <w:r w:rsidRPr="005D36E2">
        <w:rPr>
          <w:rFonts w:ascii="Symbol" w:eastAsiaTheme="minorHAnsi" w:hAnsi="Symbol" w:cs="Symbol"/>
        </w:rPr>
        <w:t>g</w:t>
      </w:r>
      <w:proofErr w:type="spellStart"/>
      <w:r w:rsidRPr="005D36E2">
        <w:rPr>
          <w:rFonts w:eastAsiaTheme="minorHAnsi"/>
          <w:vertAlign w:val="subscript"/>
        </w:rPr>
        <w:t>m</w:t>
      </w:r>
      <w:r w:rsidRPr="005D36E2">
        <w:rPr>
          <w:rFonts w:eastAsiaTheme="minorHAnsi"/>
        </w:rPr>
        <w:t>·g</w:t>
      </w:r>
      <w:proofErr w:type="spellEnd"/>
      <w:r w:rsidRPr="005D36E2">
        <w:rPr>
          <w:rFonts w:eastAsiaTheme="minorHAnsi"/>
        </w:rPr>
        <w:t xml:space="preserve"> = 1,59·0,90·9,81 = 14,07 </w:t>
      </w:r>
      <w:proofErr w:type="spellStart"/>
      <w:r w:rsidRPr="005D36E2">
        <w:rPr>
          <w:rFonts w:eastAsiaTheme="minorHAnsi"/>
        </w:rPr>
        <w:t>kN</w:t>
      </w:r>
      <w:proofErr w:type="spellEnd"/>
      <w:r w:rsidRPr="005D36E2">
        <w:rPr>
          <w:rFonts w:eastAsiaTheme="minorHAnsi"/>
        </w:rPr>
        <w:t>/m</w:t>
      </w:r>
      <w:r w:rsidRPr="005D36E2">
        <w:rPr>
          <w:rFonts w:eastAsiaTheme="minorHAnsi"/>
          <w:vertAlign w:val="superscript"/>
        </w:rPr>
        <w:t>3</w:t>
      </w:r>
      <w:r w:rsidRPr="005D36E2">
        <w:rPr>
          <w:rFonts w:eastAsiaTheme="minorHAnsi"/>
        </w:rPr>
        <w:t>.</w:t>
      </w:r>
    </w:p>
    <w:p w14:paraId="0A82F959" w14:textId="47794B2C"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Współczynniki kształtu:</w:t>
      </w:r>
    </w:p>
    <w:p w14:paraId="5DA46F5F" w14:textId="1345A55D"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lang w:val="en-US"/>
        </w:rPr>
      </w:pPr>
      <w:r w:rsidRPr="005D36E2">
        <w:rPr>
          <w:rFonts w:eastAsiaTheme="minorHAnsi"/>
        </w:rPr>
        <w:tab/>
      </w:r>
      <w:proofErr w:type="spellStart"/>
      <w:r w:rsidRPr="005D36E2">
        <w:rPr>
          <w:rFonts w:eastAsiaTheme="minorHAnsi"/>
          <w:lang w:val="en-US"/>
        </w:rPr>
        <w:t>m</w:t>
      </w:r>
      <w:r w:rsidRPr="005D36E2">
        <w:rPr>
          <w:rFonts w:eastAsiaTheme="minorHAnsi"/>
          <w:vertAlign w:val="subscript"/>
          <w:lang w:val="en-US"/>
        </w:rPr>
        <w:t>B</w:t>
      </w:r>
      <w:proofErr w:type="spellEnd"/>
      <w:r w:rsidRPr="005D36E2">
        <w:rPr>
          <w:rFonts w:eastAsiaTheme="minorHAnsi"/>
          <w:lang w:val="en-US"/>
        </w:rPr>
        <w:t xml:space="preserve"> = 1 </w:t>
      </w:r>
      <w:r w:rsidRPr="00D136F0">
        <w:sym w:font="Symbol" w:char="F02D"/>
      </w:r>
      <w:r w:rsidRPr="005D36E2">
        <w:rPr>
          <w:rFonts w:eastAsiaTheme="minorHAnsi"/>
          <w:lang w:val="en-US"/>
        </w:rPr>
        <w:t xml:space="preserve"> 0,25·B</w:t>
      </w:r>
      <w:r w:rsidRPr="005D36E2">
        <w:rPr>
          <w:rFonts w:eastAsiaTheme="minorHAnsi"/>
          <w:vertAlign w:val="subscript"/>
          <w:lang w:val="en-US"/>
        </w:rPr>
        <w:t>x</w:t>
      </w:r>
      <w:r w:rsidRPr="00D136F0">
        <w:sym w:font="Symbol" w:char="F0A2"/>
      </w:r>
      <w:r w:rsidRPr="005D36E2">
        <w:rPr>
          <w:rFonts w:eastAsiaTheme="minorHAnsi"/>
          <w:lang w:val="en-US"/>
        </w:rPr>
        <w:t>/B</w:t>
      </w:r>
      <w:r w:rsidRPr="005D36E2">
        <w:rPr>
          <w:rFonts w:eastAsiaTheme="minorHAnsi"/>
          <w:vertAlign w:val="subscript"/>
          <w:lang w:val="en-US"/>
        </w:rPr>
        <w:t>y</w:t>
      </w:r>
      <w:r w:rsidRPr="00D136F0">
        <w:sym w:font="Symbol" w:char="F0A2"/>
      </w:r>
      <w:r w:rsidRPr="005D36E2">
        <w:rPr>
          <w:rFonts w:eastAsiaTheme="minorHAnsi"/>
          <w:lang w:val="en-US"/>
        </w:rPr>
        <w:t xml:space="preserve"> = 0,77,    </w:t>
      </w:r>
      <w:proofErr w:type="spellStart"/>
      <w:r w:rsidRPr="005D36E2">
        <w:rPr>
          <w:rFonts w:eastAsiaTheme="minorHAnsi"/>
          <w:lang w:val="en-US"/>
        </w:rPr>
        <w:t>m</w:t>
      </w:r>
      <w:r w:rsidRPr="005D36E2">
        <w:rPr>
          <w:rFonts w:eastAsiaTheme="minorHAnsi"/>
          <w:vertAlign w:val="subscript"/>
          <w:lang w:val="en-US"/>
        </w:rPr>
        <w:t>C</w:t>
      </w:r>
      <w:proofErr w:type="spellEnd"/>
      <w:r w:rsidRPr="005D36E2">
        <w:rPr>
          <w:rFonts w:eastAsiaTheme="minorHAnsi"/>
          <w:lang w:val="en-US"/>
        </w:rPr>
        <w:t xml:space="preserve"> = 1 + 0,3·B</w:t>
      </w:r>
      <w:r w:rsidRPr="005D36E2">
        <w:rPr>
          <w:rFonts w:eastAsiaTheme="minorHAnsi"/>
          <w:vertAlign w:val="subscript"/>
          <w:lang w:val="en-US"/>
        </w:rPr>
        <w:t>x</w:t>
      </w:r>
      <w:r w:rsidRPr="00D136F0">
        <w:sym w:font="Symbol" w:char="F0A2"/>
      </w:r>
      <w:r w:rsidRPr="005D36E2">
        <w:rPr>
          <w:rFonts w:eastAsiaTheme="minorHAnsi"/>
          <w:lang w:val="en-US"/>
        </w:rPr>
        <w:t>/B</w:t>
      </w:r>
      <w:r w:rsidRPr="005D36E2">
        <w:rPr>
          <w:rFonts w:eastAsiaTheme="minorHAnsi"/>
          <w:vertAlign w:val="subscript"/>
          <w:lang w:val="en-US"/>
        </w:rPr>
        <w:t>y</w:t>
      </w:r>
      <w:r w:rsidRPr="00D136F0">
        <w:sym w:font="Symbol" w:char="F0A2"/>
      </w:r>
      <w:r w:rsidRPr="005D36E2">
        <w:rPr>
          <w:rFonts w:eastAsiaTheme="minorHAnsi"/>
          <w:lang w:val="en-US"/>
        </w:rPr>
        <w:t xml:space="preserve"> = 1,28,    </w:t>
      </w:r>
      <w:proofErr w:type="spellStart"/>
      <w:r w:rsidRPr="005D36E2">
        <w:rPr>
          <w:rFonts w:eastAsiaTheme="minorHAnsi"/>
          <w:lang w:val="en-US"/>
        </w:rPr>
        <w:t>m</w:t>
      </w:r>
      <w:r w:rsidRPr="005D36E2">
        <w:rPr>
          <w:rFonts w:eastAsiaTheme="minorHAnsi"/>
          <w:vertAlign w:val="subscript"/>
          <w:lang w:val="en-US"/>
        </w:rPr>
        <w:t>D</w:t>
      </w:r>
      <w:proofErr w:type="spellEnd"/>
      <w:r w:rsidRPr="005D36E2">
        <w:rPr>
          <w:rFonts w:eastAsiaTheme="minorHAnsi"/>
          <w:lang w:val="en-US"/>
        </w:rPr>
        <w:t xml:space="preserve"> = 1 + 1,5·B</w:t>
      </w:r>
      <w:r w:rsidRPr="005D36E2">
        <w:rPr>
          <w:rFonts w:eastAsiaTheme="minorHAnsi"/>
          <w:vertAlign w:val="subscript"/>
          <w:lang w:val="en-US"/>
        </w:rPr>
        <w:t>x</w:t>
      </w:r>
      <w:r w:rsidRPr="00D136F0">
        <w:sym w:font="Symbol" w:char="F0A2"/>
      </w:r>
      <w:r w:rsidRPr="005D36E2">
        <w:rPr>
          <w:rFonts w:eastAsiaTheme="minorHAnsi"/>
          <w:lang w:val="en-US"/>
        </w:rPr>
        <w:t>/B</w:t>
      </w:r>
      <w:r w:rsidRPr="005D36E2">
        <w:rPr>
          <w:rFonts w:eastAsiaTheme="minorHAnsi"/>
          <w:vertAlign w:val="subscript"/>
          <w:lang w:val="en-US"/>
        </w:rPr>
        <w:t>y</w:t>
      </w:r>
      <w:r w:rsidRPr="00D136F0">
        <w:sym w:font="Symbol" w:char="F0A2"/>
      </w:r>
      <w:r w:rsidRPr="005D36E2">
        <w:rPr>
          <w:rFonts w:eastAsiaTheme="minorHAnsi"/>
          <w:lang w:val="en-US"/>
        </w:rPr>
        <w:t xml:space="preserve"> = 2,38</w:t>
      </w:r>
    </w:p>
    <w:p w14:paraId="08517784" w14:textId="71E5941C"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lang w:val="en-US"/>
        </w:rPr>
      </w:pPr>
      <w:proofErr w:type="spellStart"/>
      <w:r w:rsidRPr="005D36E2">
        <w:rPr>
          <w:rFonts w:eastAsiaTheme="minorHAnsi"/>
          <w:lang w:val="en-US"/>
        </w:rPr>
        <w:t>Odpór</w:t>
      </w:r>
      <w:proofErr w:type="spellEnd"/>
      <w:r w:rsidRPr="005D36E2">
        <w:rPr>
          <w:rFonts w:eastAsiaTheme="minorHAnsi"/>
          <w:lang w:val="en-US"/>
        </w:rPr>
        <w:t xml:space="preserve"> </w:t>
      </w:r>
      <w:proofErr w:type="spellStart"/>
      <w:r w:rsidRPr="005D36E2">
        <w:rPr>
          <w:rFonts w:eastAsiaTheme="minorHAnsi"/>
          <w:lang w:val="en-US"/>
        </w:rPr>
        <w:t>graniczny</w:t>
      </w:r>
      <w:proofErr w:type="spellEnd"/>
      <w:r w:rsidRPr="005D36E2">
        <w:rPr>
          <w:rFonts w:eastAsiaTheme="minorHAnsi"/>
          <w:lang w:val="en-US"/>
        </w:rPr>
        <w:t xml:space="preserve"> </w:t>
      </w:r>
      <w:proofErr w:type="spellStart"/>
      <w:r w:rsidRPr="005D36E2">
        <w:rPr>
          <w:rFonts w:eastAsiaTheme="minorHAnsi"/>
          <w:lang w:val="en-US"/>
        </w:rPr>
        <w:t>podłoża</w:t>
      </w:r>
      <w:proofErr w:type="spellEnd"/>
      <w:r w:rsidRPr="005D36E2">
        <w:rPr>
          <w:rFonts w:eastAsiaTheme="minorHAnsi"/>
          <w:lang w:val="en-US"/>
        </w:rPr>
        <w:t>:</w:t>
      </w:r>
    </w:p>
    <w:p w14:paraId="3862BAED" w14:textId="0F6FE046"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lang w:val="en-US"/>
        </w:rPr>
      </w:pPr>
      <w:r w:rsidRPr="005D36E2">
        <w:rPr>
          <w:rFonts w:eastAsiaTheme="minorHAnsi"/>
          <w:lang w:val="en-US"/>
        </w:rPr>
        <w:tab/>
      </w:r>
      <w:proofErr w:type="spellStart"/>
      <w:r w:rsidRPr="005D36E2">
        <w:rPr>
          <w:rFonts w:eastAsiaTheme="minorHAnsi"/>
          <w:lang w:val="en-US"/>
        </w:rPr>
        <w:t>Q</w:t>
      </w:r>
      <w:r w:rsidRPr="005D36E2">
        <w:rPr>
          <w:rFonts w:eastAsiaTheme="minorHAnsi"/>
          <w:vertAlign w:val="subscript"/>
          <w:lang w:val="en-US"/>
        </w:rPr>
        <w:t>fNBx</w:t>
      </w:r>
      <w:proofErr w:type="spellEnd"/>
      <w:r w:rsidRPr="005D36E2">
        <w:rPr>
          <w:rFonts w:eastAsiaTheme="minorHAnsi"/>
          <w:lang w:val="en-US"/>
        </w:rPr>
        <w:t xml:space="preserve"> = B</w:t>
      </w:r>
      <w:r w:rsidRPr="005D36E2">
        <w:rPr>
          <w:rFonts w:eastAsiaTheme="minorHAnsi"/>
          <w:vertAlign w:val="subscript"/>
          <w:lang w:val="en-US"/>
        </w:rPr>
        <w:t>x</w:t>
      </w:r>
      <w:r w:rsidRPr="00D136F0">
        <w:sym w:font="Symbol" w:char="F0A2"/>
      </w:r>
      <w:r w:rsidRPr="005D36E2">
        <w:rPr>
          <w:rFonts w:eastAsiaTheme="minorHAnsi"/>
          <w:lang w:val="en-US"/>
        </w:rPr>
        <w:t>B</w:t>
      </w:r>
      <w:r w:rsidRPr="005D36E2">
        <w:rPr>
          <w:rFonts w:eastAsiaTheme="minorHAnsi"/>
          <w:vertAlign w:val="subscript"/>
          <w:lang w:val="en-US"/>
        </w:rPr>
        <w:t>y</w:t>
      </w:r>
      <w:r w:rsidRPr="00D136F0">
        <w:sym w:font="Symbol" w:char="F0A2"/>
      </w:r>
      <w:r w:rsidRPr="005D36E2">
        <w:rPr>
          <w:rFonts w:eastAsiaTheme="minorHAnsi"/>
          <w:lang w:val="en-US"/>
        </w:rPr>
        <w:t>(</w:t>
      </w:r>
      <w:proofErr w:type="spellStart"/>
      <w:r w:rsidRPr="005D36E2">
        <w:rPr>
          <w:rFonts w:eastAsiaTheme="minorHAnsi"/>
          <w:lang w:val="en-US"/>
        </w:rPr>
        <w:t>m</w:t>
      </w:r>
      <w:r w:rsidRPr="005D36E2">
        <w:rPr>
          <w:rFonts w:eastAsiaTheme="minorHAnsi"/>
          <w:vertAlign w:val="subscript"/>
          <w:lang w:val="en-US"/>
        </w:rPr>
        <w:t>C</w:t>
      </w:r>
      <w:r w:rsidRPr="005D36E2">
        <w:rPr>
          <w:rFonts w:eastAsiaTheme="minorHAnsi"/>
          <w:lang w:val="en-US"/>
        </w:rPr>
        <w:t>·N</w:t>
      </w:r>
      <w:r w:rsidRPr="005D36E2">
        <w:rPr>
          <w:rFonts w:eastAsiaTheme="minorHAnsi"/>
          <w:vertAlign w:val="subscript"/>
          <w:lang w:val="en-US"/>
        </w:rPr>
        <w:t>C</w:t>
      </w:r>
      <w:r w:rsidRPr="005D36E2">
        <w:rPr>
          <w:rFonts w:eastAsiaTheme="minorHAnsi"/>
          <w:lang w:val="en-US"/>
        </w:rPr>
        <w:t>·c</w:t>
      </w:r>
      <w:r w:rsidRPr="005D36E2">
        <w:rPr>
          <w:rFonts w:eastAsiaTheme="minorHAnsi"/>
          <w:vertAlign w:val="subscript"/>
          <w:lang w:val="en-US"/>
        </w:rPr>
        <w:t>u</w:t>
      </w:r>
      <w:proofErr w:type="spellEnd"/>
      <w:r w:rsidRPr="005D36E2">
        <w:rPr>
          <w:rFonts w:eastAsiaTheme="minorHAnsi"/>
          <w:vertAlign w:val="subscript"/>
          <w:lang w:val="en-US"/>
        </w:rPr>
        <w:t>(r)</w:t>
      </w:r>
      <w:r w:rsidRPr="005D36E2">
        <w:rPr>
          <w:rFonts w:eastAsiaTheme="minorHAnsi"/>
          <w:lang w:val="en-US"/>
        </w:rPr>
        <w:t>·</w:t>
      </w:r>
      <w:proofErr w:type="spellStart"/>
      <w:r w:rsidRPr="005D36E2">
        <w:rPr>
          <w:rFonts w:eastAsiaTheme="minorHAnsi"/>
          <w:lang w:val="en-US"/>
        </w:rPr>
        <w:t>i</w:t>
      </w:r>
      <w:r w:rsidRPr="005D36E2">
        <w:rPr>
          <w:rFonts w:eastAsiaTheme="minorHAnsi"/>
          <w:vertAlign w:val="subscript"/>
          <w:lang w:val="en-US"/>
        </w:rPr>
        <w:t>Cx</w:t>
      </w:r>
      <w:proofErr w:type="spellEnd"/>
      <w:r w:rsidRPr="005D36E2">
        <w:rPr>
          <w:rFonts w:eastAsiaTheme="minorHAnsi"/>
          <w:lang w:val="en-US"/>
        </w:rPr>
        <w:t xml:space="preserve"> + </w:t>
      </w:r>
      <w:proofErr w:type="spellStart"/>
      <w:r w:rsidRPr="005D36E2">
        <w:rPr>
          <w:rFonts w:eastAsiaTheme="minorHAnsi"/>
          <w:lang w:val="en-US"/>
        </w:rPr>
        <w:t>m</w:t>
      </w:r>
      <w:r w:rsidRPr="005D36E2">
        <w:rPr>
          <w:rFonts w:eastAsiaTheme="minorHAnsi"/>
          <w:vertAlign w:val="subscript"/>
          <w:lang w:val="en-US"/>
        </w:rPr>
        <w:t>D</w:t>
      </w:r>
      <w:r w:rsidRPr="005D36E2">
        <w:rPr>
          <w:rFonts w:eastAsiaTheme="minorHAnsi"/>
          <w:lang w:val="en-US"/>
        </w:rPr>
        <w:t>·N</w:t>
      </w:r>
      <w:r w:rsidRPr="005D36E2">
        <w:rPr>
          <w:rFonts w:eastAsiaTheme="minorHAnsi"/>
          <w:vertAlign w:val="subscript"/>
          <w:lang w:val="en-US"/>
        </w:rPr>
        <w:t>D</w:t>
      </w:r>
      <w:proofErr w:type="spellEnd"/>
      <w:r w:rsidRPr="005D36E2">
        <w:rPr>
          <w:rFonts w:eastAsiaTheme="minorHAnsi"/>
          <w:lang w:val="en-US"/>
        </w:rPr>
        <w:t>·</w:t>
      </w:r>
      <w:r w:rsidRPr="005D36E2">
        <w:rPr>
          <w:rFonts w:ascii="Symbol" w:eastAsiaTheme="minorHAnsi" w:hAnsi="Symbol" w:cs="Symbol"/>
        </w:rPr>
        <w:t>r</w:t>
      </w:r>
      <w:r w:rsidRPr="005D36E2">
        <w:rPr>
          <w:rFonts w:eastAsiaTheme="minorHAnsi"/>
          <w:vertAlign w:val="subscript"/>
          <w:lang w:val="en-US"/>
        </w:rPr>
        <w:t>D(r)</w:t>
      </w:r>
      <w:r w:rsidRPr="005D36E2">
        <w:rPr>
          <w:rFonts w:eastAsiaTheme="minorHAnsi"/>
          <w:lang w:val="en-US"/>
        </w:rPr>
        <w:t>·</w:t>
      </w:r>
      <w:proofErr w:type="spellStart"/>
      <w:r w:rsidRPr="005D36E2">
        <w:rPr>
          <w:rFonts w:eastAsiaTheme="minorHAnsi"/>
          <w:lang w:val="en-US"/>
        </w:rPr>
        <w:t>g·D</w:t>
      </w:r>
      <w:r w:rsidRPr="005D36E2">
        <w:rPr>
          <w:rFonts w:eastAsiaTheme="minorHAnsi"/>
          <w:vertAlign w:val="subscript"/>
          <w:lang w:val="en-US"/>
        </w:rPr>
        <w:t>min</w:t>
      </w:r>
      <w:r w:rsidRPr="005D36E2">
        <w:rPr>
          <w:rFonts w:eastAsiaTheme="minorHAnsi"/>
          <w:lang w:val="en-US"/>
        </w:rPr>
        <w:t>·i</w:t>
      </w:r>
      <w:r w:rsidRPr="005D36E2">
        <w:rPr>
          <w:rFonts w:eastAsiaTheme="minorHAnsi"/>
          <w:vertAlign w:val="subscript"/>
          <w:lang w:val="en-US"/>
        </w:rPr>
        <w:t>Dx</w:t>
      </w:r>
      <w:proofErr w:type="spellEnd"/>
      <w:r w:rsidRPr="005D36E2">
        <w:rPr>
          <w:rFonts w:eastAsiaTheme="minorHAnsi"/>
          <w:lang w:val="en-US"/>
        </w:rPr>
        <w:t xml:space="preserve"> + </w:t>
      </w:r>
      <w:proofErr w:type="spellStart"/>
      <w:r w:rsidRPr="005D36E2">
        <w:rPr>
          <w:rFonts w:eastAsiaTheme="minorHAnsi"/>
          <w:lang w:val="en-US"/>
        </w:rPr>
        <w:t>m</w:t>
      </w:r>
      <w:r w:rsidRPr="005D36E2">
        <w:rPr>
          <w:rFonts w:eastAsiaTheme="minorHAnsi"/>
          <w:vertAlign w:val="subscript"/>
          <w:lang w:val="en-US"/>
        </w:rPr>
        <w:t>B</w:t>
      </w:r>
      <w:r w:rsidRPr="005D36E2">
        <w:rPr>
          <w:rFonts w:eastAsiaTheme="minorHAnsi"/>
          <w:lang w:val="en-US"/>
        </w:rPr>
        <w:t>·N</w:t>
      </w:r>
      <w:r w:rsidRPr="005D36E2">
        <w:rPr>
          <w:rFonts w:eastAsiaTheme="minorHAnsi"/>
          <w:vertAlign w:val="subscript"/>
          <w:lang w:val="en-US"/>
        </w:rPr>
        <w:t>B</w:t>
      </w:r>
      <w:proofErr w:type="spellEnd"/>
      <w:r w:rsidRPr="005D36E2">
        <w:rPr>
          <w:rFonts w:eastAsiaTheme="minorHAnsi"/>
          <w:lang w:val="en-US"/>
        </w:rPr>
        <w:t>·</w:t>
      </w:r>
      <w:r w:rsidRPr="005D36E2">
        <w:rPr>
          <w:rFonts w:ascii="Symbol" w:eastAsiaTheme="minorHAnsi" w:hAnsi="Symbol" w:cs="Symbol"/>
        </w:rPr>
        <w:t>r</w:t>
      </w:r>
      <w:r w:rsidRPr="005D36E2">
        <w:rPr>
          <w:rFonts w:eastAsiaTheme="minorHAnsi"/>
          <w:vertAlign w:val="subscript"/>
          <w:lang w:val="en-US"/>
        </w:rPr>
        <w:t>B(r)</w:t>
      </w:r>
      <w:r w:rsidRPr="005D36E2">
        <w:rPr>
          <w:rFonts w:eastAsiaTheme="minorHAnsi"/>
          <w:lang w:val="en-US"/>
        </w:rPr>
        <w:t>·</w:t>
      </w:r>
      <w:proofErr w:type="spellStart"/>
      <w:r w:rsidRPr="005D36E2">
        <w:rPr>
          <w:rFonts w:eastAsiaTheme="minorHAnsi"/>
          <w:lang w:val="en-US"/>
        </w:rPr>
        <w:t>g·B</w:t>
      </w:r>
      <w:r w:rsidRPr="005D36E2">
        <w:rPr>
          <w:rFonts w:eastAsiaTheme="minorHAnsi"/>
          <w:vertAlign w:val="subscript"/>
          <w:lang w:val="en-US"/>
        </w:rPr>
        <w:t>x</w:t>
      </w:r>
      <w:proofErr w:type="spellEnd"/>
      <w:r w:rsidRPr="00D136F0">
        <w:sym w:font="Symbol" w:char="F0A2"/>
      </w:r>
      <w:r w:rsidRPr="005D36E2">
        <w:rPr>
          <w:rFonts w:eastAsiaTheme="minorHAnsi"/>
          <w:lang w:val="en-US"/>
        </w:rPr>
        <w:t>·</w:t>
      </w:r>
      <w:proofErr w:type="spellStart"/>
      <w:r w:rsidRPr="005D36E2">
        <w:rPr>
          <w:rFonts w:eastAsiaTheme="minorHAnsi"/>
          <w:lang w:val="en-US"/>
        </w:rPr>
        <w:t>i</w:t>
      </w:r>
      <w:r w:rsidRPr="005D36E2">
        <w:rPr>
          <w:rFonts w:eastAsiaTheme="minorHAnsi"/>
          <w:vertAlign w:val="subscript"/>
          <w:lang w:val="en-US"/>
        </w:rPr>
        <w:t>Bx</w:t>
      </w:r>
      <w:proofErr w:type="spellEnd"/>
      <w:r w:rsidRPr="005D36E2">
        <w:rPr>
          <w:rFonts w:eastAsiaTheme="minorHAnsi"/>
          <w:lang w:val="en-US"/>
        </w:rPr>
        <w:t xml:space="preserve">) = 17521,46 </w:t>
      </w:r>
      <w:proofErr w:type="spellStart"/>
      <w:r w:rsidRPr="005D36E2">
        <w:rPr>
          <w:rFonts w:eastAsiaTheme="minorHAnsi"/>
          <w:lang w:val="en-US"/>
        </w:rPr>
        <w:t>kN.</w:t>
      </w:r>
      <w:proofErr w:type="spellEnd"/>
    </w:p>
    <w:p w14:paraId="3EA9E3E0" w14:textId="51FB98B2"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lang w:val="en-US"/>
        </w:rPr>
      </w:pPr>
      <w:r w:rsidRPr="005D36E2">
        <w:rPr>
          <w:rFonts w:eastAsiaTheme="minorHAnsi"/>
          <w:lang w:val="en-US"/>
        </w:rPr>
        <w:tab/>
      </w:r>
      <w:proofErr w:type="spellStart"/>
      <w:r w:rsidRPr="005D36E2">
        <w:rPr>
          <w:rFonts w:eastAsiaTheme="minorHAnsi"/>
          <w:lang w:val="en-US"/>
        </w:rPr>
        <w:t>Q</w:t>
      </w:r>
      <w:r w:rsidRPr="005D36E2">
        <w:rPr>
          <w:rFonts w:eastAsiaTheme="minorHAnsi"/>
          <w:vertAlign w:val="subscript"/>
          <w:lang w:val="en-US"/>
        </w:rPr>
        <w:t>fNBy</w:t>
      </w:r>
      <w:proofErr w:type="spellEnd"/>
      <w:r w:rsidRPr="005D36E2">
        <w:rPr>
          <w:rFonts w:eastAsiaTheme="minorHAnsi"/>
          <w:lang w:val="en-US"/>
        </w:rPr>
        <w:t xml:space="preserve"> = B</w:t>
      </w:r>
      <w:r w:rsidRPr="005D36E2">
        <w:rPr>
          <w:rFonts w:eastAsiaTheme="minorHAnsi"/>
          <w:vertAlign w:val="subscript"/>
          <w:lang w:val="en-US"/>
        </w:rPr>
        <w:t>x</w:t>
      </w:r>
      <w:r w:rsidRPr="00D136F0">
        <w:sym w:font="Symbol" w:char="F0A2"/>
      </w:r>
      <w:r w:rsidRPr="005D36E2">
        <w:rPr>
          <w:rFonts w:eastAsiaTheme="minorHAnsi"/>
          <w:lang w:val="en-US"/>
        </w:rPr>
        <w:t>B</w:t>
      </w:r>
      <w:r w:rsidRPr="005D36E2">
        <w:rPr>
          <w:rFonts w:eastAsiaTheme="minorHAnsi"/>
          <w:vertAlign w:val="subscript"/>
          <w:lang w:val="en-US"/>
        </w:rPr>
        <w:t>y</w:t>
      </w:r>
      <w:r w:rsidRPr="00D136F0">
        <w:sym w:font="Symbol" w:char="F0A2"/>
      </w:r>
      <w:r w:rsidRPr="005D36E2">
        <w:rPr>
          <w:rFonts w:eastAsiaTheme="minorHAnsi"/>
          <w:lang w:val="en-US"/>
        </w:rPr>
        <w:t>(</w:t>
      </w:r>
      <w:proofErr w:type="spellStart"/>
      <w:r w:rsidRPr="005D36E2">
        <w:rPr>
          <w:rFonts w:eastAsiaTheme="minorHAnsi"/>
          <w:lang w:val="en-US"/>
        </w:rPr>
        <w:t>m</w:t>
      </w:r>
      <w:r w:rsidRPr="005D36E2">
        <w:rPr>
          <w:rFonts w:eastAsiaTheme="minorHAnsi"/>
          <w:vertAlign w:val="subscript"/>
          <w:lang w:val="en-US"/>
        </w:rPr>
        <w:t>C</w:t>
      </w:r>
      <w:r w:rsidRPr="005D36E2">
        <w:rPr>
          <w:rFonts w:eastAsiaTheme="minorHAnsi"/>
          <w:lang w:val="en-US"/>
        </w:rPr>
        <w:t>·N</w:t>
      </w:r>
      <w:r w:rsidRPr="005D36E2">
        <w:rPr>
          <w:rFonts w:eastAsiaTheme="minorHAnsi"/>
          <w:vertAlign w:val="subscript"/>
          <w:lang w:val="en-US"/>
        </w:rPr>
        <w:t>C</w:t>
      </w:r>
      <w:r w:rsidRPr="005D36E2">
        <w:rPr>
          <w:rFonts w:eastAsiaTheme="minorHAnsi"/>
          <w:lang w:val="en-US"/>
        </w:rPr>
        <w:t>·c</w:t>
      </w:r>
      <w:r w:rsidRPr="005D36E2">
        <w:rPr>
          <w:rFonts w:eastAsiaTheme="minorHAnsi"/>
          <w:vertAlign w:val="subscript"/>
          <w:lang w:val="en-US"/>
        </w:rPr>
        <w:t>u</w:t>
      </w:r>
      <w:proofErr w:type="spellEnd"/>
      <w:r w:rsidRPr="005D36E2">
        <w:rPr>
          <w:rFonts w:eastAsiaTheme="minorHAnsi"/>
          <w:vertAlign w:val="subscript"/>
          <w:lang w:val="en-US"/>
        </w:rPr>
        <w:t>(r)</w:t>
      </w:r>
      <w:r w:rsidRPr="005D36E2">
        <w:rPr>
          <w:rFonts w:eastAsiaTheme="minorHAnsi"/>
          <w:lang w:val="en-US"/>
        </w:rPr>
        <w:t>·</w:t>
      </w:r>
      <w:proofErr w:type="spellStart"/>
      <w:r w:rsidRPr="005D36E2">
        <w:rPr>
          <w:rFonts w:eastAsiaTheme="minorHAnsi"/>
          <w:lang w:val="en-US"/>
        </w:rPr>
        <w:t>i</w:t>
      </w:r>
      <w:r w:rsidRPr="005D36E2">
        <w:rPr>
          <w:rFonts w:eastAsiaTheme="minorHAnsi"/>
          <w:vertAlign w:val="subscript"/>
          <w:lang w:val="en-US"/>
        </w:rPr>
        <w:t>Cy</w:t>
      </w:r>
      <w:proofErr w:type="spellEnd"/>
      <w:r w:rsidRPr="005D36E2">
        <w:rPr>
          <w:rFonts w:eastAsiaTheme="minorHAnsi"/>
          <w:lang w:val="en-US"/>
        </w:rPr>
        <w:t xml:space="preserve"> + </w:t>
      </w:r>
      <w:proofErr w:type="spellStart"/>
      <w:r w:rsidRPr="005D36E2">
        <w:rPr>
          <w:rFonts w:eastAsiaTheme="minorHAnsi"/>
          <w:lang w:val="en-US"/>
        </w:rPr>
        <w:t>m</w:t>
      </w:r>
      <w:r w:rsidRPr="005D36E2">
        <w:rPr>
          <w:rFonts w:eastAsiaTheme="minorHAnsi"/>
          <w:vertAlign w:val="subscript"/>
          <w:lang w:val="en-US"/>
        </w:rPr>
        <w:t>D</w:t>
      </w:r>
      <w:r w:rsidRPr="005D36E2">
        <w:rPr>
          <w:rFonts w:eastAsiaTheme="minorHAnsi"/>
          <w:lang w:val="en-US"/>
        </w:rPr>
        <w:t>·N</w:t>
      </w:r>
      <w:r w:rsidRPr="005D36E2">
        <w:rPr>
          <w:rFonts w:eastAsiaTheme="minorHAnsi"/>
          <w:vertAlign w:val="subscript"/>
          <w:lang w:val="en-US"/>
        </w:rPr>
        <w:t>D</w:t>
      </w:r>
      <w:proofErr w:type="spellEnd"/>
      <w:r w:rsidRPr="005D36E2">
        <w:rPr>
          <w:rFonts w:eastAsiaTheme="minorHAnsi"/>
          <w:lang w:val="en-US"/>
        </w:rPr>
        <w:t>·</w:t>
      </w:r>
      <w:r w:rsidRPr="005D36E2">
        <w:rPr>
          <w:rFonts w:ascii="Symbol" w:eastAsiaTheme="minorHAnsi" w:hAnsi="Symbol" w:cs="Symbol"/>
        </w:rPr>
        <w:t>r</w:t>
      </w:r>
      <w:r w:rsidRPr="005D36E2">
        <w:rPr>
          <w:rFonts w:eastAsiaTheme="minorHAnsi"/>
          <w:vertAlign w:val="subscript"/>
          <w:lang w:val="en-US"/>
        </w:rPr>
        <w:t>D(r)</w:t>
      </w:r>
      <w:r w:rsidRPr="005D36E2">
        <w:rPr>
          <w:rFonts w:eastAsiaTheme="minorHAnsi"/>
          <w:lang w:val="en-US"/>
        </w:rPr>
        <w:t>·</w:t>
      </w:r>
      <w:proofErr w:type="spellStart"/>
      <w:r w:rsidRPr="005D36E2">
        <w:rPr>
          <w:rFonts w:eastAsiaTheme="minorHAnsi"/>
          <w:lang w:val="en-US"/>
        </w:rPr>
        <w:t>g·D</w:t>
      </w:r>
      <w:r w:rsidRPr="005D36E2">
        <w:rPr>
          <w:rFonts w:eastAsiaTheme="minorHAnsi"/>
          <w:vertAlign w:val="subscript"/>
          <w:lang w:val="en-US"/>
        </w:rPr>
        <w:t>min</w:t>
      </w:r>
      <w:r w:rsidRPr="005D36E2">
        <w:rPr>
          <w:rFonts w:eastAsiaTheme="minorHAnsi"/>
          <w:lang w:val="en-US"/>
        </w:rPr>
        <w:t>·i</w:t>
      </w:r>
      <w:r w:rsidRPr="005D36E2">
        <w:rPr>
          <w:rFonts w:eastAsiaTheme="minorHAnsi"/>
          <w:vertAlign w:val="subscript"/>
          <w:lang w:val="en-US"/>
        </w:rPr>
        <w:t>Dy</w:t>
      </w:r>
      <w:proofErr w:type="spellEnd"/>
      <w:r w:rsidRPr="005D36E2">
        <w:rPr>
          <w:rFonts w:eastAsiaTheme="minorHAnsi"/>
          <w:lang w:val="en-US"/>
        </w:rPr>
        <w:t xml:space="preserve"> + </w:t>
      </w:r>
      <w:proofErr w:type="spellStart"/>
      <w:r w:rsidRPr="005D36E2">
        <w:rPr>
          <w:rFonts w:eastAsiaTheme="minorHAnsi"/>
          <w:lang w:val="en-US"/>
        </w:rPr>
        <w:t>m</w:t>
      </w:r>
      <w:r w:rsidRPr="005D36E2">
        <w:rPr>
          <w:rFonts w:eastAsiaTheme="minorHAnsi"/>
          <w:vertAlign w:val="subscript"/>
          <w:lang w:val="en-US"/>
        </w:rPr>
        <w:t>B</w:t>
      </w:r>
      <w:r w:rsidRPr="005D36E2">
        <w:rPr>
          <w:rFonts w:eastAsiaTheme="minorHAnsi"/>
          <w:lang w:val="en-US"/>
        </w:rPr>
        <w:t>·N</w:t>
      </w:r>
      <w:r w:rsidRPr="005D36E2">
        <w:rPr>
          <w:rFonts w:eastAsiaTheme="minorHAnsi"/>
          <w:vertAlign w:val="subscript"/>
          <w:lang w:val="en-US"/>
        </w:rPr>
        <w:t>B</w:t>
      </w:r>
      <w:proofErr w:type="spellEnd"/>
      <w:r w:rsidRPr="005D36E2">
        <w:rPr>
          <w:rFonts w:eastAsiaTheme="minorHAnsi"/>
          <w:lang w:val="en-US"/>
        </w:rPr>
        <w:t>·</w:t>
      </w:r>
      <w:r w:rsidRPr="005D36E2">
        <w:rPr>
          <w:rFonts w:ascii="Symbol" w:eastAsiaTheme="minorHAnsi" w:hAnsi="Symbol" w:cs="Symbol"/>
        </w:rPr>
        <w:t>r</w:t>
      </w:r>
      <w:r w:rsidRPr="005D36E2">
        <w:rPr>
          <w:rFonts w:eastAsiaTheme="minorHAnsi"/>
          <w:vertAlign w:val="subscript"/>
          <w:lang w:val="en-US"/>
        </w:rPr>
        <w:t>B(r)</w:t>
      </w:r>
      <w:r w:rsidRPr="005D36E2">
        <w:rPr>
          <w:rFonts w:eastAsiaTheme="minorHAnsi"/>
          <w:lang w:val="en-US"/>
        </w:rPr>
        <w:t>·</w:t>
      </w:r>
      <w:proofErr w:type="spellStart"/>
      <w:r w:rsidRPr="005D36E2">
        <w:rPr>
          <w:rFonts w:eastAsiaTheme="minorHAnsi"/>
          <w:lang w:val="en-US"/>
        </w:rPr>
        <w:t>g·B</w:t>
      </w:r>
      <w:r w:rsidRPr="005D36E2">
        <w:rPr>
          <w:rFonts w:eastAsiaTheme="minorHAnsi"/>
          <w:vertAlign w:val="subscript"/>
          <w:lang w:val="en-US"/>
        </w:rPr>
        <w:t>y</w:t>
      </w:r>
      <w:proofErr w:type="spellEnd"/>
      <w:r w:rsidRPr="00D136F0">
        <w:sym w:font="Symbol" w:char="F0A2"/>
      </w:r>
      <w:r w:rsidRPr="005D36E2">
        <w:rPr>
          <w:rFonts w:eastAsiaTheme="minorHAnsi"/>
          <w:lang w:val="en-US"/>
        </w:rPr>
        <w:t>·</w:t>
      </w:r>
      <w:proofErr w:type="spellStart"/>
      <w:r w:rsidRPr="005D36E2">
        <w:rPr>
          <w:rFonts w:eastAsiaTheme="minorHAnsi"/>
          <w:lang w:val="en-US"/>
        </w:rPr>
        <w:t>i</w:t>
      </w:r>
      <w:r w:rsidRPr="005D36E2">
        <w:rPr>
          <w:rFonts w:eastAsiaTheme="minorHAnsi"/>
          <w:vertAlign w:val="subscript"/>
          <w:lang w:val="en-US"/>
        </w:rPr>
        <w:t>By</w:t>
      </w:r>
      <w:proofErr w:type="spellEnd"/>
      <w:r w:rsidRPr="005D36E2">
        <w:rPr>
          <w:rFonts w:eastAsiaTheme="minorHAnsi"/>
          <w:lang w:val="en-US"/>
        </w:rPr>
        <w:t xml:space="preserve">) = 17794,36 </w:t>
      </w:r>
      <w:proofErr w:type="spellStart"/>
      <w:r w:rsidRPr="005D36E2">
        <w:rPr>
          <w:rFonts w:eastAsiaTheme="minorHAnsi"/>
          <w:lang w:val="en-US"/>
        </w:rPr>
        <w:t>kN.</w:t>
      </w:r>
      <w:proofErr w:type="spellEnd"/>
    </w:p>
    <w:p w14:paraId="1697D0AF" w14:textId="3C1DD881" w:rsidR="005D36E2" w:rsidRPr="005D36E2"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567"/>
        <w:rPr>
          <w:rFonts w:eastAsiaTheme="minorHAnsi"/>
        </w:rPr>
      </w:pPr>
      <w:r w:rsidRPr="005D36E2">
        <w:rPr>
          <w:rFonts w:eastAsiaTheme="minorHAnsi"/>
        </w:rPr>
        <w:t>Sprawdzenie warunku obliczeniowego:</w:t>
      </w:r>
    </w:p>
    <w:p w14:paraId="592D87EA" w14:textId="60079FA8" w:rsidR="005D36E2" w:rsidRPr="005D36E2" w:rsidRDefault="005D36E2" w:rsidP="005D36E2">
      <w:pPr>
        <w:pStyle w:val="Akapitzlist"/>
        <w:tabs>
          <w:tab w:val="left" w:pos="340"/>
          <w:tab w:val="left" w:pos="567"/>
          <w:tab w:val="left" w:pos="851"/>
          <w:tab w:val="left" w:pos="1134"/>
          <w:tab w:val="left" w:pos="1418"/>
          <w:tab w:val="left" w:pos="1701"/>
        </w:tabs>
        <w:autoSpaceDE w:val="0"/>
        <w:autoSpaceDN w:val="0"/>
        <w:spacing w:line="300" w:lineRule="atLeast"/>
        <w:ind w:left="1287"/>
        <w:rPr>
          <w:rFonts w:eastAsiaTheme="minorHAnsi"/>
        </w:rPr>
      </w:pPr>
      <w:r w:rsidRPr="005D36E2">
        <w:rPr>
          <w:rFonts w:eastAsiaTheme="minorHAnsi"/>
        </w:rPr>
        <w:tab/>
        <w:t>N</w:t>
      </w:r>
      <w:r w:rsidRPr="005D36E2">
        <w:rPr>
          <w:rFonts w:eastAsiaTheme="minorHAnsi"/>
          <w:vertAlign w:val="subscript"/>
        </w:rPr>
        <w:t>r</w:t>
      </w:r>
      <w:r w:rsidRPr="005D36E2">
        <w:rPr>
          <w:rFonts w:eastAsiaTheme="minorHAnsi"/>
        </w:rPr>
        <w:t xml:space="preserve"> = 1237,19 </w:t>
      </w:r>
      <w:proofErr w:type="spellStart"/>
      <w:r w:rsidRPr="005D36E2">
        <w:rPr>
          <w:rFonts w:eastAsiaTheme="minorHAnsi"/>
        </w:rPr>
        <w:t>kN</w:t>
      </w:r>
      <w:proofErr w:type="spellEnd"/>
      <w:r w:rsidRPr="005D36E2">
        <w:rPr>
          <w:rFonts w:eastAsiaTheme="minorHAnsi"/>
        </w:rPr>
        <w:t xml:space="preserve"> &lt; </w:t>
      </w:r>
      <w:proofErr w:type="spellStart"/>
      <w:r w:rsidRPr="005D36E2">
        <w:rPr>
          <w:rFonts w:eastAsiaTheme="minorHAnsi"/>
        </w:rPr>
        <w:t>m·min</w:t>
      </w:r>
      <w:proofErr w:type="spellEnd"/>
      <w:r w:rsidRPr="005D36E2">
        <w:rPr>
          <w:rFonts w:eastAsiaTheme="minorHAnsi"/>
        </w:rPr>
        <w:t>(</w:t>
      </w:r>
      <w:proofErr w:type="spellStart"/>
      <w:r w:rsidRPr="005D36E2">
        <w:rPr>
          <w:rFonts w:eastAsiaTheme="minorHAnsi"/>
        </w:rPr>
        <w:t>Q</w:t>
      </w:r>
      <w:r w:rsidRPr="005D36E2">
        <w:rPr>
          <w:rFonts w:eastAsiaTheme="minorHAnsi"/>
          <w:vertAlign w:val="subscript"/>
        </w:rPr>
        <w:t>fNBx</w:t>
      </w:r>
      <w:r w:rsidRPr="005D36E2">
        <w:rPr>
          <w:rFonts w:eastAsiaTheme="minorHAnsi"/>
        </w:rPr>
        <w:t>,Q</w:t>
      </w:r>
      <w:r w:rsidRPr="005D36E2">
        <w:rPr>
          <w:rFonts w:eastAsiaTheme="minorHAnsi"/>
          <w:vertAlign w:val="subscript"/>
        </w:rPr>
        <w:t>fNBy</w:t>
      </w:r>
      <w:proofErr w:type="spellEnd"/>
      <w:r w:rsidRPr="005D36E2">
        <w:rPr>
          <w:rFonts w:eastAsiaTheme="minorHAnsi"/>
        </w:rPr>
        <w:t xml:space="preserve">) = 0,81·17521,46 = 14192,38 </w:t>
      </w:r>
      <w:proofErr w:type="spellStart"/>
      <w:r w:rsidRPr="005D36E2">
        <w:rPr>
          <w:rFonts w:eastAsiaTheme="minorHAnsi"/>
        </w:rPr>
        <w:t>kN</w:t>
      </w:r>
      <w:proofErr w:type="spellEnd"/>
      <w:r w:rsidRPr="005D36E2">
        <w:rPr>
          <w:rFonts w:eastAsiaTheme="minorHAnsi"/>
        </w:rPr>
        <w:t>.</w:t>
      </w:r>
    </w:p>
    <w:p w14:paraId="05C79DDA" w14:textId="00682B60" w:rsidR="001B50D3" w:rsidRPr="000F4A31" w:rsidRDefault="005D36E2" w:rsidP="000F4A31">
      <w:pPr>
        <w:pStyle w:val="Akapitzlist"/>
        <w:tabs>
          <w:tab w:val="left" w:pos="340"/>
          <w:tab w:val="left" w:pos="567"/>
          <w:tab w:val="left" w:pos="851"/>
          <w:tab w:val="left" w:pos="1134"/>
          <w:tab w:val="left" w:pos="1418"/>
          <w:tab w:val="left" w:pos="1701"/>
        </w:tabs>
        <w:autoSpaceDE w:val="0"/>
        <w:autoSpaceDN w:val="0"/>
        <w:spacing w:line="300" w:lineRule="atLeast"/>
        <w:ind w:left="1287"/>
        <w:rPr>
          <w:rFonts w:eastAsiaTheme="minorHAnsi"/>
          <w:b/>
          <w:bCs/>
        </w:rPr>
      </w:pPr>
      <w:r w:rsidRPr="005D36E2">
        <w:rPr>
          <w:rFonts w:eastAsiaTheme="minorHAnsi"/>
          <w:b/>
          <w:bCs/>
        </w:rPr>
        <w:lastRenderedPageBreak/>
        <w:t>Wniosek: warunek nośności jest spełniony.</w:t>
      </w:r>
    </w:p>
    <w:p w14:paraId="509CD615" w14:textId="77777777" w:rsidR="00A16B19" w:rsidRDefault="00A16B19" w:rsidP="00A16B19">
      <w:pPr>
        <w:pStyle w:val="Nagwek4"/>
        <w:numPr>
          <w:ilvl w:val="2"/>
          <w:numId w:val="71"/>
        </w:numPr>
        <w:ind w:left="1769"/>
        <w:rPr>
          <w:lang w:val="pl-PL"/>
        </w:rPr>
      </w:pPr>
      <w:r>
        <w:rPr>
          <w:lang w:val="pl-PL"/>
        </w:rPr>
        <w:t>Stan graniczny II</w:t>
      </w:r>
    </w:p>
    <w:p w14:paraId="2BCDBAD9" w14:textId="4CBB9AF6" w:rsidR="00A16B19" w:rsidRDefault="00A16B19" w:rsidP="00A16B19">
      <w:pPr>
        <w:pStyle w:val="Nagwek4"/>
        <w:numPr>
          <w:ilvl w:val="0"/>
          <w:numId w:val="74"/>
        </w:numPr>
        <w:rPr>
          <w:lang w:val="pl-PL"/>
        </w:rPr>
      </w:pPr>
      <w:r>
        <w:rPr>
          <w:lang w:val="pl-PL"/>
        </w:rPr>
        <w:t>Wyniki osiadania fundamentu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027"/>
        <w:gridCol w:w="1028"/>
        <w:gridCol w:w="1028"/>
        <w:gridCol w:w="1028"/>
        <w:gridCol w:w="1027"/>
        <w:gridCol w:w="1028"/>
        <w:gridCol w:w="1028"/>
        <w:gridCol w:w="1191"/>
      </w:tblGrid>
      <w:tr w:rsidR="001B50D3" w:rsidRPr="000F4A31" w14:paraId="425E045D" w14:textId="77777777" w:rsidTr="001B66B3">
        <w:tc>
          <w:tcPr>
            <w:tcW w:w="907" w:type="dxa"/>
            <w:tcBorders>
              <w:bottom w:val="nil"/>
            </w:tcBorders>
          </w:tcPr>
          <w:p w14:paraId="0631C690"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Nr</w:t>
            </w:r>
          </w:p>
        </w:tc>
        <w:tc>
          <w:tcPr>
            <w:tcW w:w="1027" w:type="dxa"/>
            <w:tcBorders>
              <w:bottom w:val="nil"/>
            </w:tcBorders>
          </w:tcPr>
          <w:p w14:paraId="3E9B4047"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Poziom</w:t>
            </w:r>
          </w:p>
        </w:tc>
        <w:tc>
          <w:tcPr>
            <w:tcW w:w="1028" w:type="dxa"/>
            <w:tcBorders>
              <w:bottom w:val="nil"/>
            </w:tcBorders>
          </w:tcPr>
          <w:p w14:paraId="64FDC5F2"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w:t>
            </w:r>
            <w:proofErr w:type="spellStart"/>
            <w:r w:rsidRPr="000F4A31">
              <w:rPr>
                <w:rFonts w:ascii="Arial" w:eastAsiaTheme="minorHAnsi" w:hAnsi="Arial" w:cs="Arial"/>
                <w:sz w:val="18"/>
                <w:szCs w:val="18"/>
                <w:lang w:val="de-DE" w:eastAsia="en-US"/>
              </w:rPr>
              <w:t>Grubość</w:t>
            </w:r>
            <w:proofErr w:type="spellEnd"/>
          </w:p>
        </w:tc>
        <w:tc>
          <w:tcPr>
            <w:tcW w:w="1028" w:type="dxa"/>
            <w:tcBorders>
              <w:bottom w:val="nil"/>
            </w:tcBorders>
          </w:tcPr>
          <w:p w14:paraId="769FD32A"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w:t>
            </w:r>
            <w:proofErr w:type="spellStart"/>
            <w:r w:rsidRPr="000F4A31">
              <w:rPr>
                <w:rFonts w:ascii="Arial" w:eastAsiaTheme="minorHAnsi" w:hAnsi="Arial" w:cs="Arial"/>
                <w:sz w:val="18"/>
                <w:szCs w:val="18"/>
                <w:lang w:val="de-DE" w:eastAsia="en-US"/>
              </w:rPr>
              <w:t>Napr</w:t>
            </w:r>
            <w:proofErr w:type="spellEnd"/>
            <w:r w:rsidRPr="000F4A31">
              <w:rPr>
                <w:rFonts w:ascii="Arial" w:eastAsiaTheme="minorHAnsi" w:hAnsi="Arial" w:cs="Arial"/>
                <w:sz w:val="18"/>
                <w:szCs w:val="18"/>
                <w:lang w:val="de-DE" w:eastAsia="en-US"/>
              </w:rPr>
              <w:t>.</w:t>
            </w:r>
          </w:p>
        </w:tc>
        <w:tc>
          <w:tcPr>
            <w:tcW w:w="1028" w:type="dxa"/>
            <w:tcBorders>
              <w:bottom w:val="nil"/>
            </w:tcBorders>
          </w:tcPr>
          <w:p w14:paraId="6C74F4EE"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w:t>
            </w:r>
            <w:proofErr w:type="spellStart"/>
            <w:r w:rsidRPr="000F4A31">
              <w:rPr>
                <w:rFonts w:ascii="Arial" w:eastAsiaTheme="minorHAnsi" w:hAnsi="Arial" w:cs="Arial"/>
                <w:sz w:val="18"/>
                <w:szCs w:val="18"/>
                <w:lang w:val="de-DE" w:eastAsia="en-US"/>
              </w:rPr>
              <w:t>Napr</w:t>
            </w:r>
            <w:proofErr w:type="spellEnd"/>
            <w:r w:rsidRPr="000F4A31">
              <w:rPr>
                <w:rFonts w:ascii="Arial" w:eastAsiaTheme="minorHAnsi" w:hAnsi="Arial" w:cs="Arial"/>
                <w:sz w:val="18"/>
                <w:szCs w:val="18"/>
                <w:lang w:val="de-DE" w:eastAsia="en-US"/>
              </w:rPr>
              <w:t>.</w:t>
            </w:r>
          </w:p>
        </w:tc>
        <w:tc>
          <w:tcPr>
            <w:tcW w:w="1027" w:type="dxa"/>
            <w:tcBorders>
              <w:bottom w:val="nil"/>
            </w:tcBorders>
          </w:tcPr>
          <w:p w14:paraId="5DE54645"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w:t>
            </w:r>
            <w:proofErr w:type="spellStart"/>
            <w:r w:rsidRPr="000F4A31">
              <w:rPr>
                <w:rFonts w:ascii="Arial" w:eastAsiaTheme="minorHAnsi" w:hAnsi="Arial" w:cs="Arial"/>
                <w:sz w:val="18"/>
                <w:szCs w:val="18"/>
                <w:lang w:val="de-DE" w:eastAsia="en-US"/>
              </w:rPr>
              <w:t>Napr</w:t>
            </w:r>
            <w:proofErr w:type="spellEnd"/>
            <w:r w:rsidRPr="000F4A31">
              <w:rPr>
                <w:rFonts w:ascii="Arial" w:eastAsiaTheme="minorHAnsi" w:hAnsi="Arial" w:cs="Arial"/>
                <w:sz w:val="18"/>
                <w:szCs w:val="18"/>
                <w:lang w:val="de-DE" w:eastAsia="en-US"/>
              </w:rPr>
              <w:t>.</w:t>
            </w:r>
          </w:p>
        </w:tc>
        <w:tc>
          <w:tcPr>
            <w:tcW w:w="1028" w:type="dxa"/>
            <w:tcBorders>
              <w:bottom w:val="nil"/>
            </w:tcBorders>
          </w:tcPr>
          <w:p w14:paraId="3FC5AFFD"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Osiadanie</w:t>
            </w:r>
          </w:p>
        </w:tc>
        <w:tc>
          <w:tcPr>
            <w:tcW w:w="1028" w:type="dxa"/>
            <w:tcBorders>
              <w:bottom w:val="nil"/>
            </w:tcBorders>
          </w:tcPr>
          <w:p w14:paraId="1DFD5E78"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Osiadanie</w:t>
            </w:r>
          </w:p>
        </w:tc>
        <w:tc>
          <w:tcPr>
            <w:tcW w:w="1191" w:type="dxa"/>
            <w:tcBorders>
              <w:bottom w:val="nil"/>
            </w:tcBorders>
          </w:tcPr>
          <w:p w14:paraId="1C1DE81B"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Osiadanie</w:t>
            </w:r>
          </w:p>
        </w:tc>
      </w:tr>
      <w:tr w:rsidR="001B50D3" w:rsidRPr="000F4A31" w14:paraId="5AB8C3B1" w14:textId="77777777" w:rsidTr="001B66B3">
        <w:tc>
          <w:tcPr>
            <w:tcW w:w="907" w:type="dxa"/>
            <w:tcBorders>
              <w:top w:val="nil"/>
            </w:tcBorders>
          </w:tcPr>
          <w:p w14:paraId="2BDA323D"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warstwy</w:t>
            </w:r>
          </w:p>
        </w:tc>
        <w:tc>
          <w:tcPr>
            <w:tcW w:w="1027" w:type="dxa"/>
            <w:tcBorders>
              <w:top w:val="nil"/>
            </w:tcBorders>
          </w:tcPr>
          <w:p w14:paraId="6CC60874"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stropu w.</w:t>
            </w:r>
          </w:p>
        </w:tc>
        <w:tc>
          <w:tcPr>
            <w:tcW w:w="1028" w:type="dxa"/>
            <w:tcBorders>
              <w:top w:val="nil"/>
            </w:tcBorders>
          </w:tcPr>
          <w:p w14:paraId="043F301F"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w:t>
            </w:r>
            <w:proofErr w:type="spellStart"/>
            <w:r w:rsidRPr="000F4A31">
              <w:rPr>
                <w:rFonts w:ascii="Arial" w:eastAsiaTheme="minorHAnsi" w:hAnsi="Arial" w:cs="Arial"/>
                <w:sz w:val="18"/>
                <w:szCs w:val="18"/>
                <w:lang w:val="de-DE" w:eastAsia="en-US"/>
              </w:rPr>
              <w:t>warstwy</w:t>
            </w:r>
            <w:proofErr w:type="spellEnd"/>
          </w:p>
        </w:tc>
        <w:tc>
          <w:tcPr>
            <w:tcW w:w="1028" w:type="dxa"/>
            <w:tcBorders>
              <w:top w:val="nil"/>
            </w:tcBorders>
          </w:tcPr>
          <w:p w14:paraId="0725D0FC"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val="de-DE" w:eastAsia="en-US"/>
              </w:rPr>
            </w:pPr>
            <w:proofErr w:type="spellStart"/>
            <w:r w:rsidRPr="000F4A31">
              <w:rPr>
                <w:rFonts w:ascii="Arial" w:eastAsiaTheme="minorHAnsi" w:hAnsi="Arial" w:cs="Arial"/>
                <w:sz w:val="18"/>
                <w:szCs w:val="18"/>
                <w:lang w:val="de-DE" w:eastAsia="en-US"/>
              </w:rPr>
              <w:t>pierwotne</w:t>
            </w:r>
            <w:proofErr w:type="spellEnd"/>
          </w:p>
        </w:tc>
        <w:tc>
          <w:tcPr>
            <w:tcW w:w="1028" w:type="dxa"/>
            <w:tcBorders>
              <w:top w:val="nil"/>
            </w:tcBorders>
          </w:tcPr>
          <w:p w14:paraId="50CEFE1B"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w:t>
            </w:r>
            <w:proofErr w:type="spellStart"/>
            <w:r w:rsidRPr="000F4A31">
              <w:rPr>
                <w:rFonts w:ascii="Arial" w:eastAsiaTheme="minorHAnsi" w:hAnsi="Arial" w:cs="Arial"/>
                <w:sz w:val="18"/>
                <w:szCs w:val="18"/>
                <w:lang w:val="de-DE" w:eastAsia="en-US"/>
              </w:rPr>
              <w:t>wtórne</w:t>
            </w:r>
            <w:proofErr w:type="spellEnd"/>
          </w:p>
        </w:tc>
        <w:tc>
          <w:tcPr>
            <w:tcW w:w="1027" w:type="dxa"/>
            <w:tcBorders>
              <w:top w:val="nil"/>
            </w:tcBorders>
          </w:tcPr>
          <w:p w14:paraId="2FF7323E"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w:t>
            </w:r>
            <w:proofErr w:type="spellStart"/>
            <w:r w:rsidRPr="000F4A31">
              <w:rPr>
                <w:rFonts w:ascii="Arial" w:eastAsiaTheme="minorHAnsi" w:hAnsi="Arial" w:cs="Arial"/>
                <w:sz w:val="18"/>
                <w:szCs w:val="18"/>
                <w:lang w:val="de-DE" w:eastAsia="en-US"/>
              </w:rPr>
              <w:t>dodatk</w:t>
            </w:r>
            <w:proofErr w:type="spellEnd"/>
            <w:r w:rsidRPr="000F4A31">
              <w:rPr>
                <w:rFonts w:ascii="Arial" w:eastAsiaTheme="minorHAnsi" w:hAnsi="Arial" w:cs="Arial"/>
                <w:sz w:val="18"/>
                <w:szCs w:val="18"/>
                <w:lang w:val="de-DE" w:eastAsia="en-US"/>
              </w:rPr>
              <w:t>.</w:t>
            </w:r>
          </w:p>
        </w:tc>
        <w:tc>
          <w:tcPr>
            <w:tcW w:w="1028" w:type="dxa"/>
            <w:tcBorders>
              <w:top w:val="nil"/>
            </w:tcBorders>
          </w:tcPr>
          <w:p w14:paraId="394F4599"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pierwotne</w:t>
            </w:r>
          </w:p>
        </w:tc>
        <w:tc>
          <w:tcPr>
            <w:tcW w:w="1028" w:type="dxa"/>
            <w:tcBorders>
              <w:top w:val="nil"/>
            </w:tcBorders>
          </w:tcPr>
          <w:p w14:paraId="312DC697"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wtórne</w:t>
            </w:r>
          </w:p>
        </w:tc>
        <w:tc>
          <w:tcPr>
            <w:tcW w:w="1191" w:type="dxa"/>
            <w:tcBorders>
              <w:top w:val="nil"/>
            </w:tcBorders>
          </w:tcPr>
          <w:p w14:paraId="442857B0" w14:textId="77777777" w:rsidR="001B50D3" w:rsidRPr="000F4A31" w:rsidRDefault="001B50D3" w:rsidP="001B66B3">
            <w:pPr>
              <w:tabs>
                <w:tab w:val="left" w:pos="340"/>
                <w:tab w:val="left" w:pos="567"/>
                <w:tab w:val="left" w:pos="851"/>
                <w:tab w:val="left" w:pos="1134"/>
                <w:tab w:val="left" w:pos="1418"/>
                <w:tab w:val="left" w:pos="1701"/>
              </w:tabs>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sumaryczne</w:t>
            </w:r>
          </w:p>
        </w:tc>
      </w:tr>
      <w:tr w:rsidR="001B50D3" w:rsidRPr="000F4A31" w14:paraId="77FC9D22" w14:textId="77777777" w:rsidTr="001B66B3">
        <w:tc>
          <w:tcPr>
            <w:tcW w:w="907" w:type="dxa"/>
          </w:tcPr>
          <w:p w14:paraId="7D384573"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p>
        </w:tc>
        <w:tc>
          <w:tcPr>
            <w:tcW w:w="1027" w:type="dxa"/>
          </w:tcPr>
          <w:p w14:paraId="72CD390C"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[m]</w:t>
            </w:r>
          </w:p>
        </w:tc>
        <w:tc>
          <w:tcPr>
            <w:tcW w:w="1028" w:type="dxa"/>
          </w:tcPr>
          <w:p w14:paraId="46126D5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[m]</w:t>
            </w:r>
          </w:p>
        </w:tc>
        <w:tc>
          <w:tcPr>
            <w:tcW w:w="1028" w:type="dxa"/>
          </w:tcPr>
          <w:p w14:paraId="4BF925FA"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eastAsia="en-US"/>
              </w:rPr>
              <w:t xml:space="preserve"> [</w:t>
            </w:r>
            <w:proofErr w:type="spellStart"/>
            <w:r w:rsidRPr="000F4A31">
              <w:rPr>
                <w:rFonts w:ascii="Arial" w:eastAsiaTheme="minorHAnsi" w:hAnsi="Arial" w:cs="Arial"/>
                <w:sz w:val="18"/>
                <w:szCs w:val="18"/>
                <w:lang w:eastAsia="en-US"/>
              </w:rPr>
              <w:t>kPa</w:t>
            </w:r>
            <w:proofErr w:type="spellEnd"/>
            <w:r w:rsidRPr="000F4A31">
              <w:rPr>
                <w:rFonts w:ascii="Arial" w:eastAsiaTheme="minorHAnsi" w:hAnsi="Arial" w:cs="Arial"/>
                <w:sz w:val="18"/>
                <w:szCs w:val="18"/>
                <w:lang w:eastAsia="en-US"/>
              </w:rPr>
              <w:t>]</w:t>
            </w:r>
          </w:p>
        </w:tc>
        <w:tc>
          <w:tcPr>
            <w:tcW w:w="1028" w:type="dxa"/>
          </w:tcPr>
          <w:p w14:paraId="3032C854"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[kPa]</w:t>
            </w:r>
          </w:p>
        </w:tc>
        <w:tc>
          <w:tcPr>
            <w:tcW w:w="1027" w:type="dxa"/>
          </w:tcPr>
          <w:p w14:paraId="273C168F"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[kPa]</w:t>
            </w:r>
          </w:p>
        </w:tc>
        <w:tc>
          <w:tcPr>
            <w:tcW w:w="1028" w:type="dxa"/>
          </w:tcPr>
          <w:p w14:paraId="473A2FD6"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[cm]</w:t>
            </w:r>
          </w:p>
        </w:tc>
        <w:tc>
          <w:tcPr>
            <w:tcW w:w="1028" w:type="dxa"/>
          </w:tcPr>
          <w:p w14:paraId="1E49EDF3"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[cm]</w:t>
            </w:r>
          </w:p>
        </w:tc>
        <w:tc>
          <w:tcPr>
            <w:tcW w:w="1191" w:type="dxa"/>
          </w:tcPr>
          <w:p w14:paraId="153A4884"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[cm]</w:t>
            </w:r>
          </w:p>
        </w:tc>
      </w:tr>
      <w:tr w:rsidR="001B50D3" w:rsidRPr="000F4A31" w14:paraId="57C0B436" w14:textId="77777777" w:rsidTr="001B66B3">
        <w:tc>
          <w:tcPr>
            <w:tcW w:w="907" w:type="dxa"/>
          </w:tcPr>
          <w:p w14:paraId="31250F7F"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w:t>
            </w:r>
          </w:p>
        </w:tc>
        <w:tc>
          <w:tcPr>
            <w:tcW w:w="1027" w:type="dxa"/>
          </w:tcPr>
          <w:p w14:paraId="75D05592"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w:t>
            </w:r>
          </w:p>
        </w:tc>
        <w:tc>
          <w:tcPr>
            <w:tcW w:w="1028" w:type="dxa"/>
          </w:tcPr>
          <w:p w14:paraId="546FCB7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0,38</w:t>
            </w:r>
          </w:p>
        </w:tc>
        <w:tc>
          <w:tcPr>
            <w:tcW w:w="1028" w:type="dxa"/>
          </w:tcPr>
          <w:p w14:paraId="5FDD267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4</w:t>
            </w:r>
          </w:p>
        </w:tc>
        <w:tc>
          <w:tcPr>
            <w:tcW w:w="1028" w:type="dxa"/>
          </w:tcPr>
          <w:p w14:paraId="421875D9"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3F6DD388"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8" w:type="dxa"/>
          </w:tcPr>
          <w:p w14:paraId="7358F01B"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028" w:type="dxa"/>
          </w:tcPr>
          <w:p w14:paraId="360024A2"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3E8A3930"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0,00</w:t>
            </w:r>
          </w:p>
        </w:tc>
      </w:tr>
      <w:tr w:rsidR="001B50D3" w:rsidRPr="000F4A31" w14:paraId="1BB36A57" w14:textId="77777777" w:rsidTr="001B66B3">
        <w:tc>
          <w:tcPr>
            <w:tcW w:w="907" w:type="dxa"/>
          </w:tcPr>
          <w:p w14:paraId="16CE6A4A"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2</w:t>
            </w:r>
          </w:p>
        </w:tc>
        <w:tc>
          <w:tcPr>
            <w:tcW w:w="1027" w:type="dxa"/>
          </w:tcPr>
          <w:p w14:paraId="07D0573A"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0,4</w:t>
            </w:r>
          </w:p>
        </w:tc>
        <w:tc>
          <w:tcPr>
            <w:tcW w:w="1028" w:type="dxa"/>
          </w:tcPr>
          <w:p w14:paraId="5EAF0457"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0,38</w:t>
            </w:r>
          </w:p>
        </w:tc>
        <w:tc>
          <w:tcPr>
            <w:tcW w:w="1028" w:type="dxa"/>
          </w:tcPr>
          <w:p w14:paraId="7B46674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11</w:t>
            </w:r>
          </w:p>
        </w:tc>
        <w:tc>
          <w:tcPr>
            <w:tcW w:w="1028" w:type="dxa"/>
          </w:tcPr>
          <w:p w14:paraId="56F406CC"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6AB5A662"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8" w:type="dxa"/>
          </w:tcPr>
          <w:p w14:paraId="55BCFB7B"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028" w:type="dxa"/>
          </w:tcPr>
          <w:p w14:paraId="4E087D84"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36C41702"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0,00</w:t>
            </w:r>
          </w:p>
        </w:tc>
      </w:tr>
      <w:tr w:rsidR="001B50D3" w:rsidRPr="000F4A31" w14:paraId="5E454AC3" w14:textId="77777777" w:rsidTr="001B66B3">
        <w:tc>
          <w:tcPr>
            <w:tcW w:w="907" w:type="dxa"/>
          </w:tcPr>
          <w:p w14:paraId="4D035170"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3</w:t>
            </w:r>
          </w:p>
        </w:tc>
        <w:tc>
          <w:tcPr>
            <w:tcW w:w="1027" w:type="dxa"/>
          </w:tcPr>
          <w:p w14:paraId="13581A9E"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0,8</w:t>
            </w:r>
          </w:p>
        </w:tc>
        <w:tc>
          <w:tcPr>
            <w:tcW w:w="1028" w:type="dxa"/>
          </w:tcPr>
          <w:p w14:paraId="3601EC93"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0,38</w:t>
            </w:r>
          </w:p>
        </w:tc>
        <w:tc>
          <w:tcPr>
            <w:tcW w:w="1028" w:type="dxa"/>
          </w:tcPr>
          <w:p w14:paraId="02DDA0B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18</w:t>
            </w:r>
          </w:p>
        </w:tc>
        <w:tc>
          <w:tcPr>
            <w:tcW w:w="1028" w:type="dxa"/>
          </w:tcPr>
          <w:p w14:paraId="0B6A5F4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0AD4CF88"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8" w:type="dxa"/>
          </w:tcPr>
          <w:p w14:paraId="212A3E22"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028" w:type="dxa"/>
          </w:tcPr>
          <w:p w14:paraId="6C9E6F99"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152C444F"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0,00</w:t>
            </w:r>
          </w:p>
        </w:tc>
      </w:tr>
      <w:tr w:rsidR="001B50D3" w:rsidRPr="000F4A31" w14:paraId="1078F6D5" w14:textId="77777777" w:rsidTr="001B66B3">
        <w:tc>
          <w:tcPr>
            <w:tcW w:w="907" w:type="dxa"/>
          </w:tcPr>
          <w:p w14:paraId="2352004B"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4</w:t>
            </w:r>
          </w:p>
        </w:tc>
        <w:tc>
          <w:tcPr>
            <w:tcW w:w="1027" w:type="dxa"/>
          </w:tcPr>
          <w:p w14:paraId="1BE214D7"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1,1</w:t>
            </w:r>
          </w:p>
        </w:tc>
        <w:tc>
          <w:tcPr>
            <w:tcW w:w="1028" w:type="dxa"/>
          </w:tcPr>
          <w:p w14:paraId="4B463C8B"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0,38</w:t>
            </w:r>
          </w:p>
        </w:tc>
        <w:tc>
          <w:tcPr>
            <w:tcW w:w="1028" w:type="dxa"/>
          </w:tcPr>
          <w:p w14:paraId="608D826D"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26</w:t>
            </w:r>
          </w:p>
        </w:tc>
        <w:tc>
          <w:tcPr>
            <w:tcW w:w="1028" w:type="dxa"/>
          </w:tcPr>
          <w:p w14:paraId="2FD178F3"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1219C498"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8" w:type="dxa"/>
          </w:tcPr>
          <w:p w14:paraId="0197A52F"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028" w:type="dxa"/>
          </w:tcPr>
          <w:p w14:paraId="31A8A4C3"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2DC59885"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0,00</w:t>
            </w:r>
          </w:p>
        </w:tc>
      </w:tr>
      <w:tr w:rsidR="001B50D3" w:rsidRPr="000F4A31" w14:paraId="496D93F1" w14:textId="77777777" w:rsidTr="001B66B3">
        <w:tc>
          <w:tcPr>
            <w:tcW w:w="907" w:type="dxa"/>
          </w:tcPr>
          <w:p w14:paraId="0BA1F04F"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5</w:t>
            </w:r>
          </w:p>
        </w:tc>
        <w:tc>
          <w:tcPr>
            <w:tcW w:w="1027" w:type="dxa"/>
          </w:tcPr>
          <w:p w14:paraId="5E8CB4E4"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1,5</w:t>
            </w:r>
          </w:p>
        </w:tc>
        <w:tc>
          <w:tcPr>
            <w:tcW w:w="1028" w:type="dxa"/>
          </w:tcPr>
          <w:p w14:paraId="57047B23"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0,35</w:t>
            </w:r>
          </w:p>
        </w:tc>
        <w:tc>
          <w:tcPr>
            <w:tcW w:w="1028" w:type="dxa"/>
          </w:tcPr>
          <w:p w14:paraId="61F4C9E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33</w:t>
            </w:r>
          </w:p>
        </w:tc>
        <w:tc>
          <w:tcPr>
            <w:tcW w:w="1028" w:type="dxa"/>
          </w:tcPr>
          <w:p w14:paraId="06F1804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79D1E3F9"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144</w:t>
            </w:r>
          </w:p>
        </w:tc>
        <w:tc>
          <w:tcPr>
            <w:tcW w:w="1028" w:type="dxa"/>
          </w:tcPr>
          <w:p w14:paraId="0423C7AA"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0,19</w:t>
            </w:r>
          </w:p>
        </w:tc>
        <w:tc>
          <w:tcPr>
            <w:tcW w:w="1028" w:type="dxa"/>
          </w:tcPr>
          <w:p w14:paraId="6BAF7024"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446DF570"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0,19</w:t>
            </w:r>
          </w:p>
        </w:tc>
      </w:tr>
      <w:tr w:rsidR="001B50D3" w:rsidRPr="000F4A31" w14:paraId="3DD6EB06" w14:textId="77777777" w:rsidTr="001B66B3">
        <w:tc>
          <w:tcPr>
            <w:tcW w:w="907" w:type="dxa"/>
          </w:tcPr>
          <w:p w14:paraId="0BD15E9E"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6</w:t>
            </w:r>
          </w:p>
        </w:tc>
        <w:tc>
          <w:tcPr>
            <w:tcW w:w="1027" w:type="dxa"/>
          </w:tcPr>
          <w:p w14:paraId="7A27939C"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1,9</w:t>
            </w:r>
          </w:p>
        </w:tc>
        <w:tc>
          <w:tcPr>
            <w:tcW w:w="1028" w:type="dxa"/>
          </w:tcPr>
          <w:p w14:paraId="5B56BB0F"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0,35</w:t>
            </w:r>
          </w:p>
        </w:tc>
        <w:tc>
          <w:tcPr>
            <w:tcW w:w="1028" w:type="dxa"/>
          </w:tcPr>
          <w:p w14:paraId="2953242A"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40</w:t>
            </w:r>
          </w:p>
        </w:tc>
        <w:tc>
          <w:tcPr>
            <w:tcW w:w="1028" w:type="dxa"/>
          </w:tcPr>
          <w:p w14:paraId="759F207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74AC904D"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131</w:t>
            </w:r>
          </w:p>
        </w:tc>
        <w:tc>
          <w:tcPr>
            <w:tcW w:w="1028" w:type="dxa"/>
          </w:tcPr>
          <w:p w14:paraId="1B28C08D"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0,17</w:t>
            </w:r>
          </w:p>
        </w:tc>
        <w:tc>
          <w:tcPr>
            <w:tcW w:w="1028" w:type="dxa"/>
          </w:tcPr>
          <w:p w14:paraId="056FAE54"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287F7C7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0,17</w:t>
            </w:r>
          </w:p>
        </w:tc>
      </w:tr>
      <w:tr w:rsidR="001B50D3" w:rsidRPr="000F4A31" w14:paraId="3E45565F" w14:textId="77777777" w:rsidTr="001B66B3">
        <w:tc>
          <w:tcPr>
            <w:tcW w:w="907" w:type="dxa"/>
          </w:tcPr>
          <w:p w14:paraId="79032070"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7</w:t>
            </w:r>
          </w:p>
        </w:tc>
        <w:tc>
          <w:tcPr>
            <w:tcW w:w="1027" w:type="dxa"/>
          </w:tcPr>
          <w:p w14:paraId="0800720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2,2</w:t>
            </w:r>
          </w:p>
        </w:tc>
        <w:tc>
          <w:tcPr>
            <w:tcW w:w="1028" w:type="dxa"/>
          </w:tcPr>
          <w:p w14:paraId="142374CD"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0,40</w:t>
            </w:r>
          </w:p>
        </w:tc>
        <w:tc>
          <w:tcPr>
            <w:tcW w:w="1028" w:type="dxa"/>
          </w:tcPr>
          <w:p w14:paraId="2F44926C"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47</w:t>
            </w:r>
          </w:p>
        </w:tc>
        <w:tc>
          <w:tcPr>
            <w:tcW w:w="1028" w:type="dxa"/>
          </w:tcPr>
          <w:p w14:paraId="74B20AAE"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6D50A00E"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115</w:t>
            </w:r>
          </w:p>
        </w:tc>
        <w:tc>
          <w:tcPr>
            <w:tcW w:w="1028" w:type="dxa"/>
          </w:tcPr>
          <w:p w14:paraId="49193A3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0,10</w:t>
            </w:r>
          </w:p>
        </w:tc>
        <w:tc>
          <w:tcPr>
            <w:tcW w:w="1028" w:type="dxa"/>
          </w:tcPr>
          <w:p w14:paraId="67DA1C13"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3574008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0,10</w:t>
            </w:r>
          </w:p>
        </w:tc>
      </w:tr>
      <w:tr w:rsidR="001B50D3" w:rsidRPr="000F4A31" w14:paraId="4695911A" w14:textId="77777777" w:rsidTr="001B66B3">
        <w:tc>
          <w:tcPr>
            <w:tcW w:w="907" w:type="dxa"/>
          </w:tcPr>
          <w:p w14:paraId="050F42BF"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8</w:t>
            </w:r>
          </w:p>
        </w:tc>
        <w:tc>
          <w:tcPr>
            <w:tcW w:w="1027" w:type="dxa"/>
          </w:tcPr>
          <w:p w14:paraId="358050C2"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2,6</w:t>
            </w:r>
          </w:p>
        </w:tc>
        <w:tc>
          <w:tcPr>
            <w:tcW w:w="1028" w:type="dxa"/>
          </w:tcPr>
          <w:p w14:paraId="16A7053C"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0,40</w:t>
            </w:r>
          </w:p>
        </w:tc>
        <w:tc>
          <w:tcPr>
            <w:tcW w:w="1028" w:type="dxa"/>
          </w:tcPr>
          <w:p w14:paraId="208091B6"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56</w:t>
            </w:r>
          </w:p>
        </w:tc>
        <w:tc>
          <w:tcPr>
            <w:tcW w:w="1028" w:type="dxa"/>
          </w:tcPr>
          <w:p w14:paraId="7F62AE7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07CBB95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98</w:t>
            </w:r>
          </w:p>
        </w:tc>
        <w:tc>
          <w:tcPr>
            <w:tcW w:w="1028" w:type="dxa"/>
          </w:tcPr>
          <w:p w14:paraId="2D9100D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0,08</w:t>
            </w:r>
          </w:p>
        </w:tc>
        <w:tc>
          <w:tcPr>
            <w:tcW w:w="1028" w:type="dxa"/>
          </w:tcPr>
          <w:p w14:paraId="2ED901BB"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5624386D"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0,08</w:t>
            </w:r>
          </w:p>
        </w:tc>
      </w:tr>
      <w:tr w:rsidR="001B50D3" w:rsidRPr="000F4A31" w14:paraId="0C1B1B92" w14:textId="77777777" w:rsidTr="001B66B3">
        <w:tc>
          <w:tcPr>
            <w:tcW w:w="907" w:type="dxa"/>
          </w:tcPr>
          <w:p w14:paraId="72EC74AC"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9</w:t>
            </w:r>
          </w:p>
        </w:tc>
        <w:tc>
          <w:tcPr>
            <w:tcW w:w="1027" w:type="dxa"/>
          </w:tcPr>
          <w:p w14:paraId="7444EFB4"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3,0</w:t>
            </w:r>
          </w:p>
        </w:tc>
        <w:tc>
          <w:tcPr>
            <w:tcW w:w="1028" w:type="dxa"/>
          </w:tcPr>
          <w:p w14:paraId="13ACCB19"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0,40</w:t>
            </w:r>
          </w:p>
        </w:tc>
        <w:tc>
          <w:tcPr>
            <w:tcW w:w="1028" w:type="dxa"/>
          </w:tcPr>
          <w:p w14:paraId="66F8378D"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65</w:t>
            </w:r>
          </w:p>
        </w:tc>
        <w:tc>
          <w:tcPr>
            <w:tcW w:w="1028" w:type="dxa"/>
          </w:tcPr>
          <w:p w14:paraId="5B780246"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25FC2068"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84</w:t>
            </w:r>
          </w:p>
        </w:tc>
        <w:tc>
          <w:tcPr>
            <w:tcW w:w="1028" w:type="dxa"/>
          </w:tcPr>
          <w:p w14:paraId="5473FB9D"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0,07</w:t>
            </w:r>
          </w:p>
        </w:tc>
        <w:tc>
          <w:tcPr>
            <w:tcW w:w="1028" w:type="dxa"/>
          </w:tcPr>
          <w:p w14:paraId="00889AF8"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13ADC2E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0,07</w:t>
            </w:r>
          </w:p>
        </w:tc>
      </w:tr>
      <w:tr w:rsidR="001B50D3" w:rsidRPr="000F4A31" w14:paraId="150855BC" w14:textId="77777777" w:rsidTr="001B66B3">
        <w:tc>
          <w:tcPr>
            <w:tcW w:w="907" w:type="dxa"/>
          </w:tcPr>
          <w:p w14:paraId="06FD747D"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10</w:t>
            </w:r>
          </w:p>
        </w:tc>
        <w:tc>
          <w:tcPr>
            <w:tcW w:w="1027" w:type="dxa"/>
          </w:tcPr>
          <w:p w14:paraId="446AA355"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3,4</w:t>
            </w:r>
          </w:p>
        </w:tc>
        <w:tc>
          <w:tcPr>
            <w:tcW w:w="1028" w:type="dxa"/>
          </w:tcPr>
          <w:p w14:paraId="4A08D3C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0,40</w:t>
            </w:r>
          </w:p>
        </w:tc>
        <w:tc>
          <w:tcPr>
            <w:tcW w:w="1028" w:type="dxa"/>
          </w:tcPr>
          <w:p w14:paraId="4FB0431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73</w:t>
            </w:r>
          </w:p>
        </w:tc>
        <w:tc>
          <w:tcPr>
            <w:tcW w:w="1028" w:type="dxa"/>
          </w:tcPr>
          <w:p w14:paraId="3809C69B"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6A150392"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71</w:t>
            </w:r>
          </w:p>
        </w:tc>
        <w:tc>
          <w:tcPr>
            <w:tcW w:w="1028" w:type="dxa"/>
          </w:tcPr>
          <w:p w14:paraId="4336DB0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0,06</w:t>
            </w:r>
          </w:p>
        </w:tc>
        <w:tc>
          <w:tcPr>
            <w:tcW w:w="1028" w:type="dxa"/>
          </w:tcPr>
          <w:p w14:paraId="2A7D26A2"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1E3FEA33"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0,06</w:t>
            </w:r>
          </w:p>
        </w:tc>
      </w:tr>
      <w:tr w:rsidR="001B50D3" w:rsidRPr="000F4A31" w14:paraId="57A856E5" w14:textId="77777777" w:rsidTr="001B66B3">
        <w:tc>
          <w:tcPr>
            <w:tcW w:w="907" w:type="dxa"/>
          </w:tcPr>
          <w:p w14:paraId="7BCDD167"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11</w:t>
            </w:r>
          </w:p>
        </w:tc>
        <w:tc>
          <w:tcPr>
            <w:tcW w:w="1027" w:type="dxa"/>
          </w:tcPr>
          <w:p w14:paraId="21E760E5"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3,8</w:t>
            </w:r>
          </w:p>
        </w:tc>
        <w:tc>
          <w:tcPr>
            <w:tcW w:w="1028" w:type="dxa"/>
          </w:tcPr>
          <w:p w14:paraId="447CEA1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072C3C7C"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83</w:t>
            </w:r>
          </w:p>
        </w:tc>
        <w:tc>
          <w:tcPr>
            <w:tcW w:w="1028" w:type="dxa"/>
          </w:tcPr>
          <w:p w14:paraId="47191E43"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29AAD98A"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59</w:t>
            </w:r>
          </w:p>
        </w:tc>
        <w:tc>
          <w:tcPr>
            <w:tcW w:w="1028" w:type="dxa"/>
          </w:tcPr>
          <w:p w14:paraId="1A685DE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0,02</w:t>
            </w:r>
          </w:p>
        </w:tc>
        <w:tc>
          <w:tcPr>
            <w:tcW w:w="1028" w:type="dxa"/>
          </w:tcPr>
          <w:p w14:paraId="30E60C94"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047D5812"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0,02</w:t>
            </w:r>
          </w:p>
        </w:tc>
      </w:tr>
      <w:tr w:rsidR="001B50D3" w:rsidRPr="000F4A31" w14:paraId="5A60F8BD" w14:textId="77777777" w:rsidTr="001B66B3">
        <w:tc>
          <w:tcPr>
            <w:tcW w:w="907" w:type="dxa"/>
          </w:tcPr>
          <w:p w14:paraId="701A7D6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12</w:t>
            </w:r>
          </w:p>
        </w:tc>
        <w:tc>
          <w:tcPr>
            <w:tcW w:w="1027" w:type="dxa"/>
          </w:tcPr>
          <w:p w14:paraId="434A0667"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4,3</w:t>
            </w:r>
          </w:p>
        </w:tc>
        <w:tc>
          <w:tcPr>
            <w:tcW w:w="1028" w:type="dxa"/>
          </w:tcPr>
          <w:p w14:paraId="09E46E92"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1B727FA7"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92</w:t>
            </w:r>
          </w:p>
        </w:tc>
        <w:tc>
          <w:tcPr>
            <w:tcW w:w="1028" w:type="dxa"/>
          </w:tcPr>
          <w:p w14:paraId="1297EE6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69A0C85E"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48</w:t>
            </w:r>
          </w:p>
        </w:tc>
        <w:tc>
          <w:tcPr>
            <w:tcW w:w="1028" w:type="dxa"/>
          </w:tcPr>
          <w:p w14:paraId="5833A2C7"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0,02</w:t>
            </w:r>
          </w:p>
        </w:tc>
        <w:tc>
          <w:tcPr>
            <w:tcW w:w="1028" w:type="dxa"/>
          </w:tcPr>
          <w:p w14:paraId="4FF883F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0BEB3BC7"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0,02</w:t>
            </w:r>
          </w:p>
        </w:tc>
      </w:tr>
      <w:tr w:rsidR="001B50D3" w:rsidRPr="000F4A31" w14:paraId="2F3A623F" w14:textId="77777777" w:rsidTr="001B66B3">
        <w:tc>
          <w:tcPr>
            <w:tcW w:w="907" w:type="dxa"/>
          </w:tcPr>
          <w:p w14:paraId="55335462"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13</w:t>
            </w:r>
          </w:p>
        </w:tc>
        <w:tc>
          <w:tcPr>
            <w:tcW w:w="1027" w:type="dxa"/>
          </w:tcPr>
          <w:p w14:paraId="2D3918C2"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4,8</w:t>
            </w:r>
          </w:p>
        </w:tc>
        <w:tc>
          <w:tcPr>
            <w:tcW w:w="1028" w:type="dxa"/>
          </w:tcPr>
          <w:p w14:paraId="02778633"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3E63FD16"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102</w:t>
            </w:r>
          </w:p>
        </w:tc>
        <w:tc>
          <w:tcPr>
            <w:tcW w:w="1028" w:type="dxa"/>
          </w:tcPr>
          <w:p w14:paraId="1CF1156E"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67CFDEAC"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40</w:t>
            </w:r>
          </w:p>
        </w:tc>
        <w:tc>
          <w:tcPr>
            <w:tcW w:w="1028" w:type="dxa"/>
          </w:tcPr>
          <w:p w14:paraId="2C9E51CA"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0,01</w:t>
            </w:r>
          </w:p>
        </w:tc>
        <w:tc>
          <w:tcPr>
            <w:tcW w:w="1028" w:type="dxa"/>
          </w:tcPr>
          <w:p w14:paraId="50B47C09"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37075450"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0,01</w:t>
            </w:r>
          </w:p>
        </w:tc>
      </w:tr>
      <w:tr w:rsidR="001B50D3" w:rsidRPr="000F4A31" w14:paraId="06C157DA" w14:textId="77777777" w:rsidTr="001B66B3">
        <w:tc>
          <w:tcPr>
            <w:tcW w:w="907" w:type="dxa"/>
          </w:tcPr>
          <w:p w14:paraId="6DD7D4EA"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14</w:t>
            </w:r>
          </w:p>
        </w:tc>
        <w:tc>
          <w:tcPr>
            <w:tcW w:w="1027" w:type="dxa"/>
          </w:tcPr>
          <w:p w14:paraId="0C10008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5,2</w:t>
            </w:r>
          </w:p>
        </w:tc>
        <w:tc>
          <w:tcPr>
            <w:tcW w:w="1028" w:type="dxa"/>
          </w:tcPr>
          <w:p w14:paraId="5CF12E0E"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2B80C852"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111</w:t>
            </w:r>
          </w:p>
        </w:tc>
        <w:tc>
          <w:tcPr>
            <w:tcW w:w="1028" w:type="dxa"/>
          </w:tcPr>
          <w:p w14:paraId="0691C796"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21A2782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34</w:t>
            </w:r>
          </w:p>
        </w:tc>
        <w:tc>
          <w:tcPr>
            <w:tcW w:w="1028" w:type="dxa"/>
          </w:tcPr>
          <w:p w14:paraId="70E7F52F"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0,01</w:t>
            </w:r>
          </w:p>
        </w:tc>
        <w:tc>
          <w:tcPr>
            <w:tcW w:w="1028" w:type="dxa"/>
          </w:tcPr>
          <w:p w14:paraId="0DB612CC"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1CFBE65E"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0,01</w:t>
            </w:r>
          </w:p>
        </w:tc>
      </w:tr>
      <w:tr w:rsidR="001B50D3" w:rsidRPr="000F4A31" w14:paraId="04B7268F" w14:textId="77777777" w:rsidTr="001B66B3">
        <w:tc>
          <w:tcPr>
            <w:tcW w:w="907" w:type="dxa"/>
          </w:tcPr>
          <w:p w14:paraId="4254066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15</w:t>
            </w:r>
          </w:p>
        </w:tc>
        <w:tc>
          <w:tcPr>
            <w:tcW w:w="1027" w:type="dxa"/>
          </w:tcPr>
          <w:p w14:paraId="2C86B72C"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5,7</w:t>
            </w:r>
          </w:p>
        </w:tc>
        <w:tc>
          <w:tcPr>
            <w:tcW w:w="1028" w:type="dxa"/>
          </w:tcPr>
          <w:p w14:paraId="472DE25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4650BE6E"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121</w:t>
            </w:r>
          </w:p>
        </w:tc>
        <w:tc>
          <w:tcPr>
            <w:tcW w:w="1028" w:type="dxa"/>
          </w:tcPr>
          <w:p w14:paraId="22A65CDA"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6344D75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28</w:t>
            </w:r>
          </w:p>
        </w:tc>
        <w:tc>
          <w:tcPr>
            <w:tcW w:w="1028" w:type="dxa"/>
          </w:tcPr>
          <w:p w14:paraId="6305C44C"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0,01</w:t>
            </w:r>
          </w:p>
        </w:tc>
        <w:tc>
          <w:tcPr>
            <w:tcW w:w="1028" w:type="dxa"/>
          </w:tcPr>
          <w:p w14:paraId="6F48917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4E00833A"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0,01</w:t>
            </w:r>
          </w:p>
        </w:tc>
      </w:tr>
      <w:tr w:rsidR="001B50D3" w:rsidRPr="000F4A31" w14:paraId="4E652E4E" w14:textId="77777777" w:rsidTr="001B66B3">
        <w:tc>
          <w:tcPr>
            <w:tcW w:w="907" w:type="dxa"/>
          </w:tcPr>
          <w:p w14:paraId="014EF14D"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16</w:t>
            </w:r>
          </w:p>
        </w:tc>
        <w:tc>
          <w:tcPr>
            <w:tcW w:w="1027" w:type="dxa"/>
          </w:tcPr>
          <w:p w14:paraId="4C8BD70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6,2</w:t>
            </w:r>
          </w:p>
        </w:tc>
        <w:tc>
          <w:tcPr>
            <w:tcW w:w="1028" w:type="dxa"/>
          </w:tcPr>
          <w:p w14:paraId="2BC559BA"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4D0FF143"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131</w:t>
            </w:r>
          </w:p>
        </w:tc>
        <w:tc>
          <w:tcPr>
            <w:tcW w:w="1028" w:type="dxa"/>
          </w:tcPr>
          <w:p w14:paraId="77A7761F"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6E6B7AD8"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24</w:t>
            </w:r>
          </w:p>
        </w:tc>
        <w:tc>
          <w:tcPr>
            <w:tcW w:w="1028" w:type="dxa"/>
          </w:tcPr>
          <w:p w14:paraId="2C54ACC7"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0,01</w:t>
            </w:r>
          </w:p>
        </w:tc>
        <w:tc>
          <w:tcPr>
            <w:tcW w:w="1028" w:type="dxa"/>
          </w:tcPr>
          <w:p w14:paraId="47750EF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70CB9D7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0,01</w:t>
            </w:r>
          </w:p>
        </w:tc>
      </w:tr>
      <w:tr w:rsidR="001B50D3" w:rsidRPr="000F4A31" w14:paraId="0DC01022" w14:textId="77777777" w:rsidTr="001B66B3">
        <w:tc>
          <w:tcPr>
            <w:tcW w:w="907" w:type="dxa"/>
          </w:tcPr>
          <w:p w14:paraId="1AAE5036"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17</w:t>
            </w:r>
          </w:p>
        </w:tc>
        <w:tc>
          <w:tcPr>
            <w:tcW w:w="1027" w:type="dxa"/>
          </w:tcPr>
          <w:p w14:paraId="2C47F458"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6,7</w:t>
            </w:r>
          </w:p>
        </w:tc>
        <w:tc>
          <w:tcPr>
            <w:tcW w:w="1028" w:type="dxa"/>
          </w:tcPr>
          <w:p w14:paraId="5F75ADCE"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4099AFDF"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140</w:t>
            </w:r>
          </w:p>
        </w:tc>
        <w:tc>
          <w:tcPr>
            <w:tcW w:w="1028" w:type="dxa"/>
          </w:tcPr>
          <w:p w14:paraId="62FCD766"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18E058A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21</w:t>
            </w:r>
          </w:p>
        </w:tc>
        <w:tc>
          <w:tcPr>
            <w:tcW w:w="1028" w:type="dxa"/>
          </w:tcPr>
          <w:p w14:paraId="71B57DB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0,01</w:t>
            </w:r>
          </w:p>
        </w:tc>
        <w:tc>
          <w:tcPr>
            <w:tcW w:w="1028" w:type="dxa"/>
          </w:tcPr>
          <w:p w14:paraId="5AA3E1A4"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5C14319C"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0,01</w:t>
            </w:r>
          </w:p>
        </w:tc>
      </w:tr>
      <w:tr w:rsidR="001B50D3" w:rsidRPr="000F4A31" w14:paraId="2E65B84E" w14:textId="77777777" w:rsidTr="001B66B3">
        <w:tc>
          <w:tcPr>
            <w:tcW w:w="907" w:type="dxa"/>
          </w:tcPr>
          <w:p w14:paraId="1C378F64"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18</w:t>
            </w:r>
          </w:p>
        </w:tc>
        <w:tc>
          <w:tcPr>
            <w:tcW w:w="1027" w:type="dxa"/>
          </w:tcPr>
          <w:p w14:paraId="1A84BB28"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7,2</w:t>
            </w:r>
          </w:p>
        </w:tc>
        <w:tc>
          <w:tcPr>
            <w:tcW w:w="1028" w:type="dxa"/>
          </w:tcPr>
          <w:p w14:paraId="710CC079"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1140E516"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150</w:t>
            </w:r>
          </w:p>
        </w:tc>
        <w:tc>
          <w:tcPr>
            <w:tcW w:w="1028" w:type="dxa"/>
          </w:tcPr>
          <w:p w14:paraId="01A12BAD"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1F15458B"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18</w:t>
            </w:r>
          </w:p>
        </w:tc>
        <w:tc>
          <w:tcPr>
            <w:tcW w:w="1028" w:type="dxa"/>
          </w:tcPr>
          <w:p w14:paraId="0E19BA18"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0,01</w:t>
            </w:r>
          </w:p>
        </w:tc>
        <w:tc>
          <w:tcPr>
            <w:tcW w:w="1028" w:type="dxa"/>
          </w:tcPr>
          <w:p w14:paraId="0C04EC79"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33F08D33"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0,01</w:t>
            </w:r>
          </w:p>
        </w:tc>
      </w:tr>
      <w:tr w:rsidR="001B50D3" w:rsidRPr="000F4A31" w14:paraId="2AC5F30C" w14:textId="77777777" w:rsidTr="001B66B3">
        <w:tc>
          <w:tcPr>
            <w:tcW w:w="907" w:type="dxa"/>
          </w:tcPr>
          <w:p w14:paraId="0F5C5135"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19</w:t>
            </w:r>
          </w:p>
        </w:tc>
        <w:tc>
          <w:tcPr>
            <w:tcW w:w="1027" w:type="dxa"/>
          </w:tcPr>
          <w:p w14:paraId="63A4174F"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7,6</w:t>
            </w:r>
          </w:p>
        </w:tc>
        <w:tc>
          <w:tcPr>
            <w:tcW w:w="1028" w:type="dxa"/>
          </w:tcPr>
          <w:p w14:paraId="291F2AF9"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2BC05897"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160</w:t>
            </w:r>
          </w:p>
        </w:tc>
        <w:tc>
          <w:tcPr>
            <w:tcW w:w="1028" w:type="dxa"/>
          </w:tcPr>
          <w:p w14:paraId="0D13734C"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3E3AE74D"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16</w:t>
            </w:r>
          </w:p>
        </w:tc>
        <w:tc>
          <w:tcPr>
            <w:tcW w:w="1028" w:type="dxa"/>
          </w:tcPr>
          <w:p w14:paraId="74C853C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028" w:type="dxa"/>
          </w:tcPr>
          <w:p w14:paraId="44420AB3"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34A14AF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0,00</w:t>
            </w:r>
          </w:p>
        </w:tc>
      </w:tr>
      <w:tr w:rsidR="001B50D3" w:rsidRPr="000F4A31" w14:paraId="6C180EAD" w14:textId="77777777" w:rsidTr="001B66B3">
        <w:tc>
          <w:tcPr>
            <w:tcW w:w="907" w:type="dxa"/>
          </w:tcPr>
          <w:p w14:paraId="0709DCDE"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20</w:t>
            </w:r>
          </w:p>
        </w:tc>
        <w:tc>
          <w:tcPr>
            <w:tcW w:w="1027" w:type="dxa"/>
          </w:tcPr>
          <w:p w14:paraId="206AEB65"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8,1</w:t>
            </w:r>
          </w:p>
        </w:tc>
        <w:tc>
          <w:tcPr>
            <w:tcW w:w="1028" w:type="dxa"/>
          </w:tcPr>
          <w:p w14:paraId="40D544C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50BB6964"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169</w:t>
            </w:r>
          </w:p>
        </w:tc>
        <w:tc>
          <w:tcPr>
            <w:tcW w:w="1028" w:type="dxa"/>
          </w:tcPr>
          <w:p w14:paraId="40C713E5"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3053079E"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14</w:t>
            </w:r>
          </w:p>
        </w:tc>
        <w:tc>
          <w:tcPr>
            <w:tcW w:w="1028" w:type="dxa"/>
          </w:tcPr>
          <w:p w14:paraId="7C58008D"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028" w:type="dxa"/>
          </w:tcPr>
          <w:p w14:paraId="571A1E5A"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200B49B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0,00</w:t>
            </w:r>
          </w:p>
        </w:tc>
      </w:tr>
      <w:tr w:rsidR="001B50D3" w:rsidRPr="000F4A31" w14:paraId="32738015" w14:textId="77777777" w:rsidTr="001B66B3">
        <w:tc>
          <w:tcPr>
            <w:tcW w:w="907" w:type="dxa"/>
          </w:tcPr>
          <w:p w14:paraId="71F80632"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21</w:t>
            </w:r>
          </w:p>
        </w:tc>
        <w:tc>
          <w:tcPr>
            <w:tcW w:w="1027" w:type="dxa"/>
          </w:tcPr>
          <w:p w14:paraId="53129609"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8,6</w:t>
            </w:r>
          </w:p>
        </w:tc>
        <w:tc>
          <w:tcPr>
            <w:tcW w:w="1028" w:type="dxa"/>
          </w:tcPr>
          <w:p w14:paraId="0B12CA70"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0,48</w:t>
            </w:r>
          </w:p>
        </w:tc>
        <w:tc>
          <w:tcPr>
            <w:tcW w:w="1028" w:type="dxa"/>
          </w:tcPr>
          <w:p w14:paraId="6AECE52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179</w:t>
            </w:r>
          </w:p>
        </w:tc>
        <w:tc>
          <w:tcPr>
            <w:tcW w:w="1028" w:type="dxa"/>
          </w:tcPr>
          <w:p w14:paraId="1D1F16E8"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w:t>
            </w:r>
          </w:p>
        </w:tc>
        <w:tc>
          <w:tcPr>
            <w:tcW w:w="1027" w:type="dxa"/>
          </w:tcPr>
          <w:p w14:paraId="4CBE75C2"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12</w:t>
            </w:r>
          </w:p>
        </w:tc>
        <w:tc>
          <w:tcPr>
            <w:tcW w:w="1028" w:type="dxa"/>
          </w:tcPr>
          <w:p w14:paraId="41B86526"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028" w:type="dxa"/>
          </w:tcPr>
          <w:p w14:paraId="5A0D3C31" w14:textId="77777777" w:rsidR="001B50D3" w:rsidRPr="000F4A31" w:rsidRDefault="001B50D3" w:rsidP="001B66B3">
            <w:pPr>
              <w:autoSpaceDE w:val="0"/>
              <w:autoSpaceDN w:val="0"/>
              <w:spacing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48CB1864" w14:textId="77777777" w:rsidR="001B50D3" w:rsidRPr="000F4A31" w:rsidRDefault="001B50D3" w:rsidP="001B66B3">
            <w:pPr>
              <w:autoSpaceDE w:val="0"/>
              <w:autoSpaceDN w:val="0"/>
              <w:spacing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0,00</w:t>
            </w:r>
          </w:p>
        </w:tc>
      </w:tr>
      <w:tr w:rsidR="001B50D3" w:rsidRPr="000F4A31" w14:paraId="1AD0EE31" w14:textId="77777777" w:rsidTr="001B66B3">
        <w:tc>
          <w:tcPr>
            <w:tcW w:w="907" w:type="dxa"/>
            <w:tcBorders>
              <w:top w:val="nil"/>
              <w:left w:val="nil"/>
              <w:bottom w:val="nil"/>
              <w:right w:val="nil"/>
            </w:tcBorders>
          </w:tcPr>
          <w:p w14:paraId="1405719C" w14:textId="77777777" w:rsidR="001B50D3" w:rsidRPr="000F4A31" w:rsidRDefault="001B50D3" w:rsidP="001B66B3">
            <w:pPr>
              <w:autoSpaceDE w:val="0"/>
              <w:autoSpaceDN w:val="0"/>
              <w:spacing w:after="60" w:line="300" w:lineRule="atLeast"/>
              <w:rPr>
                <w:rFonts w:ascii="Arial" w:eastAsiaTheme="minorHAnsi" w:hAnsi="Arial" w:cs="Arial"/>
                <w:sz w:val="18"/>
                <w:szCs w:val="18"/>
                <w:lang w:eastAsia="en-US"/>
              </w:rPr>
            </w:pPr>
          </w:p>
        </w:tc>
        <w:tc>
          <w:tcPr>
            <w:tcW w:w="1027" w:type="dxa"/>
            <w:tcBorders>
              <w:top w:val="nil"/>
              <w:left w:val="nil"/>
              <w:bottom w:val="nil"/>
              <w:right w:val="nil"/>
            </w:tcBorders>
          </w:tcPr>
          <w:p w14:paraId="2FE42831" w14:textId="77777777" w:rsidR="001B50D3" w:rsidRPr="000F4A31" w:rsidRDefault="001B50D3" w:rsidP="001B66B3">
            <w:pPr>
              <w:autoSpaceDE w:val="0"/>
              <w:autoSpaceDN w:val="0"/>
              <w:spacing w:after="60" w:line="300" w:lineRule="atLeast"/>
              <w:jc w:val="center"/>
              <w:rPr>
                <w:rFonts w:ascii="Arial" w:eastAsiaTheme="minorHAnsi" w:hAnsi="Arial" w:cs="Arial"/>
                <w:sz w:val="18"/>
                <w:szCs w:val="18"/>
                <w:lang w:eastAsia="en-US"/>
              </w:rPr>
            </w:pPr>
          </w:p>
        </w:tc>
        <w:tc>
          <w:tcPr>
            <w:tcW w:w="1028" w:type="dxa"/>
            <w:tcBorders>
              <w:top w:val="nil"/>
              <w:left w:val="nil"/>
              <w:bottom w:val="nil"/>
              <w:right w:val="nil"/>
            </w:tcBorders>
          </w:tcPr>
          <w:p w14:paraId="5EE6B451" w14:textId="77777777" w:rsidR="001B50D3" w:rsidRPr="000F4A31" w:rsidRDefault="001B50D3" w:rsidP="001B66B3">
            <w:pPr>
              <w:autoSpaceDE w:val="0"/>
              <w:autoSpaceDN w:val="0"/>
              <w:spacing w:after="60" w:line="300" w:lineRule="atLeast"/>
              <w:jc w:val="center"/>
              <w:rPr>
                <w:rFonts w:ascii="Arial" w:eastAsiaTheme="minorHAnsi" w:hAnsi="Arial" w:cs="Arial"/>
                <w:sz w:val="18"/>
                <w:szCs w:val="18"/>
                <w:lang w:val="de-DE" w:eastAsia="en-US"/>
              </w:rPr>
            </w:pPr>
          </w:p>
        </w:tc>
        <w:tc>
          <w:tcPr>
            <w:tcW w:w="1028" w:type="dxa"/>
            <w:tcBorders>
              <w:top w:val="nil"/>
              <w:left w:val="nil"/>
              <w:bottom w:val="nil"/>
              <w:right w:val="nil"/>
            </w:tcBorders>
          </w:tcPr>
          <w:p w14:paraId="53A0836E" w14:textId="77777777" w:rsidR="001B50D3" w:rsidRPr="000F4A31" w:rsidRDefault="001B50D3" w:rsidP="001B66B3">
            <w:pPr>
              <w:autoSpaceDE w:val="0"/>
              <w:autoSpaceDN w:val="0"/>
              <w:spacing w:after="60" w:line="300" w:lineRule="atLeast"/>
              <w:jc w:val="center"/>
              <w:rPr>
                <w:rFonts w:ascii="Arial" w:eastAsiaTheme="minorHAnsi" w:hAnsi="Arial" w:cs="Arial"/>
                <w:sz w:val="18"/>
                <w:szCs w:val="18"/>
                <w:lang w:val="de-DE" w:eastAsia="en-US"/>
              </w:rPr>
            </w:pPr>
          </w:p>
        </w:tc>
        <w:tc>
          <w:tcPr>
            <w:tcW w:w="1028" w:type="dxa"/>
            <w:tcBorders>
              <w:top w:val="nil"/>
              <w:left w:val="nil"/>
              <w:bottom w:val="nil"/>
            </w:tcBorders>
          </w:tcPr>
          <w:p w14:paraId="4FDF0467" w14:textId="77777777" w:rsidR="001B50D3" w:rsidRPr="000F4A31" w:rsidRDefault="001B50D3" w:rsidP="001B66B3">
            <w:pPr>
              <w:autoSpaceDE w:val="0"/>
              <w:autoSpaceDN w:val="0"/>
              <w:spacing w:after="60" w:line="300" w:lineRule="atLeast"/>
              <w:jc w:val="center"/>
              <w:rPr>
                <w:rFonts w:ascii="Arial" w:eastAsiaTheme="minorHAnsi" w:hAnsi="Arial" w:cs="Arial"/>
                <w:sz w:val="18"/>
                <w:szCs w:val="18"/>
                <w:lang w:val="de-DE" w:eastAsia="en-US"/>
              </w:rPr>
            </w:pPr>
          </w:p>
        </w:tc>
        <w:tc>
          <w:tcPr>
            <w:tcW w:w="1027" w:type="dxa"/>
          </w:tcPr>
          <w:p w14:paraId="39B8BD68" w14:textId="77777777" w:rsidR="001B50D3" w:rsidRPr="000F4A31" w:rsidRDefault="001B50D3" w:rsidP="001B66B3">
            <w:pPr>
              <w:autoSpaceDE w:val="0"/>
              <w:autoSpaceDN w:val="0"/>
              <w:spacing w:after="60" w:line="300" w:lineRule="atLeast"/>
              <w:jc w:val="center"/>
              <w:rPr>
                <w:rFonts w:ascii="Arial" w:eastAsiaTheme="minorHAnsi" w:hAnsi="Arial" w:cs="Arial"/>
                <w:sz w:val="18"/>
                <w:szCs w:val="18"/>
                <w:lang w:val="de-DE" w:eastAsia="en-US"/>
              </w:rPr>
            </w:pPr>
            <w:proofErr w:type="spellStart"/>
            <w:r w:rsidRPr="000F4A31">
              <w:rPr>
                <w:rFonts w:ascii="Arial" w:eastAsiaTheme="minorHAnsi" w:hAnsi="Arial" w:cs="Arial"/>
                <w:sz w:val="18"/>
                <w:szCs w:val="18"/>
                <w:lang w:val="de-DE" w:eastAsia="en-US"/>
              </w:rPr>
              <w:t>Suma</w:t>
            </w:r>
            <w:proofErr w:type="spellEnd"/>
          </w:p>
        </w:tc>
        <w:tc>
          <w:tcPr>
            <w:tcW w:w="1028" w:type="dxa"/>
          </w:tcPr>
          <w:p w14:paraId="7F471E63" w14:textId="77777777" w:rsidR="001B50D3" w:rsidRPr="000F4A31" w:rsidRDefault="001B50D3" w:rsidP="001B66B3">
            <w:pPr>
              <w:autoSpaceDE w:val="0"/>
              <w:autoSpaceDN w:val="0"/>
              <w:spacing w:after="60"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0,77</w:t>
            </w:r>
          </w:p>
        </w:tc>
        <w:tc>
          <w:tcPr>
            <w:tcW w:w="1028" w:type="dxa"/>
          </w:tcPr>
          <w:p w14:paraId="6665B379" w14:textId="77777777" w:rsidR="001B50D3" w:rsidRPr="000F4A31" w:rsidRDefault="001B50D3" w:rsidP="001B66B3">
            <w:pPr>
              <w:autoSpaceDE w:val="0"/>
              <w:autoSpaceDN w:val="0"/>
              <w:spacing w:after="60" w:line="300" w:lineRule="atLeast"/>
              <w:rPr>
                <w:rFonts w:ascii="Arial" w:eastAsiaTheme="minorHAnsi" w:hAnsi="Arial" w:cs="Arial"/>
                <w:sz w:val="18"/>
                <w:szCs w:val="18"/>
                <w:lang w:val="de-DE" w:eastAsia="en-US"/>
              </w:rPr>
            </w:pPr>
            <w:r w:rsidRPr="000F4A31">
              <w:rPr>
                <w:rFonts w:ascii="Arial" w:eastAsiaTheme="minorHAnsi" w:hAnsi="Arial" w:cs="Arial"/>
                <w:sz w:val="18"/>
                <w:szCs w:val="18"/>
                <w:lang w:val="de-DE" w:eastAsia="en-US"/>
              </w:rPr>
              <w:t xml:space="preserve"> 0,00</w:t>
            </w:r>
          </w:p>
        </w:tc>
        <w:tc>
          <w:tcPr>
            <w:tcW w:w="1191" w:type="dxa"/>
          </w:tcPr>
          <w:p w14:paraId="66A31E5E" w14:textId="77777777" w:rsidR="001B50D3" w:rsidRPr="000F4A31" w:rsidRDefault="001B50D3" w:rsidP="001B66B3">
            <w:pPr>
              <w:autoSpaceDE w:val="0"/>
              <w:autoSpaceDN w:val="0"/>
              <w:spacing w:after="60" w:line="300" w:lineRule="atLeast"/>
              <w:rPr>
                <w:rFonts w:ascii="Arial" w:eastAsiaTheme="minorHAnsi" w:hAnsi="Arial" w:cs="Arial"/>
                <w:sz w:val="18"/>
                <w:szCs w:val="18"/>
                <w:lang w:eastAsia="en-US"/>
              </w:rPr>
            </w:pPr>
            <w:r w:rsidRPr="000F4A31">
              <w:rPr>
                <w:rFonts w:ascii="Arial" w:eastAsiaTheme="minorHAnsi" w:hAnsi="Arial" w:cs="Arial"/>
                <w:sz w:val="18"/>
                <w:szCs w:val="18"/>
                <w:lang w:eastAsia="en-US"/>
              </w:rPr>
              <w:t xml:space="preserve">  0,77</w:t>
            </w:r>
          </w:p>
        </w:tc>
      </w:tr>
    </w:tbl>
    <w:p w14:paraId="0E85DACC" w14:textId="77777777" w:rsidR="00A16B19" w:rsidRPr="007955D0" w:rsidRDefault="00A16B19" w:rsidP="00A16B19">
      <w:pPr>
        <w:rPr>
          <w:lang w:eastAsia="x-none"/>
        </w:rPr>
      </w:pPr>
    </w:p>
    <w:p w14:paraId="7DB5CDF5" w14:textId="77777777" w:rsidR="00A16B19" w:rsidRPr="00780929" w:rsidRDefault="00A16B19" w:rsidP="00A16B19">
      <w:pPr>
        <w:tabs>
          <w:tab w:val="left" w:pos="340"/>
          <w:tab w:val="left" w:pos="567"/>
          <w:tab w:val="left" w:pos="851"/>
          <w:tab w:val="left" w:pos="1134"/>
          <w:tab w:val="left" w:pos="1418"/>
          <w:tab w:val="left" w:pos="1701"/>
        </w:tabs>
        <w:autoSpaceDE w:val="0"/>
        <w:autoSpaceDN w:val="0"/>
        <w:spacing w:line="300" w:lineRule="atLeast"/>
        <w:rPr>
          <w:rFonts w:eastAsiaTheme="minorHAnsi"/>
          <w:sz w:val="22"/>
          <w:szCs w:val="22"/>
          <w:lang w:eastAsia="en-US"/>
        </w:rPr>
      </w:pPr>
      <w:r w:rsidRPr="00780929">
        <w:rPr>
          <w:rFonts w:eastAsiaTheme="minorHAnsi"/>
          <w:sz w:val="22"/>
          <w:szCs w:val="22"/>
          <w:lang w:eastAsia="en-US"/>
        </w:rPr>
        <w:tab/>
        <w:t xml:space="preserve">Uwaga: Wartości </w:t>
      </w:r>
      <w:proofErr w:type="spellStart"/>
      <w:r w:rsidRPr="00780929">
        <w:rPr>
          <w:rFonts w:eastAsiaTheme="minorHAnsi"/>
          <w:sz w:val="22"/>
          <w:szCs w:val="22"/>
          <w:lang w:eastAsia="en-US"/>
        </w:rPr>
        <w:t>naprężeń</w:t>
      </w:r>
      <w:proofErr w:type="spellEnd"/>
      <w:r w:rsidRPr="00780929">
        <w:rPr>
          <w:rFonts w:eastAsiaTheme="minorHAnsi"/>
          <w:sz w:val="22"/>
          <w:szCs w:val="22"/>
          <w:lang w:eastAsia="en-US"/>
        </w:rPr>
        <w:t xml:space="preserve"> są średnimi wartościami </w:t>
      </w:r>
      <w:proofErr w:type="spellStart"/>
      <w:r w:rsidRPr="00780929">
        <w:rPr>
          <w:rFonts w:eastAsiaTheme="minorHAnsi"/>
          <w:sz w:val="22"/>
          <w:szCs w:val="22"/>
          <w:lang w:eastAsia="en-US"/>
        </w:rPr>
        <w:t>naprężeń</w:t>
      </w:r>
      <w:proofErr w:type="spellEnd"/>
      <w:r w:rsidRPr="00780929">
        <w:rPr>
          <w:rFonts w:eastAsiaTheme="minorHAnsi"/>
          <w:sz w:val="22"/>
          <w:szCs w:val="22"/>
          <w:lang w:eastAsia="en-US"/>
        </w:rPr>
        <w:t xml:space="preserve"> w warstwie</w:t>
      </w:r>
    </w:p>
    <w:p w14:paraId="42AB1CBA" w14:textId="77777777" w:rsidR="00A16B19" w:rsidRPr="007955D0" w:rsidRDefault="00A16B19" w:rsidP="00A16B19">
      <w:pPr>
        <w:rPr>
          <w:lang w:eastAsia="x-none"/>
        </w:rPr>
      </w:pPr>
    </w:p>
    <w:p w14:paraId="3979D4A0" w14:textId="0BB4EFD9" w:rsidR="00A16B19" w:rsidRPr="00780929" w:rsidRDefault="00A16B19" w:rsidP="00A16B19">
      <w:pPr>
        <w:tabs>
          <w:tab w:val="left" w:pos="340"/>
          <w:tab w:val="left" w:pos="567"/>
          <w:tab w:val="left" w:pos="851"/>
          <w:tab w:val="left" w:pos="1134"/>
          <w:tab w:val="left" w:pos="1418"/>
          <w:tab w:val="left" w:pos="1701"/>
        </w:tabs>
        <w:autoSpaceDE w:val="0"/>
        <w:autoSpaceDN w:val="0"/>
        <w:spacing w:line="300" w:lineRule="atLeast"/>
        <w:ind w:left="708"/>
        <w:rPr>
          <w:rFonts w:eastAsiaTheme="minorHAnsi"/>
          <w:sz w:val="22"/>
          <w:szCs w:val="22"/>
          <w:lang w:eastAsia="en-US"/>
        </w:rPr>
      </w:pPr>
      <w:r w:rsidRPr="00780929">
        <w:rPr>
          <w:rFonts w:eastAsiaTheme="minorHAnsi"/>
          <w:sz w:val="22"/>
          <w:szCs w:val="22"/>
          <w:lang w:eastAsia="en-US"/>
        </w:rPr>
        <w:tab/>
        <w:t>Osiadanie pierwotne:  s</w:t>
      </w:r>
      <w:r w:rsidRPr="00780929">
        <w:rPr>
          <w:rFonts w:eastAsiaTheme="minorHAnsi"/>
          <w:sz w:val="22"/>
          <w:szCs w:val="22"/>
          <w:lang w:eastAsia="en-US"/>
        </w:rPr>
        <w:sym w:font="Symbol" w:char="F0A2"/>
      </w:r>
      <w:r w:rsidRPr="00780929">
        <w:rPr>
          <w:rFonts w:eastAsiaTheme="minorHAnsi"/>
          <w:sz w:val="22"/>
          <w:szCs w:val="22"/>
          <w:lang w:eastAsia="en-US"/>
        </w:rPr>
        <w:t xml:space="preserve"> = 0,</w:t>
      </w:r>
      <w:r w:rsidR="001B50D3">
        <w:rPr>
          <w:rFonts w:eastAsiaTheme="minorHAnsi"/>
          <w:sz w:val="22"/>
          <w:szCs w:val="22"/>
          <w:lang w:eastAsia="en-US"/>
        </w:rPr>
        <w:t>77</w:t>
      </w:r>
      <w:r w:rsidRPr="00780929">
        <w:rPr>
          <w:rFonts w:eastAsiaTheme="minorHAnsi"/>
          <w:sz w:val="22"/>
          <w:szCs w:val="22"/>
          <w:lang w:eastAsia="en-US"/>
        </w:rPr>
        <w:t xml:space="preserve"> cm.</w:t>
      </w:r>
    </w:p>
    <w:p w14:paraId="11DEDBCA" w14:textId="77777777" w:rsidR="00A16B19" w:rsidRPr="00780929" w:rsidRDefault="00A16B19" w:rsidP="00A16B19">
      <w:pPr>
        <w:tabs>
          <w:tab w:val="left" w:pos="340"/>
          <w:tab w:val="left" w:pos="567"/>
          <w:tab w:val="left" w:pos="851"/>
          <w:tab w:val="left" w:pos="1134"/>
          <w:tab w:val="left" w:pos="1418"/>
          <w:tab w:val="left" w:pos="1701"/>
        </w:tabs>
        <w:autoSpaceDE w:val="0"/>
        <w:autoSpaceDN w:val="0"/>
        <w:spacing w:line="300" w:lineRule="atLeast"/>
        <w:ind w:left="708"/>
        <w:rPr>
          <w:rFonts w:eastAsiaTheme="minorHAnsi"/>
          <w:sz w:val="22"/>
          <w:szCs w:val="22"/>
          <w:lang w:eastAsia="en-US"/>
        </w:rPr>
      </w:pPr>
      <w:r w:rsidRPr="00780929">
        <w:rPr>
          <w:rFonts w:eastAsiaTheme="minorHAnsi"/>
          <w:sz w:val="22"/>
          <w:szCs w:val="22"/>
          <w:lang w:eastAsia="en-US"/>
        </w:rPr>
        <w:tab/>
        <w:t>Osiadanie wtórne:      s</w:t>
      </w:r>
      <w:r w:rsidRPr="00780929">
        <w:rPr>
          <w:rFonts w:eastAsiaTheme="minorHAnsi"/>
          <w:sz w:val="22"/>
          <w:szCs w:val="22"/>
          <w:lang w:eastAsia="en-US"/>
        </w:rPr>
        <w:sym w:font="Symbol" w:char="F0A2"/>
      </w:r>
      <w:r w:rsidRPr="00780929">
        <w:rPr>
          <w:rFonts w:eastAsiaTheme="minorHAnsi"/>
          <w:sz w:val="22"/>
          <w:szCs w:val="22"/>
          <w:lang w:eastAsia="en-US"/>
        </w:rPr>
        <w:sym w:font="Symbol" w:char="F0A2"/>
      </w:r>
      <w:r w:rsidRPr="00780929">
        <w:rPr>
          <w:rFonts w:eastAsiaTheme="minorHAnsi"/>
          <w:sz w:val="22"/>
          <w:szCs w:val="22"/>
          <w:lang w:eastAsia="en-US"/>
        </w:rPr>
        <w:t xml:space="preserve"> = 0,00 cm.</w:t>
      </w:r>
    </w:p>
    <w:p w14:paraId="2DA289CF" w14:textId="77777777" w:rsidR="00A16B19" w:rsidRPr="00780929" w:rsidRDefault="00A16B19" w:rsidP="00A16B19">
      <w:pPr>
        <w:tabs>
          <w:tab w:val="left" w:pos="340"/>
          <w:tab w:val="left" w:pos="567"/>
          <w:tab w:val="left" w:pos="851"/>
          <w:tab w:val="left" w:pos="1134"/>
          <w:tab w:val="left" w:pos="1418"/>
          <w:tab w:val="left" w:pos="1701"/>
        </w:tabs>
        <w:autoSpaceDE w:val="0"/>
        <w:autoSpaceDN w:val="0"/>
        <w:spacing w:line="300" w:lineRule="atLeast"/>
        <w:ind w:left="708"/>
        <w:rPr>
          <w:rFonts w:eastAsiaTheme="minorHAnsi"/>
          <w:sz w:val="22"/>
          <w:szCs w:val="22"/>
          <w:lang w:eastAsia="en-US"/>
        </w:rPr>
      </w:pPr>
      <w:r w:rsidRPr="00780929">
        <w:rPr>
          <w:rFonts w:eastAsiaTheme="minorHAnsi"/>
          <w:sz w:val="22"/>
          <w:szCs w:val="22"/>
          <w:lang w:eastAsia="en-US"/>
        </w:rPr>
        <w:tab/>
        <w:t xml:space="preserve">Współczynnik stopnia odprężenia podłoża:    </w:t>
      </w:r>
      <w:r w:rsidRPr="00780929">
        <w:rPr>
          <w:rFonts w:ascii="Symbol" w:eastAsiaTheme="minorHAnsi" w:hAnsi="Symbol" w:cs="Symbol"/>
          <w:sz w:val="22"/>
          <w:szCs w:val="22"/>
          <w:lang w:eastAsia="en-US"/>
        </w:rPr>
        <w:t></w:t>
      </w:r>
      <w:r w:rsidRPr="00780929">
        <w:rPr>
          <w:rFonts w:eastAsiaTheme="minorHAnsi"/>
          <w:sz w:val="22"/>
          <w:szCs w:val="22"/>
          <w:lang w:eastAsia="en-US"/>
        </w:rPr>
        <w:t xml:space="preserve"> = 0.</w:t>
      </w:r>
    </w:p>
    <w:p w14:paraId="4F8D913B" w14:textId="696E13F0" w:rsidR="00A16B19" w:rsidRPr="00780929" w:rsidRDefault="00A16B19" w:rsidP="00A16B19">
      <w:pPr>
        <w:tabs>
          <w:tab w:val="left" w:pos="340"/>
          <w:tab w:val="left" w:pos="567"/>
          <w:tab w:val="left" w:pos="851"/>
          <w:tab w:val="left" w:pos="1134"/>
          <w:tab w:val="left" w:pos="1418"/>
          <w:tab w:val="left" w:pos="1701"/>
        </w:tabs>
        <w:autoSpaceDE w:val="0"/>
        <w:autoSpaceDN w:val="0"/>
        <w:spacing w:line="300" w:lineRule="atLeast"/>
        <w:ind w:left="708"/>
        <w:rPr>
          <w:rFonts w:eastAsiaTheme="minorHAnsi"/>
          <w:sz w:val="22"/>
          <w:szCs w:val="22"/>
          <w:lang w:eastAsia="en-US"/>
        </w:rPr>
      </w:pPr>
      <w:r w:rsidRPr="00780929">
        <w:rPr>
          <w:rFonts w:eastAsiaTheme="minorHAnsi"/>
          <w:sz w:val="22"/>
          <w:szCs w:val="22"/>
          <w:lang w:eastAsia="en-US"/>
        </w:rPr>
        <w:tab/>
        <w:t>Osiadanie całkowite:  s =  s</w:t>
      </w:r>
      <w:r w:rsidRPr="00780929">
        <w:rPr>
          <w:rFonts w:eastAsiaTheme="minorHAnsi"/>
          <w:sz w:val="22"/>
          <w:szCs w:val="22"/>
          <w:lang w:eastAsia="en-US"/>
        </w:rPr>
        <w:sym w:font="Symbol" w:char="F0A2"/>
      </w:r>
      <w:r w:rsidRPr="00780929">
        <w:rPr>
          <w:rFonts w:eastAsiaTheme="minorHAnsi"/>
          <w:sz w:val="22"/>
          <w:szCs w:val="22"/>
          <w:lang w:eastAsia="en-US"/>
        </w:rPr>
        <w:t xml:space="preserve"> + </w:t>
      </w:r>
      <w:r w:rsidRPr="00780929">
        <w:rPr>
          <w:rFonts w:ascii="Symbol" w:eastAsiaTheme="minorHAnsi" w:hAnsi="Symbol" w:cs="Symbol"/>
          <w:sz w:val="22"/>
          <w:szCs w:val="22"/>
          <w:lang w:eastAsia="en-US"/>
        </w:rPr>
        <w:t></w:t>
      </w:r>
      <w:r w:rsidRPr="00780929">
        <w:rPr>
          <w:rFonts w:eastAsiaTheme="minorHAnsi"/>
          <w:sz w:val="22"/>
          <w:szCs w:val="22"/>
          <w:lang w:eastAsia="en-US"/>
        </w:rPr>
        <w:t>·s</w:t>
      </w:r>
      <w:r w:rsidRPr="00780929">
        <w:rPr>
          <w:rFonts w:eastAsiaTheme="minorHAnsi"/>
          <w:sz w:val="22"/>
          <w:szCs w:val="22"/>
          <w:lang w:eastAsia="en-US"/>
        </w:rPr>
        <w:sym w:font="Symbol" w:char="F0A2"/>
      </w:r>
      <w:r w:rsidRPr="00780929">
        <w:rPr>
          <w:rFonts w:eastAsiaTheme="minorHAnsi"/>
          <w:sz w:val="22"/>
          <w:szCs w:val="22"/>
          <w:lang w:eastAsia="en-US"/>
        </w:rPr>
        <w:sym w:font="Symbol" w:char="F0A2"/>
      </w:r>
      <w:r w:rsidRPr="00780929">
        <w:rPr>
          <w:rFonts w:eastAsiaTheme="minorHAnsi"/>
          <w:sz w:val="22"/>
          <w:szCs w:val="22"/>
          <w:lang w:eastAsia="en-US"/>
        </w:rPr>
        <w:t xml:space="preserve"> = 0,</w:t>
      </w:r>
      <w:r w:rsidR="001B50D3">
        <w:rPr>
          <w:rFonts w:eastAsiaTheme="minorHAnsi"/>
          <w:sz w:val="22"/>
          <w:szCs w:val="22"/>
          <w:lang w:eastAsia="en-US"/>
        </w:rPr>
        <w:t>77</w:t>
      </w:r>
      <w:r w:rsidRPr="00780929">
        <w:rPr>
          <w:rFonts w:eastAsiaTheme="minorHAnsi"/>
          <w:sz w:val="22"/>
          <w:szCs w:val="22"/>
          <w:lang w:eastAsia="en-US"/>
        </w:rPr>
        <w:t xml:space="preserve"> + 0·0,00 = 0,</w:t>
      </w:r>
      <w:r w:rsidR="001B50D3">
        <w:rPr>
          <w:rFonts w:eastAsiaTheme="minorHAnsi"/>
          <w:sz w:val="22"/>
          <w:szCs w:val="22"/>
          <w:lang w:eastAsia="en-US"/>
        </w:rPr>
        <w:t>7</w:t>
      </w:r>
      <w:r w:rsidRPr="00780929">
        <w:rPr>
          <w:rFonts w:eastAsiaTheme="minorHAnsi"/>
          <w:sz w:val="22"/>
          <w:szCs w:val="22"/>
          <w:lang w:eastAsia="en-US"/>
        </w:rPr>
        <w:t xml:space="preserve"> cm,</w:t>
      </w:r>
    </w:p>
    <w:p w14:paraId="050965C5" w14:textId="77777777" w:rsidR="00A16B19" w:rsidRPr="00780929" w:rsidRDefault="00A16B19" w:rsidP="00A16B19">
      <w:pPr>
        <w:tabs>
          <w:tab w:val="left" w:pos="340"/>
          <w:tab w:val="left" w:pos="567"/>
          <w:tab w:val="left" w:pos="851"/>
          <w:tab w:val="left" w:pos="1134"/>
          <w:tab w:val="left" w:pos="1418"/>
          <w:tab w:val="left" w:pos="1701"/>
        </w:tabs>
        <w:autoSpaceDE w:val="0"/>
        <w:autoSpaceDN w:val="0"/>
        <w:spacing w:line="300" w:lineRule="atLeast"/>
        <w:ind w:left="708"/>
        <w:rPr>
          <w:rFonts w:eastAsiaTheme="minorHAnsi"/>
          <w:sz w:val="22"/>
          <w:szCs w:val="22"/>
          <w:lang w:eastAsia="en-US"/>
        </w:rPr>
      </w:pPr>
      <w:r w:rsidRPr="00780929">
        <w:rPr>
          <w:rFonts w:eastAsiaTheme="minorHAnsi"/>
          <w:sz w:val="22"/>
          <w:szCs w:val="22"/>
          <w:lang w:eastAsia="en-US"/>
        </w:rPr>
        <w:tab/>
        <w:t>Sprawdzenie warunku osiadania:</w:t>
      </w:r>
    </w:p>
    <w:p w14:paraId="5491E82B" w14:textId="766E51BE" w:rsidR="00A16B19" w:rsidRPr="00780929" w:rsidRDefault="00A16B19" w:rsidP="00A16B19">
      <w:pPr>
        <w:tabs>
          <w:tab w:val="left" w:pos="340"/>
          <w:tab w:val="left" w:pos="567"/>
          <w:tab w:val="left" w:pos="851"/>
          <w:tab w:val="left" w:pos="1134"/>
          <w:tab w:val="left" w:pos="1418"/>
          <w:tab w:val="left" w:pos="1701"/>
        </w:tabs>
        <w:autoSpaceDE w:val="0"/>
        <w:autoSpaceDN w:val="0"/>
        <w:spacing w:line="300" w:lineRule="atLeast"/>
        <w:ind w:left="708"/>
        <w:rPr>
          <w:rFonts w:eastAsiaTheme="minorHAnsi"/>
          <w:sz w:val="22"/>
          <w:szCs w:val="22"/>
          <w:lang w:eastAsia="en-US"/>
        </w:rPr>
      </w:pPr>
      <w:r w:rsidRPr="00780929">
        <w:rPr>
          <w:rFonts w:eastAsiaTheme="minorHAnsi"/>
          <w:sz w:val="22"/>
          <w:szCs w:val="22"/>
          <w:lang w:eastAsia="en-US"/>
        </w:rPr>
        <w:tab/>
      </w:r>
      <w:r w:rsidRPr="00780929">
        <w:rPr>
          <w:rFonts w:eastAsiaTheme="minorHAnsi"/>
          <w:sz w:val="22"/>
          <w:szCs w:val="22"/>
          <w:lang w:eastAsia="en-US"/>
        </w:rPr>
        <w:tab/>
        <w:t xml:space="preserve">Dopuszczalne osiadanie:   </w:t>
      </w:r>
      <w:proofErr w:type="spellStart"/>
      <w:r w:rsidRPr="00780929">
        <w:rPr>
          <w:rFonts w:eastAsiaTheme="minorHAnsi"/>
          <w:sz w:val="22"/>
          <w:szCs w:val="22"/>
          <w:lang w:eastAsia="en-US"/>
        </w:rPr>
        <w:t>s</w:t>
      </w:r>
      <w:r w:rsidRPr="00780929">
        <w:rPr>
          <w:rFonts w:eastAsiaTheme="minorHAnsi"/>
          <w:sz w:val="22"/>
          <w:szCs w:val="22"/>
          <w:vertAlign w:val="subscript"/>
          <w:lang w:eastAsia="en-US"/>
        </w:rPr>
        <w:t>dop</w:t>
      </w:r>
      <w:proofErr w:type="spellEnd"/>
      <w:r w:rsidRPr="00780929">
        <w:rPr>
          <w:rFonts w:eastAsiaTheme="minorHAnsi"/>
          <w:sz w:val="22"/>
          <w:szCs w:val="22"/>
          <w:lang w:eastAsia="en-US"/>
        </w:rPr>
        <w:t xml:space="preserve"> = </w:t>
      </w:r>
      <w:r w:rsidR="001B50D3">
        <w:rPr>
          <w:rFonts w:eastAsiaTheme="minorHAnsi"/>
          <w:sz w:val="22"/>
          <w:szCs w:val="22"/>
          <w:lang w:eastAsia="en-US"/>
        </w:rPr>
        <w:t>1</w:t>
      </w:r>
      <w:r w:rsidRPr="00780929">
        <w:rPr>
          <w:rFonts w:eastAsiaTheme="minorHAnsi"/>
          <w:sz w:val="22"/>
          <w:szCs w:val="22"/>
          <w:lang w:eastAsia="en-US"/>
        </w:rPr>
        <w:t>,00 cm.</w:t>
      </w:r>
    </w:p>
    <w:p w14:paraId="7C849CE6" w14:textId="1D7855B3" w:rsidR="00A16B19" w:rsidRPr="00780929" w:rsidRDefault="00A16B19" w:rsidP="00A16B19">
      <w:pPr>
        <w:tabs>
          <w:tab w:val="left" w:pos="340"/>
          <w:tab w:val="left" w:pos="567"/>
          <w:tab w:val="left" w:pos="851"/>
          <w:tab w:val="left" w:pos="1134"/>
          <w:tab w:val="left" w:pos="1418"/>
          <w:tab w:val="left" w:pos="1701"/>
        </w:tabs>
        <w:autoSpaceDE w:val="0"/>
        <w:autoSpaceDN w:val="0"/>
        <w:spacing w:line="300" w:lineRule="atLeast"/>
        <w:ind w:left="708"/>
        <w:rPr>
          <w:rFonts w:eastAsiaTheme="minorHAnsi"/>
          <w:sz w:val="22"/>
          <w:szCs w:val="22"/>
          <w:lang w:eastAsia="en-US"/>
        </w:rPr>
      </w:pPr>
      <w:r w:rsidRPr="00780929">
        <w:rPr>
          <w:rFonts w:eastAsiaTheme="minorHAnsi"/>
          <w:sz w:val="22"/>
          <w:szCs w:val="22"/>
          <w:lang w:eastAsia="en-US"/>
        </w:rPr>
        <w:tab/>
      </w:r>
      <w:r w:rsidRPr="00780929">
        <w:rPr>
          <w:rFonts w:eastAsiaTheme="minorHAnsi"/>
          <w:sz w:val="22"/>
          <w:szCs w:val="22"/>
          <w:lang w:eastAsia="en-US"/>
        </w:rPr>
        <w:tab/>
        <w:t>s = 0,</w:t>
      </w:r>
      <w:r w:rsidR="001B50D3">
        <w:rPr>
          <w:rFonts w:eastAsiaTheme="minorHAnsi"/>
          <w:sz w:val="22"/>
          <w:szCs w:val="22"/>
          <w:lang w:eastAsia="en-US"/>
        </w:rPr>
        <w:t>77</w:t>
      </w:r>
      <w:r w:rsidRPr="00780929">
        <w:rPr>
          <w:rFonts w:eastAsiaTheme="minorHAnsi"/>
          <w:sz w:val="22"/>
          <w:szCs w:val="22"/>
          <w:lang w:eastAsia="en-US"/>
        </w:rPr>
        <w:t xml:space="preserve"> cm &lt; </w:t>
      </w:r>
      <w:proofErr w:type="spellStart"/>
      <w:r w:rsidRPr="00780929">
        <w:rPr>
          <w:rFonts w:eastAsiaTheme="minorHAnsi"/>
          <w:sz w:val="22"/>
          <w:szCs w:val="22"/>
          <w:lang w:eastAsia="en-US"/>
        </w:rPr>
        <w:t>s</w:t>
      </w:r>
      <w:r w:rsidRPr="00780929">
        <w:rPr>
          <w:rFonts w:eastAsiaTheme="minorHAnsi"/>
          <w:sz w:val="22"/>
          <w:szCs w:val="22"/>
          <w:vertAlign w:val="subscript"/>
          <w:lang w:eastAsia="en-US"/>
        </w:rPr>
        <w:t>dop</w:t>
      </w:r>
      <w:proofErr w:type="spellEnd"/>
      <w:r w:rsidRPr="00780929">
        <w:rPr>
          <w:rFonts w:eastAsiaTheme="minorHAnsi"/>
          <w:sz w:val="22"/>
          <w:szCs w:val="22"/>
          <w:lang w:eastAsia="en-US"/>
        </w:rPr>
        <w:t xml:space="preserve"> = </w:t>
      </w:r>
      <w:r w:rsidR="001B50D3">
        <w:rPr>
          <w:rFonts w:eastAsiaTheme="minorHAnsi"/>
          <w:sz w:val="22"/>
          <w:szCs w:val="22"/>
          <w:lang w:eastAsia="en-US"/>
        </w:rPr>
        <w:t>1</w:t>
      </w:r>
      <w:r w:rsidRPr="00780929">
        <w:rPr>
          <w:rFonts w:eastAsiaTheme="minorHAnsi"/>
          <w:sz w:val="22"/>
          <w:szCs w:val="22"/>
          <w:lang w:eastAsia="en-US"/>
        </w:rPr>
        <w:t>,00 cm</w:t>
      </w:r>
    </w:p>
    <w:p w14:paraId="0684173F" w14:textId="77777777" w:rsidR="00A16B19" w:rsidRPr="007955D0" w:rsidRDefault="00A16B19" w:rsidP="00A16B19">
      <w:pPr>
        <w:ind w:left="927"/>
        <w:rPr>
          <w:lang w:eastAsia="x-none"/>
        </w:rPr>
      </w:pPr>
      <w:r w:rsidRPr="00780929">
        <w:rPr>
          <w:rFonts w:eastAsiaTheme="minorHAnsi"/>
          <w:b/>
          <w:bCs/>
          <w:sz w:val="22"/>
          <w:szCs w:val="22"/>
          <w:lang w:eastAsia="en-US"/>
        </w:rPr>
        <w:t>Wniosek:  Warunek osiadania jest spełniony</w:t>
      </w:r>
      <w:r w:rsidRPr="00780929">
        <w:rPr>
          <w:rFonts w:eastAsiaTheme="minorHAnsi"/>
          <w:sz w:val="22"/>
          <w:szCs w:val="22"/>
          <w:lang w:eastAsia="en-US"/>
        </w:rPr>
        <w:t>.</w:t>
      </w:r>
    </w:p>
    <w:p w14:paraId="1CCF2C88" w14:textId="3EC11EBF" w:rsidR="00A16B19" w:rsidRPr="005D36E2" w:rsidRDefault="00A16B19" w:rsidP="005D36E2">
      <w:pPr>
        <w:pStyle w:val="Nagwek3"/>
        <w:numPr>
          <w:ilvl w:val="1"/>
          <w:numId w:val="71"/>
        </w:numPr>
        <w:ind w:left="927"/>
        <w:rPr>
          <w:lang w:val="pl-PL"/>
        </w:rPr>
      </w:pPr>
      <w:bookmarkStart w:id="160" w:name="_Toc34204024"/>
      <w:r>
        <w:rPr>
          <w:lang w:val="pl-PL"/>
        </w:rPr>
        <w:lastRenderedPageBreak/>
        <w:t>Wymiarowanie płyty fundamentowej</w:t>
      </w:r>
      <w:bookmarkEnd w:id="160"/>
    </w:p>
    <w:p w14:paraId="125B52AF"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4"/>
          <w:szCs w:val="24"/>
        </w:rPr>
      </w:pPr>
      <w:bookmarkStart w:id="161" w:name="_Hlk18663252"/>
      <w:r w:rsidRPr="005D36E2">
        <w:rPr>
          <w:rFonts w:ascii="Times New Roman" w:eastAsiaTheme="minorHAnsi" w:hAnsi="Times New Roman"/>
          <w:sz w:val="24"/>
          <w:szCs w:val="24"/>
        </w:rPr>
        <w:t xml:space="preserve">Płyta monolityczna, jednoprzęsłowa zamocowana na wszystkich krawędziach, zbrojona krzyżowo, o rozpiętości lx=2,61m, </w:t>
      </w:r>
      <w:proofErr w:type="spellStart"/>
      <w:r w:rsidRPr="005D36E2">
        <w:rPr>
          <w:rFonts w:ascii="Times New Roman" w:eastAsiaTheme="minorHAnsi" w:hAnsi="Times New Roman"/>
          <w:sz w:val="24"/>
          <w:szCs w:val="24"/>
        </w:rPr>
        <w:t>ly</w:t>
      </w:r>
      <w:proofErr w:type="spellEnd"/>
      <w:r w:rsidRPr="005D36E2">
        <w:rPr>
          <w:rFonts w:ascii="Times New Roman" w:eastAsiaTheme="minorHAnsi" w:hAnsi="Times New Roman"/>
          <w:sz w:val="24"/>
          <w:szCs w:val="24"/>
        </w:rPr>
        <w:t>=2,40m</w:t>
      </w:r>
    </w:p>
    <w:p w14:paraId="547FAD15"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4"/>
          <w:szCs w:val="24"/>
        </w:rPr>
      </w:pPr>
    </w:p>
    <w:p w14:paraId="411FF098"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4"/>
          <w:szCs w:val="24"/>
        </w:rPr>
      </w:pPr>
      <w:r w:rsidRPr="005D36E2">
        <w:rPr>
          <w:rFonts w:ascii="Times New Roman" w:eastAsiaTheme="minorHAnsi" w:hAnsi="Times New Roman"/>
          <w:sz w:val="24"/>
          <w:szCs w:val="24"/>
        </w:rPr>
        <w:t>Sprawdzenie stanu granicznego nośności</w:t>
      </w:r>
    </w:p>
    <w:p w14:paraId="015DDBA0"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r>
            <w:rPr>
              <w:rFonts w:ascii="Cambria Math" w:eastAsiaTheme="minorHAnsi" w:hAnsi="Cambria Math"/>
              <w:sz w:val="20"/>
              <w:szCs w:val="20"/>
              <w:lang w:val="en-US"/>
            </w:rPr>
            <m:t>N=1060,64 kN</m:t>
          </m:r>
        </m:oMath>
      </m:oMathPara>
    </w:p>
    <w:p w14:paraId="08BF4BE4"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r>
            <w:rPr>
              <w:rFonts w:ascii="Cambria Math" w:eastAsiaTheme="minorHAnsi" w:hAnsi="Cambria Math"/>
              <w:sz w:val="20"/>
              <w:szCs w:val="20"/>
              <w:lang w:val="en-US"/>
            </w:rPr>
            <m:t>A=2,61*2,4=6,26</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m</m:t>
              </m:r>
            </m:e>
            <m:sup>
              <m:r>
                <w:rPr>
                  <w:rFonts w:ascii="Cambria Math" w:eastAsiaTheme="minorHAnsi" w:hAnsi="Cambria Math"/>
                  <w:sz w:val="20"/>
                  <w:szCs w:val="20"/>
                  <w:lang w:val="en-US"/>
                </w:rPr>
                <m:t>2</m:t>
              </m:r>
            </m:sup>
          </m:sSup>
          <m:r>
            <w:rPr>
              <w:rFonts w:ascii="Cambria Math" w:eastAsiaTheme="minorHAnsi" w:hAnsi="Cambria Math"/>
              <w:sz w:val="20"/>
              <w:szCs w:val="20"/>
              <w:lang w:val="en-US"/>
            </w:rPr>
            <m:t xml:space="preserve"> </m:t>
          </m:r>
        </m:oMath>
      </m:oMathPara>
    </w:p>
    <w:p w14:paraId="2DCF173D"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rPr>
      </w:pPr>
      <m:oMathPara>
        <m:oMathParaPr>
          <m:jc m:val="left"/>
        </m:oMathParaPr>
        <m:oMath>
          <m:r>
            <w:rPr>
              <w:rFonts w:ascii="Cambria Math" w:eastAsiaTheme="minorHAnsi" w:hAnsi="Cambria Math"/>
              <w:sz w:val="20"/>
              <w:szCs w:val="20"/>
              <w:lang w:val="en-US"/>
            </w:rPr>
            <m:t>q=</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1060,64</m:t>
              </m:r>
            </m:num>
            <m:den>
              <m:r>
                <w:rPr>
                  <w:rFonts w:ascii="Cambria Math" w:eastAsiaTheme="minorHAnsi" w:hAnsi="Cambria Math"/>
                  <w:sz w:val="20"/>
                  <w:szCs w:val="20"/>
                  <w:lang w:val="en-US"/>
                </w:rPr>
                <m:t>6,26</m:t>
              </m:r>
            </m:den>
          </m:f>
          <m:r>
            <w:rPr>
              <w:rFonts w:ascii="Cambria Math" w:eastAsiaTheme="minorHAnsi" w:hAnsi="Cambria Math"/>
              <w:sz w:val="20"/>
              <w:szCs w:val="20"/>
              <w:lang w:val="en-US"/>
            </w:rPr>
            <m:t>=169,43 kPa</m:t>
          </m:r>
        </m:oMath>
      </m:oMathPara>
    </w:p>
    <w:p w14:paraId="7CBB40FB"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4"/>
          <w:szCs w:val="24"/>
        </w:rPr>
      </w:pPr>
      <w:r w:rsidRPr="005D36E2">
        <w:rPr>
          <w:rFonts w:ascii="Times New Roman" w:eastAsiaTheme="minorHAnsi" w:hAnsi="Times New Roman"/>
          <w:sz w:val="24"/>
          <w:szCs w:val="24"/>
        </w:rPr>
        <w:t>Maksymalne wartości momentów zginających</w:t>
      </w:r>
    </w:p>
    <w:p w14:paraId="36B8E01F"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rPr>
      </w:pPr>
      <m:oMathPara>
        <m:oMathParaPr>
          <m:jc m:val="left"/>
        </m:oMathParaPr>
        <m:oMath>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l</m:t>
                  </m:r>
                </m:e>
                <m:sub>
                  <m:r>
                    <w:rPr>
                      <w:rFonts w:ascii="Cambria Math" w:eastAsiaTheme="minorHAnsi" w:hAnsi="Cambria Math"/>
                      <w:sz w:val="20"/>
                      <w:szCs w:val="20"/>
                      <w:lang w:val="en-US"/>
                    </w:rPr>
                    <m:t>x</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l</m:t>
                  </m:r>
                </m:e>
                <m:sub>
                  <m:r>
                    <w:rPr>
                      <w:rFonts w:ascii="Cambria Math" w:eastAsiaTheme="minorHAnsi" w:hAnsi="Cambria Math"/>
                      <w:sz w:val="20"/>
                      <w:szCs w:val="20"/>
                      <w:lang w:val="en-US"/>
                    </w:rPr>
                    <m:t>y</m:t>
                  </m:r>
                </m:sub>
              </m:sSub>
            </m:den>
          </m:f>
          <m:r>
            <w:rPr>
              <w:rFonts w:ascii="Cambria Math" w:eastAsiaTheme="minorHAnsi" w:hAnsi="Cambria Math"/>
              <w:sz w:val="20"/>
              <w:szCs w:val="20"/>
              <w:lang w:val="en-US"/>
            </w:rPr>
            <m:t>=1,1</m:t>
          </m:r>
        </m:oMath>
      </m:oMathPara>
    </w:p>
    <w:p w14:paraId="6D7ADBF4"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omax</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0,634</m:t>
              </m:r>
            </m:num>
            <m:den>
              <m:r>
                <w:rPr>
                  <w:rFonts w:ascii="Cambria Math" w:eastAsiaTheme="minorHAnsi" w:hAnsi="Cambria Math"/>
                  <w:sz w:val="20"/>
                  <w:szCs w:val="20"/>
                  <w:lang w:val="en-US"/>
                </w:rPr>
                <m:t>12</m:t>
              </m:r>
            </m:den>
          </m:f>
          <m:r>
            <w:rPr>
              <w:rFonts w:ascii="Cambria Math" w:eastAsiaTheme="minorHAnsi" w:hAnsi="Cambria Math"/>
              <w:sz w:val="20"/>
              <w:szCs w:val="20"/>
              <w:lang w:val="en-US"/>
            </w:rPr>
            <m:t>*169,43*</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2,61</m:t>
              </m:r>
            </m:e>
            <m:sup>
              <m:r>
                <w:rPr>
                  <w:rFonts w:ascii="Cambria Math" w:eastAsiaTheme="minorHAnsi" w:hAnsi="Cambria Math"/>
                  <w:sz w:val="20"/>
                  <w:szCs w:val="20"/>
                  <w:lang w:val="en-US"/>
                </w:rPr>
                <m:t>2</m:t>
              </m:r>
            </m:sup>
          </m:sSup>
          <m:r>
            <w:rPr>
              <w:rFonts w:ascii="Cambria Math" w:eastAsiaTheme="minorHAnsi" w:hAnsi="Cambria Math"/>
              <w:sz w:val="20"/>
              <w:szCs w:val="20"/>
              <w:lang w:val="en-US"/>
            </w:rPr>
            <m:t>=-60,98 kNm</m:t>
          </m:r>
        </m:oMath>
      </m:oMathPara>
    </w:p>
    <w:p w14:paraId="1D54FF8D"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ox</m:t>
              </m:r>
            </m:sub>
          </m:sSub>
          <m:r>
            <w:rPr>
              <w:rFonts w:ascii="Cambria Math" w:eastAsiaTheme="minorHAnsi" w:hAnsi="Cambria Math"/>
              <w:sz w:val="20"/>
              <w:szCs w:val="20"/>
              <w:lang w:val="en-US"/>
            </w:rPr>
            <m:t>=0,0229*169,43</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*2,61</m:t>
              </m:r>
            </m:e>
            <m:sup>
              <m:r>
                <w:rPr>
                  <w:rFonts w:ascii="Cambria Math" w:eastAsiaTheme="minorHAnsi" w:hAnsi="Cambria Math"/>
                  <w:sz w:val="20"/>
                  <w:szCs w:val="20"/>
                  <w:lang w:val="en-US"/>
                </w:rPr>
                <m:t>2</m:t>
              </m:r>
            </m:sup>
          </m:sSup>
          <m:r>
            <w:rPr>
              <w:rFonts w:ascii="Cambria Math" w:eastAsiaTheme="minorHAnsi" w:hAnsi="Cambria Math"/>
              <w:sz w:val="20"/>
              <w:szCs w:val="20"/>
              <w:lang w:val="en-US"/>
            </w:rPr>
            <m:t>=26,43 kNm</m:t>
          </m:r>
        </m:oMath>
      </m:oMathPara>
    </w:p>
    <w:p w14:paraId="60DC8AE1"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vertAlign w:val="subscript"/>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&lt;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eff,lim</m:t>
              </m:r>
            </m:sub>
          </m:sSub>
        </m:oMath>
      </m:oMathPara>
    </w:p>
    <w:p w14:paraId="07C8BE98"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s</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yd</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yd</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E</m:t>
                  </m:r>
                </m:e>
                <m:sub>
                  <m:r>
                    <w:rPr>
                      <w:rFonts w:ascii="Cambria Math" w:eastAsiaTheme="minorHAnsi" w:hAnsi="Cambria Math"/>
                      <w:sz w:val="20"/>
                      <w:szCs w:val="20"/>
                      <w:lang w:val="en-US"/>
                    </w:rPr>
                    <m:t>s</m:t>
                  </m:r>
                </m:sub>
              </m:sSub>
            </m:den>
          </m:f>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420</m:t>
              </m:r>
            </m:num>
            <m:den>
              <m:r>
                <w:rPr>
                  <w:rFonts w:ascii="Cambria Math" w:eastAsiaTheme="minorHAnsi" w:hAnsi="Cambria Math"/>
                  <w:sz w:val="20"/>
                  <w:szCs w:val="20"/>
                  <w:lang w:val="en-US"/>
                </w:rPr>
                <m:t>200000</m:t>
              </m:r>
            </m:den>
          </m:f>
        </m:oMath>
      </m:oMathPara>
    </w:p>
    <w:p w14:paraId="3B44936D"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ξ</m:t>
              </m:r>
            </m:e>
            <m:sub>
              <m:r>
                <w:rPr>
                  <w:rFonts w:ascii="Cambria Math" w:eastAsiaTheme="minorHAnsi" w:hAnsi="Cambria Math"/>
                  <w:sz w:val="20"/>
                  <w:szCs w:val="20"/>
                  <w:lang w:val="en-US"/>
                </w:rPr>
                <m:t>eff,lim</m:t>
              </m:r>
            </m:sub>
          </m:sSub>
          <m:r>
            <w:rPr>
              <w:rFonts w:ascii="Cambria Math" w:eastAsiaTheme="minorHAnsi" w:hAnsi="Cambria Math"/>
              <w:sz w:val="20"/>
              <w:szCs w:val="20"/>
              <w:lang w:val="en-US"/>
            </w:rPr>
            <m:t>=0,8*</m:t>
          </m:r>
          <m:d>
            <m:dPr>
              <m:ctrlPr>
                <w:rPr>
                  <w:rFonts w:ascii="Cambria Math" w:eastAsiaTheme="minorHAnsi" w:hAnsi="Cambria Math"/>
                  <w:i/>
                  <w:sz w:val="20"/>
                  <w:szCs w:val="20"/>
                  <w:lang w:val="en-US"/>
                </w:rPr>
              </m:ctrlPr>
            </m:dPr>
            <m:e>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cu</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cu</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s</m:t>
                      </m:r>
                    </m:sub>
                  </m:sSub>
                </m:den>
              </m:f>
            </m:e>
          </m:d>
          <m:r>
            <w:rPr>
              <w:rFonts w:ascii="Cambria Math" w:eastAsiaTheme="minorHAnsi" w:hAnsi="Cambria Math"/>
              <w:sz w:val="20"/>
              <w:szCs w:val="20"/>
              <w:lang w:val="en-US"/>
            </w:rPr>
            <m:t>=0,8*</m:t>
          </m:r>
          <m:d>
            <m:dPr>
              <m:ctrlPr>
                <w:rPr>
                  <w:rFonts w:ascii="Cambria Math" w:eastAsiaTheme="minorHAnsi" w:hAnsi="Cambria Math"/>
                  <w:i/>
                  <w:sz w:val="20"/>
                  <w:szCs w:val="20"/>
                  <w:lang w:val="en-US"/>
                </w:rPr>
              </m:ctrlPr>
            </m:dPr>
            <m:e>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0,0035</m:t>
                  </m:r>
                </m:num>
                <m:den>
                  <m:r>
                    <w:rPr>
                      <w:rFonts w:ascii="Cambria Math" w:eastAsiaTheme="minorHAnsi" w:hAnsi="Cambria Math"/>
                      <w:sz w:val="20"/>
                      <w:szCs w:val="20"/>
                      <w:lang w:val="en-US"/>
                    </w:rPr>
                    <m:t>0,0035+0,0021</m:t>
                  </m:r>
                </m:den>
              </m:f>
            </m:e>
          </m:d>
          <m:r>
            <w:rPr>
              <w:rFonts w:ascii="Cambria Math" w:eastAsiaTheme="minorHAnsi" w:hAnsi="Cambria Math"/>
              <w:sz w:val="20"/>
              <w:szCs w:val="20"/>
              <w:lang w:val="en-US"/>
            </w:rPr>
            <m:t>=</m:t>
          </m:r>
          <m:r>
            <w:rPr>
              <w:rFonts w:ascii="Cambria Math" w:eastAsiaTheme="minorEastAsia" w:hAnsi="Cambria Math"/>
              <w:sz w:val="20"/>
              <w:szCs w:val="20"/>
              <w:lang w:val="en-US"/>
            </w:rPr>
            <m:t>0,5</m:t>
          </m:r>
        </m:oMath>
      </m:oMathPara>
    </w:p>
    <w:p w14:paraId="50D89E01"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r>
            <w:rPr>
              <w:rFonts w:ascii="Cambria Math" w:eastAsiaTheme="minorHAnsi" w:hAnsi="Cambria Math"/>
              <w:sz w:val="20"/>
              <w:szCs w:val="20"/>
              <w:lang w:val="en-US"/>
            </w:rPr>
            <m:t>d=h-</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a</m:t>
              </m:r>
            </m:e>
            <m:sub>
              <m:r>
                <w:rPr>
                  <w:rFonts w:ascii="Cambria Math" w:eastAsiaTheme="minorHAnsi" w:hAnsi="Cambria Math"/>
                  <w:sz w:val="20"/>
                  <w:szCs w:val="20"/>
                  <w:lang w:val="en-US"/>
                </w:rPr>
                <m:t>1</m:t>
              </m:r>
            </m:sub>
          </m:sSub>
          <m:r>
            <w:rPr>
              <w:rFonts w:ascii="Cambria Math" w:eastAsiaTheme="minorHAnsi" w:hAnsi="Cambria Math"/>
              <w:sz w:val="20"/>
              <w:szCs w:val="20"/>
              <w:lang w:val="en-US"/>
            </w:rPr>
            <m:t>=0,4-0,056=0,344m</m:t>
          </m:r>
        </m:oMath>
      </m:oMathPara>
    </w:p>
    <w:p w14:paraId="21326B4D"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r>
            <w:rPr>
              <w:rFonts w:ascii="Cambria Math" w:eastAsiaTheme="minorHAnsi" w:hAnsi="Cambria Math"/>
              <w:sz w:val="20"/>
              <w:szCs w:val="20"/>
              <w:lang w:val="en-US"/>
            </w:rPr>
            <m:t>c=</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c</m:t>
              </m:r>
            </m:e>
            <m:sub>
              <m:r>
                <w:rPr>
                  <w:rFonts w:ascii="Cambria Math" w:eastAsiaTheme="minorHAnsi" w:hAnsi="Cambria Math"/>
                  <w:sz w:val="20"/>
                  <w:szCs w:val="20"/>
                  <w:lang w:val="en-US"/>
                </w:rPr>
                <m:t>min</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a</m:t>
              </m:r>
            </m:e>
            <m:sub>
              <m:r>
                <w:rPr>
                  <w:rFonts w:ascii="Cambria Math" w:eastAsiaTheme="minorHAnsi" w:hAnsi="Cambria Math"/>
                  <w:sz w:val="20"/>
                  <w:szCs w:val="20"/>
                  <w:lang w:val="en-US"/>
                </w:rPr>
                <m:t>c</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t>
              </m:r>
            </m:e>
            <m:sub>
              <m:r>
                <w:rPr>
                  <w:rFonts w:ascii="Cambria Math" w:eastAsiaTheme="minorHAnsi" w:hAnsi="Cambria Math"/>
                  <w:sz w:val="20"/>
                  <w:szCs w:val="20"/>
                  <w:lang w:val="en-US"/>
                </w:rPr>
                <m:t>1</m:t>
              </m:r>
            </m:sub>
          </m:sSub>
          <m:r>
            <w:rPr>
              <w:rFonts w:ascii="Cambria Math" w:eastAsiaTheme="minorHAnsi" w:hAnsi="Cambria Math"/>
              <w:sz w:val="20"/>
              <w:szCs w:val="20"/>
              <w:lang w:val="en-US"/>
            </w:rPr>
            <m:t>=0,05+0,006</m:t>
          </m:r>
          <m:r>
            <w:rPr>
              <w:rFonts w:ascii="Cambria Math" w:eastAsiaTheme="minorEastAsia" w:hAnsi="Cambria Math"/>
              <w:sz w:val="20"/>
              <w:szCs w:val="20"/>
              <w:lang w:val="en-US"/>
            </w:rPr>
            <m:t>=0,056m</m:t>
          </m:r>
        </m:oMath>
      </m:oMathPara>
    </w:p>
    <w:p w14:paraId="264B21C5"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s</m:t>
              </m:r>
            </m:e>
            <m:sub>
              <m:r>
                <w:rPr>
                  <w:rFonts w:ascii="Cambria Math" w:eastAsiaTheme="minorHAnsi" w:hAnsi="Cambria Math"/>
                  <w:sz w:val="20"/>
                  <w:szCs w:val="20"/>
                  <w:lang w:val="en-US"/>
                </w:rPr>
                <m:t>c</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sd</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cd</m:t>
                  </m:r>
                </m:sub>
              </m:sSub>
              <m:r>
                <w:rPr>
                  <w:rFonts w:ascii="Cambria Math" w:eastAsiaTheme="minorHAnsi" w:hAnsi="Cambria Math"/>
                  <w:sz w:val="20"/>
                  <w:szCs w:val="20"/>
                  <w:lang w:val="en-US"/>
                </w:rPr>
                <m:t>*b*</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d</m:t>
                  </m:r>
                </m:e>
                <m:sup>
                  <m:r>
                    <w:rPr>
                      <w:rFonts w:ascii="Cambria Math" w:eastAsiaTheme="minorHAnsi" w:hAnsi="Cambria Math"/>
                      <w:sz w:val="20"/>
                      <w:szCs w:val="20"/>
                      <w:lang w:val="en-US"/>
                    </w:rPr>
                    <m:t>2</m:t>
                  </m:r>
                </m:sup>
              </m:sSup>
            </m:den>
          </m:f>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m:rPr>
                  <m:sty m:val="p"/>
                </m:rPr>
                <w:rPr>
                  <w:rFonts w:ascii="Cambria Math" w:eastAsiaTheme="minorHAnsi" w:hAnsi="Cambria Math"/>
                  <w:sz w:val="20"/>
                  <w:szCs w:val="20"/>
                  <w:lang w:val="en-US"/>
                </w:rPr>
                <m:t>60,98</m:t>
              </m:r>
            </m:num>
            <m:den>
              <m:r>
                <w:rPr>
                  <w:rFonts w:ascii="Cambria Math" w:eastAsiaTheme="minorHAnsi" w:hAnsi="Cambria Math"/>
                  <w:sz w:val="20"/>
                  <w:szCs w:val="20"/>
                  <w:lang w:val="en-US"/>
                </w:rPr>
                <m:t>14,29*</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10</m:t>
                  </m:r>
                </m:e>
                <m:sup>
                  <m:r>
                    <w:rPr>
                      <w:rFonts w:ascii="Cambria Math" w:eastAsiaTheme="minorHAnsi" w:hAnsi="Cambria Math"/>
                      <w:sz w:val="20"/>
                      <w:szCs w:val="20"/>
                      <w:lang w:val="en-US"/>
                    </w:rPr>
                    <m:t>3</m:t>
                  </m:r>
                </m:sup>
              </m:sSup>
              <m:r>
                <w:rPr>
                  <w:rFonts w:ascii="Cambria Math" w:eastAsiaTheme="minorHAnsi" w:hAnsi="Cambria Math"/>
                  <w:sz w:val="20"/>
                  <w:szCs w:val="20"/>
                  <w:lang w:val="en-US"/>
                </w:rPr>
                <m:t>*1,00*</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0,344</m:t>
                  </m:r>
                </m:e>
                <m:sup>
                  <m:r>
                    <w:rPr>
                      <w:rFonts w:ascii="Cambria Math" w:eastAsiaTheme="minorHAnsi" w:hAnsi="Cambria Math"/>
                      <w:sz w:val="20"/>
                      <w:szCs w:val="20"/>
                      <w:lang w:val="en-US"/>
                    </w:rPr>
                    <m:t>2</m:t>
                  </m:r>
                </m:sup>
              </m:sSup>
            </m:den>
          </m:f>
          <m:r>
            <w:rPr>
              <w:rFonts w:ascii="Cambria Math" w:eastAsiaTheme="minorHAnsi" w:hAnsi="Cambria Math"/>
              <w:sz w:val="20"/>
              <w:szCs w:val="20"/>
              <w:lang w:val="en-US"/>
            </w:rPr>
            <m:t>=0,0361</m:t>
          </m:r>
        </m:oMath>
      </m:oMathPara>
    </w:p>
    <w:p w14:paraId="2B5B5045"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ξ</m:t>
              </m:r>
            </m:e>
            <m:sub>
              <m:r>
                <w:rPr>
                  <w:rFonts w:ascii="Cambria Math" w:eastAsiaTheme="minorHAnsi" w:hAnsi="Cambria Math"/>
                  <w:sz w:val="20"/>
                  <w:szCs w:val="20"/>
                  <w:lang w:val="en-US"/>
                </w:rPr>
                <m:t>eff</m:t>
              </m:r>
            </m:sub>
          </m:sSub>
          <m:r>
            <w:rPr>
              <w:rFonts w:ascii="Cambria Math" w:eastAsiaTheme="minorEastAsia" w:hAnsi="Cambria Math"/>
              <w:sz w:val="20"/>
              <w:szCs w:val="20"/>
              <w:lang w:val="en-US"/>
            </w:rPr>
            <m:t>=1-</m:t>
          </m:r>
          <m:rad>
            <m:radPr>
              <m:degHide m:val="1"/>
              <m:ctrlPr>
                <w:rPr>
                  <w:rFonts w:ascii="Cambria Math" w:eastAsiaTheme="minorEastAsia" w:hAnsi="Cambria Math"/>
                  <w:i/>
                  <w:sz w:val="20"/>
                  <w:szCs w:val="20"/>
                  <w:lang w:val="en-US"/>
                </w:rPr>
              </m:ctrlPr>
            </m:radPr>
            <m:deg/>
            <m:e>
              <m:r>
                <w:rPr>
                  <w:rFonts w:ascii="Cambria Math" w:eastAsiaTheme="minorEastAsia" w:hAnsi="Cambria Math"/>
                  <w:sz w:val="20"/>
                  <w:szCs w:val="20"/>
                  <w:lang w:val="en-US"/>
                </w:rPr>
                <m:t>1-2</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s</m:t>
                  </m:r>
                </m:e>
                <m:sub>
                  <m:r>
                    <w:rPr>
                      <w:rFonts w:ascii="Cambria Math" w:eastAsiaTheme="minorHAnsi" w:hAnsi="Cambria Math"/>
                      <w:sz w:val="20"/>
                      <w:szCs w:val="20"/>
                      <w:lang w:val="en-US"/>
                    </w:rPr>
                    <m:t>c</m:t>
                  </m:r>
                </m:sub>
              </m:sSub>
            </m:e>
          </m:rad>
          <m:r>
            <w:rPr>
              <w:rFonts w:ascii="Cambria Math" w:eastAsiaTheme="minorEastAsia" w:hAnsi="Cambria Math"/>
              <w:sz w:val="20"/>
              <w:szCs w:val="20"/>
              <w:lang w:val="en-US"/>
            </w:rPr>
            <m:t>=1-</m:t>
          </m:r>
          <m:rad>
            <m:radPr>
              <m:degHide m:val="1"/>
              <m:ctrlPr>
                <w:rPr>
                  <w:rFonts w:ascii="Cambria Math" w:eastAsiaTheme="minorEastAsia" w:hAnsi="Cambria Math"/>
                  <w:i/>
                  <w:sz w:val="20"/>
                  <w:szCs w:val="20"/>
                  <w:lang w:val="en-US"/>
                </w:rPr>
              </m:ctrlPr>
            </m:radPr>
            <m:deg/>
            <m:e>
              <m:r>
                <w:rPr>
                  <w:rFonts w:ascii="Cambria Math" w:eastAsiaTheme="minorEastAsia" w:hAnsi="Cambria Math"/>
                  <w:sz w:val="20"/>
                  <w:szCs w:val="20"/>
                  <w:lang w:val="en-US"/>
                </w:rPr>
                <m:t>1-2*0,0361</m:t>
              </m:r>
            </m:e>
          </m:rad>
          <m:r>
            <w:rPr>
              <w:rFonts w:ascii="Cambria Math" w:eastAsiaTheme="minorEastAsia" w:hAnsi="Cambria Math"/>
              <w:sz w:val="20"/>
              <w:szCs w:val="20"/>
              <w:lang w:val="en-US"/>
            </w:rPr>
            <m:t>=0,0368&lt;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ξ</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=0,5</m:t>
          </m:r>
        </m:oMath>
      </m:oMathPara>
    </w:p>
    <w:p w14:paraId="69232867"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=d*</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ξ</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=0,344*0,0368=0,0127</m:t>
          </m:r>
        </m:oMath>
      </m:oMathPara>
    </w:p>
    <w:p w14:paraId="04D1E03F"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A</m:t>
              </m:r>
            </m:e>
            <m:sub>
              <m:r>
                <w:rPr>
                  <w:rFonts w:ascii="Cambria Math" w:eastAsiaTheme="minorHAnsi" w:hAnsi="Cambria Math"/>
                  <w:sz w:val="20"/>
                  <w:szCs w:val="20"/>
                  <w:lang w:val="en-US"/>
                </w:rPr>
                <m:t>s1</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cd</m:t>
                  </m:r>
                </m:sub>
              </m:sSub>
              <m:r>
                <w:rPr>
                  <w:rFonts w:ascii="Cambria Math" w:eastAsiaTheme="minorHAnsi" w:hAnsi="Cambria Math"/>
                  <w:sz w:val="20"/>
                  <w:szCs w:val="20"/>
                  <w:lang w:val="en-US"/>
                </w:rPr>
                <m:t>*b*</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yd</m:t>
                  </m:r>
                </m:sub>
              </m:sSub>
            </m:den>
          </m:f>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14,29*1,00*0,0127</m:t>
              </m:r>
            </m:num>
            <m:den>
              <m:r>
                <w:rPr>
                  <w:rFonts w:ascii="Cambria Math" w:eastAsiaTheme="minorHAnsi" w:hAnsi="Cambria Math"/>
                  <w:sz w:val="20"/>
                  <w:szCs w:val="20"/>
                  <w:lang w:val="en-US"/>
                </w:rPr>
                <m:t>420</m:t>
              </m:r>
            </m:den>
          </m:f>
          <m:r>
            <w:rPr>
              <w:rFonts w:ascii="Cambria Math" w:eastAsiaTheme="minorHAnsi" w:hAnsi="Cambria Math"/>
              <w:sz w:val="20"/>
              <w:szCs w:val="20"/>
              <w:lang w:val="en-US"/>
            </w:rPr>
            <m:t>=0,000432</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m</m:t>
              </m:r>
            </m:e>
            <m:sup>
              <m:r>
                <w:rPr>
                  <w:rFonts w:ascii="Cambria Math" w:eastAsiaTheme="minorHAnsi" w:hAnsi="Cambria Math"/>
                  <w:sz w:val="20"/>
                  <w:szCs w:val="20"/>
                  <w:lang w:val="en-US"/>
                </w:rPr>
                <m:t>2</m:t>
              </m:r>
            </m:sup>
          </m:sSup>
          <m:r>
            <w:rPr>
              <w:rFonts w:ascii="Cambria Math" w:eastAsiaTheme="minorEastAsia" w:hAnsi="Cambria Math"/>
              <w:sz w:val="20"/>
              <w:szCs w:val="20"/>
              <w:lang w:val="en-US"/>
            </w:rPr>
            <m:t>=4,32</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cm</m:t>
              </m:r>
            </m:e>
            <m:sup>
              <m:r>
                <w:rPr>
                  <w:rFonts w:ascii="Cambria Math" w:eastAsiaTheme="minorHAnsi" w:hAnsi="Cambria Math"/>
                  <w:sz w:val="20"/>
                  <w:szCs w:val="20"/>
                  <w:lang w:val="en-US"/>
                </w:rPr>
                <m:t>2</m:t>
              </m:r>
            </m:sup>
          </m:sSup>
        </m:oMath>
      </m:oMathPara>
    </w:p>
    <w:p w14:paraId="029488CA"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4"/>
          <w:szCs w:val="24"/>
        </w:rPr>
      </w:pPr>
      <w:r w:rsidRPr="005D36E2">
        <w:rPr>
          <w:rFonts w:ascii="Times New Roman" w:eastAsiaTheme="minorEastAsia" w:hAnsi="Times New Roman"/>
          <w:sz w:val="24"/>
          <w:szCs w:val="24"/>
        </w:rPr>
        <w:t xml:space="preserve">Przyjęte zbrojenie dołem </w:t>
      </w:r>
      <m:oMath>
        <m:r>
          <w:rPr>
            <w:rFonts w:ascii="Cambria Math" w:eastAsiaTheme="minorHAnsi" w:hAnsi="Cambria Math"/>
            <w:sz w:val="24"/>
            <w:szCs w:val="24"/>
          </w:rPr>
          <m:t>5∅12/</m:t>
        </m:r>
        <m:r>
          <w:rPr>
            <w:rFonts w:ascii="Cambria Math" w:eastAsiaTheme="minorHAnsi" w:hAnsi="Cambria Math"/>
            <w:sz w:val="24"/>
            <w:szCs w:val="24"/>
            <w:lang w:val="en-US"/>
          </w:rPr>
          <m:t>m</m:t>
        </m:r>
      </m:oMath>
      <w:r w:rsidRPr="005D36E2">
        <w:rPr>
          <w:rFonts w:ascii="Times New Roman" w:eastAsiaTheme="minorEastAsia" w:hAnsi="Times New Roman"/>
          <w:sz w:val="24"/>
          <w:szCs w:val="24"/>
        </w:rPr>
        <w:t xml:space="preserve"> w rozstawie co 20 cm</w:t>
      </w:r>
    </w:p>
    <w:p w14:paraId="17504DD4"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A</m:t>
              </m:r>
            </m:e>
            <m:sub>
              <m:r>
                <w:rPr>
                  <w:rFonts w:ascii="Cambria Math" w:eastAsiaTheme="minorEastAsia" w:hAnsi="Cambria Math"/>
                  <w:sz w:val="20"/>
                  <w:szCs w:val="20"/>
                  <w:lang w:val="en-US"/>
                </w:rPr>
                <m:t>s1</m:t>
              </m:r>
            </m:sub>
            <m:sup>
              <m:r>
                <w:rPr>
                  <w:rFonts w:ascii="Cambria Math" w:eastAsiaTheme="minorEastAsia" w:hAnsi="Cambria Math"/>
                  <w:sz w:val="20"/>
                  <w:szCs w:val="20"/>
                  <w:lang w:val="en-US"/>
                </w:rPr>
                <m:t>rz</m:t>
              </m:r>
            </m:sup>
          </m:sSubSup>
          <m:r>
            <w:rPr>
              <w:rFonts w:ascii="Cambria Math" w:eastAsiaTheme="minorEastAsia" w:hAnsi="Cambria Math"/>
              <w:sz w:val="20"/>
              <w:szCs w:val="20"/>
              <w:lang w:val="en-US"/>
            </w:rPr>
            <m:t>=5*1,13=5,65</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cm</m:t>
              </m:r>
            </m:e>
            <m:sup>
              <m:r>
                <w:rPr>
                  <w:rFonts w:ascii="Cambria Math" w:eastAsiaTheme="minorHAnsi" w:hAnsi="Cambria Math"/>
                  <w:sz w:val="20"/>
                  <w:szCs w:val="20"/>
                  <w:lang w:val="en-US"/>
                </w:rPr>
                <m:t>2</m:t>
              </m:r>
            </m:sup>
          </m:sSup>
          <m:r>
            <w:rPr>
              <w:rFonts w:ascii="Cambria Math" w:eastAsiaTheme="minorHAnsi" w:hAnsi="Cambria Math"/>
              <w:sz w:val="20"/>
              <w:szCs w:val="20"/>
              <w:lang w:val="en-US"/>
            </w:rPr>
            <m:t>&gt;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A</m:t>
              </m:r>
            </m:e>
            <m:sub>
              <m:r>
                <w:rPr>
                  <w:rFonts w:ascii="Cambria Math" w:eastAsiaTheme="minorHAnsi" w:hAnsi="Cambria Math"/>
                  <w:sz w:val="20"/>
                  <w:szCs w:val="20"/>
                  <w:lang w:val="en-US"/>
                </w:rPr>
                <m:t>s1</m:t>
              </m:r>
            </m:sub>
          </m:sSub>
        </m:oMath>
      </m:oMathPara>
    </w:p>
    <w:p w14:paraId="7EC68A71"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420*5,56*</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10</m:t>
                  </m:r>
                </m:e>
                <m:sup>
                  <m:r>
                    <w:rPr>
                      <w:rFonts w:ascii="Cambria Math" w:eastAsiaTheme="minorHAnsi" w:hAnsi="Cambria Math"/>
                      <w:sz w:val="20"/>
                      <w:szCs w:val="20"/>
                      <w:lang w:val="en-US"/>
                    </w:rPr>
                    <m:t>-4</m:t>
                  </m:r>
                </m:sup>
              </m:sSup>
            </m:num>
            <m:den>
              <m:r>
                <w:rPr>
                  <w:rFonts w:ascii="Cambria Math" w:eastAsiaTheme="minorHAnsi" w:hAnsi="Cambria Math"/>
                  <w:sz w:val="20"/>
                  <w:szCs w:val="20"/>
                  <w:lang w:val="en-US"/>
                </w:rPr>
                <m:t>14,29*1,0</m:t>
              </m:r>
            </m:den>
          </m:f>
          <m:r>
            <w:rPr>
              <w:rFonts w:ascii="Cambria Math" w:eastAsiaTheme="minorHAnsi" w:hAnsi="Cambria Math"/>
              <w:sz w:val="20"/>
              <w:szCs w:val="20"/>
              <w:lang w:val="en-US"/>
            </w:rPr>
            <m:t>=0,0163 m</m:t>
          </m:r>
        </m:oMath>
      </m:oMathPara>
    </w:p>
    <w:p w14:paraId="21BA0C63"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Rd</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cd</m:t>
              </m:r>
            </m:sub>
          </m:sSub>
          <m:r>
            <w:rPr>
              <w:rFonts w:ascii="Cambria Math" w:eastAsiaTheme="minorHAnsi" w:hAnsi="Cambria Math"/>
              <w:sz w:val="20"/>
              <w:szCs w:val="20"/>
              <w:lang w:val="en-US"/>
            </w:rPr>
            <m:t>*b*</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d>
            <m:dPr>
              <m:ctrlPr>
                <w:rPr>
                  <w:rFonts w:ascii="Cambria Math" w:eastAsiaTheme="minorHAnsi" w:hAnsi="Cambria Math"/>
                  <w:i/>
                  <w:sz w:val="20"/>
                  <w:szCs w:val="20"/>
                  <w:lang w:val="en-US"/>
                </w:rPr>
              </m:ctrlPr>
            </m:dPr>
            <m:e>
              <m:r>
                <w:rPr>
                  <w:rFonts w:ascii="Cambria Math" w:eastAsiaTheme="minorHAnsi" w:hAnsi="Cambria Math"/>
                  <w:sz w:val="20"/>
                  <w:szCs w:val="20"/>
                  <w:lang w:val="en-US"/>
                </w:rPr>
                <m:t>d-</m:t>
              </m:r>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num>
                <m:den>
                  <m:r>
                    <w:rPr>
                      <w:rFonts w:ascii="Cambria Math" w:eastAsiaTheme="minorHAnsi" w:hAnsi="Cambria Math"/>
                      <w:sz w:val="20"/>
                      <w:szCs w:val="20"/>
                      <w:lang w:val="en-US"/>
                    </w:rPr>
                    <m:t>2</m:t>
                  </m:r>
                </m:den>
              </m:f>
            </m:e>
          </m:d>
          <m:r>
            <w:rPr>
              <w:rFonts w:ascii="Cambria Math" w:eastAsiaTheme="minorHAnsi" w:hAnsi="Cambria Math"/>
              <w:sz w:val="20"/>
              <w:szCs w:val="20"/>
              <w:lang w:val="en-US"/>
            </w:rPr>
            <m:t>=14,29*</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10</m:t>
              </m:r>
            </m:e>
            <m:sup>
              <m:r>
                <w:rPr>
                  <w:rFonts w:ascii="Cambria Math" w:eastAsiaTheme="minorHAnsi" w:hAnsi="Cambria Math"/>
                  <w:sz w:val="20"/>
                  <w:szCs w:val="20"/>
                  <w:lang w:val="en-US"/>
                </w:rPr>
                <m:t>3</m:t>
              </m:r>
            </m:sup>
          </m:sSup>
          <m:r>
            <w:rPr>
              <w:rFonts w:ascii="Cambria Math" w:eastAsiaTheme="minorHAnsi" w:hAnsi="Cambria Math"/>
              <w:sz w:val="20"/>
              <w:szCs w:val="20"/>
              <w:lang w:val="en-US"/>
            </w:rPr>
            <m:t>*1,00*0,0163</m:t>
          </m:r>
          <m:d>
            <m:dPr>
              <m:ctrlPr>
                <w:rPr>
                  <w:rFonts w:ascii="Cambria Math" w:eastAsiaTheme="minorHAnsi" w:hAnsi="Cambria Math"/>
                  <w:i/>
                  <w:sz w:val="20"/>
                  <w:szCs w:val="20"/>
                  <w:lang w:val="en-US"/>
                </w:rPr>
              </m:ctrlPr>
            </m:dPr>
            <m:e>
              <m:r>
                <w:rPr>
                  <w:rFonts w:ascii="Cambria Math" w:eastAsiaTheme="minorHAnsi" w:hAnsi="Cambria Math"/>
                  <w:sz w:val="20"/>
                  <w:szCs w:val="20"/>
                  <w:lang w:val="en-US"/>
                </w:rPr>
                <m:t>0,344-</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0,0163</m:t>
                  </m:r>
                </m:num>
                <m:den>
                  <m:r>
                    <w:rPr>
                      <w:rFonts w:ascii="Cambria Math" w:eastAsiaTheme="minorHAnsi" w:hAnsi="Cambria Math"/>
                      <w:sz w:val="20"/>
                      <w:szCs w:val="20"/>
                      <w:lang w:val="en-US"/>
                    </w:rPr>
                    <m:t>2</m:t>
                  </m:r>
                </m:den>
              </m:f>
            </m:e>
          </m:d>
          <m:r>
            <w:rPr>
              <w:rFonts w:ascii="Cambria Math" w:eastAsiaTheme="minorEastAsia" w:hAnsi="Cambria Math"/>
              <w:sz w:val="20"/>
              <w:szCs w:val="20"/>
              <w:lang w:val="en-US"/>
            </w:rPr>
            <m:t>=54,00 kNm</m:t>
          </m:r>
        </m:oMath>
      </m:oMathPara>
    </w:p>
    <w:p w14:paraId="74B5CDB7" w14:textId="204F8DD4" w:rsidR="00A16B19" w:rsidRPr="000F4A31" w:rsidRDefault="00321573" w:rsidP="000F4A31">
      <w:pPr>
        <w:pStyle w:val="Akapitzlist"/>
        <w:tabs>
          <w:tab w:val="left" w:pos="10870"/>
        </w:tabs>
        <w:autoSpaceDE w:val="0"/>
        <w:autoSpaceDN w:val="0"/>
        <w:adjustRightInd w:val="0"/>
        <w:rPr>
          <w:rFonts w:ascii="Times New Roman" w:eastAsiaTheme="minorEastAsia" w:hAnsi="Times New Roman"/>
          <w:sz w:val="20"/>
          <w:szCs w:val="20"/>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sd</m:t>
              </m:r>
            </m:sub>
          </m:sSub>
          <m:r>
            <w:rPr>
              <w:rFonts w:ascii="Cambria Math" w:eastAsiaTheme="minorHAnsi" w:hAnsi="Cambria Math"/>
              <w:sz w:val="20"/>
              <w:szCs w:val="20"/>
              <w:lang w:val="en-US"/>
            </w:rPr>
            <m:t>=</m:t>
          </m:r>
          <m:r>
            <m:rPr>
              <m:sty m:val="p"/>
            </m:rPr>
            <w:rPr>
              <w:rFonts w:ascii="Cambria Math" w:eastAsiaTheme="minorHAnsi" w:hAnsi="Cambria Math"/>
              <w:sz w:val="20"/>
              <w:szCs w:val="20"/>
              <w:lang w:val="en-US"/>
            </w:rPr>
            <m:t>60,98 kNm&lt;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Rd</m:t>
              </m:r>
            </m:sub>
          </m:sSub>
          <m:r>
            <w:rPr>
              <w:rFonts w:ascii="Cambria Math" w:eastAsiaTheme="minorHAnsi" w:hAnsi="Cambria Math"/>
              <w:sz w:val="20"/>
              <w:szCs w:val="20"/>
              <w:lang w:val="en-US"/>
            </w:rPr>
            <m:t>=78,23 kNm</m:t>
          </m:r>
        </m:oMath>
      </m:oMathPara>
      <w:bookmarkEnd w:id="161"/>
    </w:p>
    <w:p w14:paraId="4BBCDCCE" w14:textId="2B57A2F7" w:rsidR="00E14284" w:rsidRPr="000F31C8" w:rsidRDefault="00A16B19" w:rsidP="000F31C8">
      <w:pPr>
        <w:pStyle w:val="Nagwek3"/>
        <w:numPr>
          <w:ilvl w:val="1"/>
          <w:numId w:val="71"/>
        </w:numPr>
      </w:pPr>
      <w:bookmarkStart w:id="162" w:name="_Toc34204025"/>
      <w:r w:rsidRPr="000F31C8">
        <w:t>Wymiarowanie płyty nadszybia</w:t>
      </w:r>
      <w:bookmarkEnd w:id="162"/>
    </w:p>
    <w:p w14:paraId="7FDCA039"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4"/>
          <w:szCs w:val="24"/>
        </w:rPr>
      </w:pPr>
      <w:bookmarkStart w:id="163" w:name="_Hlk18663275"/>
      <w:r w:rsidRPr="005D36E2">
        <w:rPr>
          <w:rFonts w:ascii="Times New Roman" w:eastAsiaTheme="minorHAnsi" w:hAnsi="Times New Roman"/>
          <w:sz w:val="24"/>
          <w:szCs w:val="24"/>
        </w:rPr>
        <w:t xml:space="preserve">Płyta monolityczna, jednoprzęsłowa zamocowana na wszystkich krawędziach, zbrojona krzyżowo, o rozpiętości lx=2,31, </w:t>
      </w:r>
      <w:proofErr w:type="spellStart"/>
      <w:r w:rsidRPr="005D36E2">
        <w:rPr>
          <w:rFonts w:ascii="Times New Roman" w:eastAsiaTheme="minorHAnsi" w:hAnsi="Times New Roman"/>
          <w:sz w:val="24"/>
          <w:szCs w:val="24"/>
        </w:rPr>
        <w:t>ly</w:t>
      </w:r>
      <w:proofErr w:type="spellEnd"/>
      <w:r w:rsidRPr="005D36E2">
        <w:rPr>
          <w:rFonts w:ascii="Times New Roman" w:eastAsiaTheme="minorHAnsi" w:hAnsi="Times New Roman"/>
          <w:sz w:val="24"/>
          <w:szCs w:val="24"/>
        </w:rPr>
        <w:t>=2,10</w:t>
      </w:r>
    </w:p>
    <w:p w14:paraId="4DFBB94C"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4"/>
          <w:szCs w:val="24"/>
        </w:rPr>
      </w:pPr>
    </w:p>
    <w:p w14:paraId="4D00658F"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4"/>
          <w:szCs w:val="24"/>
        </w:rPr>
      </w:pPr>
      <w:r w:rsidRPr="005D36E2">
        <w:rPr>
          <w:rFonts w:ascii="Times New Roman" w:eastAsiaTheme="minorHAnsi" w:hAnsi="Times New Roman"/>
          <w:sz w:val="24"/>
          <w:szCs w:val="24"/>
        </w:rPr>
        <w:t>Sprawdzenie stanu granicznego nośności</w:t>
      </w:r>
    </w:p>
    <w:p w14:paraId="23450DB2"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r>
            <w:rPr>
              <w:rFonts w:ascii="Cambria Math" w:eastAsiaTheme="minorHAnsi" w:hAnsi="Cambria Math"/>
              <w:sz w:val="20"/>
              <w:szCs w:val="20"/>
              <w:lang w:val="en-US"/>
            </w:rPr>
            <m:t>N=95,36 kN</m:t>
          </m:r>
        </m:oMath>
      </m:oMathPara>
    </w:p>
    <w:p w14:paraId="2B2B2AF9"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r>
            <w:rPr>
              <w:rFonts w:ascii="Cambria Math" w:eastAsiaTheme="minorHAnsi" w:hAnsi="Cambria Math"/>
              <w:sz w:val="20"/>
              <w:szCs w:val="20"/>
              <w:lang w:val="en-US"/>
            </w:rPr>
            <m:t>A=4,85</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m</m:t>
              </m:r>
            </m:e>
            <m:sup>
              <m:r>
                <w:rPr>
                  <w:rFonts w:ascii="Cambria Math" w:eastAsiaTheme="minorHAnsi" w:hAnsi="Cambria Math"/>
                  <w:sz w:val="20"/>
                  <w:szCs w:val="20"/>
                  <w:lang w:val="en-US"/>
                </w:rPr>
                <m:t>2</m:t>
              </m:r>
            </m:sup>
          </m:sSup>
          <m:r>
            <w:rPr>
              <w:rFonts w:ascii="Cambria Math" w:eastAsiaTheme="minorHAnsi" w:hAnsi="Cambria Math"/>
              <w:sz w:val="20"/>
              <w:szCs w:val="20"/>
              <w:lang w:val="en-US"/>
            </w:rPr>
            <m:t xml:space="preserve"> </m:t>
          </m:r>
        </m:oMath>
      </m:oMathPara>
    </w:p>
    <w:p w14:paraId="321C6CF9"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rPr>
      </w:pPr>
      <m:oMathPara>
        <m:oMathParaPr>
          <m:jc m:val="left"/>
        </m:oMathParaPr>
        <m:oMath>
          <m:r>
            <w:rPr>
              <w:rFonts w:ascii="Cambria Math" w:eastAsiaTheme="minorHAnsi" w:hAnsi="Cambria Math"/>
              <w:sz w:val="20"/>
              <w:szCs w:val="20"/>
              <w:lang w:val="en-US"/>
            </w:rPr>
            <m:t>q=</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95,36</m:t>
              </m:r>
            </m:num>
            <m:den>
              <m:r>
                <w:rPr>
                  <w:rFonts w:ascii="Cambria Math" w:eastAsiaTheme="minorHAnsi" w:hAnsi="Cambria Math"/>
                  <w:sz w:val="20"/>
                  <w:szCs w:val="20"/>
                  <w:lang w:val="en-US"/>
                </w:rPr>
                <m:t>4,85</m:t>
              </m:r>
            </m:den>
          </m:f>
          <m:r>
            <w:rPr>
              <w:rFonts w:ascii="Cambria Math" w:eastAsiaTheme="minorHAnsi" w:hAnsi="Cambria Math"/>
              <w:sz w:val="20"/>
              <w:szCs w:val="20"/>
              <w:lang w:val="en-US"/>
            </w:rPr>
            <m:t>=19,66 kPa</m:t>
          </m:r>
        </m:oMath>
      </m:oMathPara>
    </w:p>
    <w:p w14:paraId="078D501F"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4"/>
          <w:szCs w:val="24"/>
        </w:rPr>
      </w:pPr>
      <w:r w:rsidRPr="005D36E2">
        <w:rPr>
          <w:rFonts w:ascii="Times New Roman" w:eastAsiaTheme="minorHAnsi" w:hAnsi="Times New Roman"/>
          <w:sz w:val="24"/>
          <w:szCs w:val="24"/>
        </w:rPr>
        <w:t>Maksymalne wartości momentów zginających</w:t>
      </w:r>
    </w:p>
    <w:p w14:paraId="53476990"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rPr>
      </w:pPr>
      <m:oMathPara>
        <m:oMathParaPr>
          <m:jc m:val="left"/>
        </m:oMathParaPr>
        <m:oMath>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l</m:t>
                  </m:r>
                </m:e>
                <m:sub>
                  <m:r>
                    <w:rPr>
                      <w:rFonts w:ascii="Cambria Math" w:eastAsiaTheme="minorHAnsi" w:hAnsi="Cambria Math"/>
                      <w:sz w:val="20"/>
                      <w:szCs w:val="20"/>
                      <w:lang w:val="en-US"/>
                    </w:rPr>
                    <m:t>y</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l</m:t>
                  </m:r>
                </m:e>
                <m:sub>
                  <m:r>
                    <w:rPr>
                      <w:rFonts w:ascii="Cambria Math" w:eastAsiaTheme="minorHAnsi" w:hAnsi="Cambria Math"/>
                      <w:sz w:val="20"/>
                      <w:szCs w:val="20"/>
                      <w:lang w:val="en-US"/>
                    </w:rPr>
                    <m:t>x</m:t>
                  </m:r>
                </m:sub>
              </m:sSub>
            </m:den>
          </m:f>
          <m:r>
            <w:rPr>
              <w:rFonts w:ascii="Cambria Math" w:eastAsiaTheme="minorHAnsi" w:hAnsi="Cambria Math"/>
              <w:sz w:val="20"/>
              <w:szCs w:val="20"/>
              <w:lang w:val="en-US"/>
            </w:rPr>
            <m:t>=1,1</m:t>
          </m:r>
        </m:oMath>
      </m:oMathPara>
    </w:p>
    <w:p w14:paraId="75A98AE8"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ox</m:t>
              </m:r>
            </m:sub>
          </m:sSub>
          <m:r>
            <w:rPr>
              <w:rFonts w:ascii="Cambria Math" w:eastAsiaTheme="minorHAnsi" w:hAnsi="Cambria Math"/>
              <w:sz w:val="20"/>
              <w:szCs w:val="20"/>
              <w:lang w:val="en-US"/>
            </w:rPr>
            <m:t>=0,0476*19,66</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*2,10</m:t>
              </m:r>
            </m:e>
            <m:sup>
              <m:r>
                <w:rPr>
                  <w:rFonts w:ascii="Cambria Math" w:eastAsiaTheme="minorHAnsi" w:hAnsi="Cambria Math"/>
                  <w:sz w:val="20"/>
                  <w:szCs w:val="20"/>
                  <w:lang w:val="en-US"/>
                </w:rPr>
                <m:t>2</m:t>
              </m:r>
            </m:sup>
          </m:sSup>
          <m:r>
            <w:rPr>
              <w:rFonts w:ascii="Cambria Math" w:eastAsiaTheme="minorHAnsi" w:hAnsi="Cambria Math"/>
              <w:sz w:val="20"/>
              <w:szCs w:val="20"/>
              <w:lang w:val="en-US"/>
            </w:rPr>
            <m:t>=4,13 kNm</m:t>
          </m:r>
        </m:oMath>
      </m:oMathPara>
    </w:p>
    <w:p w14:paraId="14746186" w14:textId="0C115E5D"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ox</m:t>
              </m:r>
            </m:sub>
          </m:sSub>
          <m:r>
            <w:rPr>
              <w:rFonts w:ascii="Cambria Math" w:eastAsiaTheme="minorHAnsi" w:hAnsi="Cambria Math"/>
              <w:sz w:val="20"/>
              <w:szCs w:val="20"/>
              <w:lang w:val="en-US"/>
            </w:rPr>
            <m:t>=0,0274*19,66</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*2,31</m:t>
              </m:r>
            </m:e>
            <m:sup>
              <m:r>
                <w:rPr>
                  <w:rFonts w:ascii="Cambria Math" w:eastAsiaTheme="minorHAnsi" w:hAnsi="Cambria Math"/>
                  <w:sz w:val="20"/>
                  <w:szCs w:val="20"/>
                  <w:lang w:val="en-US"/>
                </w:rPr>
                <m:t>2</m:t>
              </m:r>
            </m:sup>
          </m:sSup>
          <m:r>
            <w:rPr>
              <w:rFonts w:ascii="Cambria Math" w:eastAsiaTheme="minorHAnsi" w:hAnsi="Cambria Math"/>
              <w:sz w:val="20"/>
              <w:szCs w:val="20"/>
              <w:lang w:val="en-US"/>
            </w:rPr>
            <m:t>=2,87 kNm</m:t>
          </m:r>
        </m:oMath>
      </m:oMathPara>
    </w:p>
    <w:p w14:paraId="4FCE1D0F"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vertAlign w:val="subscript"/>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&lt;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eff,lim</m:t>
              </m:r>
            </m:sub>
          </m:sSub>
        </m:oMath>
      </m:oMathPara>
    </w:p>
    <w:p w14:paraId="313D97F3"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HAnsi"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s</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yd</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yd</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E</m:t>
                  </m:r>
                </m:e>
                <m:sub>
                  <m:r>
                    <w:rPr>
                      <w:rFonts w:ascii="Cambria Math" w:eastAsiaTheme="minorHAnsi" w:hAnsi="Cambria Math"/>
                      <w:sz w:val="20"/>
                      <w:szCs w:val="20"/>
                      <w:lang w:val="en-US"/>
                    </w:rPr>
                    <m:t>s</m:t>
                  </m:r>
                </m:sub>
              </m:sSub>
            </m:den>
          </m:f>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420</m:t>
              </m:r>
            </m:num>
            <m:den>
              <m:r>
                <w:rPr>
                  <w:rFonts w:ascii="Cambria Math" w:eastAsiaTheme="minorHAnsi" w:hAnsi="Cambria Math"/>
                  <w:sz w:val="20"/>
                  <w:szCs w:val="20"/>
                  <w:lang w:val="en-US"/>
                </w:rPr>
                <m:t>200000</m:t>
              </m:r>
            </m:den>
          </m:f>
          <m:r>
            <w:rPr>
              <w:rFonts w:ascii="Cambria Math" w:eastAsiaTheme="minorEastAsia" w:hAnsi="Cambria Math"/>
              <w:sz w:val="20"/>
              <w:szCs w:val="20"/>
              <w:lang w:val="en-US"/>
            </w:rPr>
            <m:t>=0,0021</m:t>
          </m:r>
        </m:oMath>
      </m:oMathPara>
    </w:p>
    <w:p w14:paraId="22FB1467"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ξ</m:t>
              </m:r>
            </m:e>
            <m:sub>
              <m:r>
                <w:rPr>
                  <w:rFonts w:ascii="Cambria Math" w:eastAsiaTheme="minorHAnsi" w:hAnsi="Cambria Math"/>
                  <w:sz w:val="20"/>
                  <w:szCs w:val="20"/>
                  <w:lang w:val="en-US"/>
                </w:rPr>
                <m:t>eff,lim</m:t>
              </m:r>
            </m:sub>
          </m:sSub>
          <m:r>
            <w:rPr>
              <w:rFonts w:ascii="Cambria Math" w:eastAsiaTheme="minorHAnsi" w:hAnsi="Cambria Math"/>
              <w:sz w:val="20"/>
              <w:szCs w:val="20"/>
              <w:lang w:val="en-US"/>
            </w:rPr>
            <m:t>=0,8*</m:t>
          </m:r>
          <m:d>
            <m:dPr>
              <m:ctrlPr>
                <w:rPr>
                  <w:rFonts w:ascii="Cambria Math" w:eastAsiaTheme="minorHAnsi" w:hAnsi="Cambria Math"/>
                  <w:i/>
                  <w:sz w:val="20"/>
                  <w:szCs w:val="20"/>
                  <w:lang w:val="en-US"/>
                </w:rPr>
              </m:ctrlPr>
            </m:dPr>
            <m:e>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cu</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cu</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ε</m:t>
                      </m:r>
                    </m:e>
                    <m:sub>
                      <m:r>
                        <w:rPr>
                          <w:rFonts w:ascii="Cambria Math" w:eastAsiaTheme="minorHAnsi" w:hAnsi="Cambria Math"/>
                          <w:sz w:val="20"/>
                          <w:szCs w:val="20"/>
                          <w:lang w:val="en-US"/>
                        </w:rPr>
                        <m:t>s</m:t>
                      </m:r>
                    </m:sub>
                  </m:sSub>
                </m:den>
              </m:f>
            </m:e>
          </m:d>
          <m:r>
            <w:rPr>
              <w:rFonts w:ascii="Cambria Math" w:eastAsiaTheme="minorHAnsi" w:hAnsi="Cambria Math"/>
              <w:sz w:val="20"/>
              <w:szCs w:val="20"/>
              <w:lang w:val="en-US"/>
            </w:rPr>
            <m:t>=0,8*</m:t>
          </m:r>
          <m:d>
            <m:dPr>
              <m:ctrlPr>
                <w:rPr>
                  <w:rFonts w:ascii="Cambria Math" w:eastAsiaTheme="minorHAnsi" w:hAnsi="Cambria Math"/>
                  <w:i/>
                  <w:sz w:val="20"/>
                  <w:szCs w:val="20"/>
                  <w:lang w:val="en-US"/>
                </w:rPr>
              </m:ctrlPr>
            </m:dPr>
            <m:e>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0,0035</m:t>
                  </m:r>
                </m:num>
                <m:den>
                  <m:r>
                    <w:rPr>
                      <w:rFonts w:ascii="Cambria Math" w:eastAsiaTheme="minorHAnsi" w:hAnsi="Cambria Math"/>
                      <w:sz w:val="20"/>
                      <w:szCs w:val="20"/>
                      <w:lang w:val="en-US"/>
                    </w:rPr>
                    <m:t>0,0035+0,0021</m:t>
                  </m:r>
                </m:den>
              </m:f>
            </m:e>
          </m:d>
          <m:r>
            <w:rPr>
              <w:rFonts w:ascii="Cambria Math" w:eastAsiaTheme="minorHAnsi" w:hAnsi="Cambria Math"/>
              <w:sz w:val="20"/>
              <w:szCs w:val="20"/>
              <w:lang w:val="en-US"/>
            </w:rPr>
            <m:t>=</m:t>
          </m:r>
          <m:r>
            <w:rPr>
              <w:rFonts w:ascii="Cambria Math" w:eastAsiaTheme="minorEastAsia" w:hAnsi="Cambria Math"/>
              <w:sz w:val="20"/>
              <w:szCs w:val="20"/>
              <w:lang w:val="en-US"/>
            </w:rPr>
            <m:t>0,5</m:t>
          </m:r>
        </m:oMath>
      </m:oMathPara>
    </w:p>
    <w:p w14:paraId="154A8611"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r>
            <w:rPr>
              <w:rFonts w:ascii="Cambria Math" w:eastAsiaTheme="minorHAnsi" w:hAnsi="Cambria Math"/>
              <w:sz w:val="20"/>
              <w:szCs w:val="20"/>
              <w:lang w:val="en-US"/>
            </w:rPr>
            <m:t>d=h-</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a</m:t>
              </m:r>
            </m:e>
            <m:sub>
              <m:r>
                <w:rPr>
                  <w:rFonts w:ascii="Cambria Math" w:eastAsiaTheme="minorHAnsi" w:hAnsi="Cambria Math"/>
                  <w:sz w:val="20"/>
                  <w:szCs w:val="20"/>
                  <w:lang w:val="en-US"/>
                </w:rPr>
                <m:t>1</m:t>
              </m:r>
            </m:sub>
          </m:sSub>
          <m:r>
            <w:rPr>
              <w:rFonts w:ascii="Cambria Math" w:eastAsiaTheme="minorHAnsi" w:hAnsi="Cambria Math"/>
              <w:sz w:val="20"/>
              <w:szCs w:val="20"/>
              <w:lang w:val="en-US"/>
            </w:rPr>
            <m:t>=0,12-0,036=0,084m</m:t>
          </m:r>
        </m:oMath>
      </m:oMathPara>
    </w:p>
    <w:p w14:paraId="6705FB10"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r>
            <w:rPr>
              <w:rFonts w:ascii="Cambria Math" w:eastAsiaTheme="minorHAnsi" w:hAnsi="Cambria Math"/>
              <w:sz w:val="20"/>
              <w:szCs w:val="20"/>
              <w:lang w:val="en-US"/>
            </w:rPr>
            <m:t>c=</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c</m:t>
              </m:r>
            </m:e>
            <m:sub>
              <m:r>
                <w:rPr>
                  <w:rFonts w:ascii="Cambria Math" w:eastAsiaTheme="minorHAnsi" w:hAnsi="Cambria Math"/>
                  <w:sz w:val="20"/>
                  <w:szCs w:val="20"/>
                  <w:lang w:val="en-US"/>
                </w:rPr>
                <m:t>min</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a</m:t>
              </m:r>
            </m:e>
            <m:sub>
              <m:r>
                <w:rPr>
                  <w:rFonts w:ascii="Cambria Math" w:eastAsiaTheme="minorHAnsi" w:hAnsi="Cambria Math"/>
                  <w:sz w:val="20"/>
                  <w:szCs w:val="20"/>
                  <w:lang w:val="en-US"/>
                </w:rPr>
                <m:t>c</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t>
              </m:r>
            </m:e>
            <m:sub>
              <m:r>
                <w:rPr>
                  <w:rFonts w:ascii="Cambria Math" w:eastAsiaTheme="minorHAnsi" w:hAnsi="Cambria Math"/>
                  <w:sz w:val="20"/>
                  <w:szCs w:val="20"/>
                  <w:lang w:val="en-US"/>
                </w:rPr>
                <m:t>1</m:t>
              </m:r>
            </m:sub>
          </m:sSub>
          <m:r>
            <w:rPr>
              <w:rFonts w:ascii="Cambria Math" w:eastAsiaTheme="minorHAnsi" w:hAnsi="Cambria Math"/>
              <w:sz w:val="20"/>
              <w:szCs w:val="20"/>
              <w:lang w:val="en-US"/>
            </w:rPr>
            <m:t>=0,03+0,005+0,006</m:t>
          </m:r>
          <m:r>
            <w:rPr>
              <w:rFonts w:ascii="Cambria Math" w:eastAsiaTheme="minorEastAsia" w:hAnsi="Cambria Math"/>
              <w:sz w:val="20"/>
              <w:szCs w:val="20"/>
              <w:lang w:val="en-US"/>
            </w:rPr>
            <m:t>=0,041m</m:t>
          </m:r>
        </m:oMath>
      </m:oMathPara>
    </w:p>
    <w:p w14:paraId="6B7D7A30"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s</m:t>
              </m:r>
            </m:e>
            <m:sub>
              <m:r>
                <w:rPr>
                  <w:rFonts w:ascii="Cambria Math" w:eastAsiaTheme="minorHAnsi" w:hAnsi="Cambria Math"/>
                  <w:sz w:val="20"/>
                  <w:szCs w:val="20"/>
                  <w:lang w:val="en-US"/>
                </w:rPr>
                <m:t>c</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sd</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cd</m:t>
                  </m:r>
                </m:sub>
              </m:sSub>
              <m:r>
                <w:rPr>
                  <w:rFonts w:ascii="Cambria Math" w:eastAsiaTheme="minorHAnsi" w:hAnsi="Cambria Math"/>
                  <w:sz w:val="20"/>
                  <w:szCs w:val="20"/>
                  <w:lang w:val="en-US"/>
                </w:rPr>
                <m:t>*b*</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d</m:t>
                  </m:r>
                </m:e>
                <m:sup>
                  <m:r>
                    <w:rPr>
                      <w:rFonts w:ascii="Cambria Math" w:eastAsiaTheme="minorHAnsi" w:hAnsi="Cambria Math"/>
                      <w:sz w:val="20"/>
                      <w:szCs w:val="20"/>
                      <w:lang w:val="en-US"/>
                    </w:rPr>
                    <m:t>2</m:t>
                  </m:r>
                </m:sup>
              </m:sSup>
            </m:den>
          </m:f>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m:rPr>
                  <m:sty m:val="p"/>
                </m:rPr>
                <w:rPr>
                  <w:rFonts w:ascii="Cambria Math" w:eastAsiaTheme="minorHAnsi" w:hAnsi="Cambria Math"/>
                  <w:sz w:val="20"/>
                  <w:szCs w:val="20"/>
                  <w:lang w:val="en-US"/>
                </w:rPr>
                <m:t>4,13</m:t>
              </m:r>
            </m:num>
            <m:den>
              <m:r>
                <w:rPr>
                  <w:rFonts w:ascii="Cambria Math" w:eastAsiaTheme="minorHAnsi" w:hAnsi="Cambria Math"/>
                  <w:sz w:val="20"/>
                  <w:szCs w:val="20"/>
                  <w:lang w:val="en-US"/>
                </w:rPr>
                <m:t>14,29*</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10</m:t>
                  </m:r>
                </m:e>
                <m:sup>
                  <m:r>
                    <w:rPr>
                      <w:rFonts w:ascii="Cambria Math" w:eastAsiaTheme="minorHAnsi" w:hAnsi="Cambria Math"/>
                      <w:sz w:val="20"/>
                      <w:szCs w:val="20"/>
                      <w:lang w:val="en-US"/>
                    </w:rPr>
                    <m:t>3</m:t>
                  </m:r>
                </m:sup>
              </m:sSup>
              <m:r>
                <w:rPr>
                  <w:rFonts w:ascii="Cambria Math" w:eastAsiaTheme="minorHAnsi" w:hAnsi="Cambria Math"/>
                  <w:sz w:val="20"/>
                  <w:szCs w:val="20"/>
                  <w:lang w:val="en-US"/>
                </w:rPr>
                <m:t>*1,00*</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0,084</m:t>
                  </m:r>
                </m:e>
                <m:sup>
                  <m:r>
                    <w:rPr>
                      <w:rFonts w:ascii="Cambria Math" w:eastAsiaTheme="minorHAnsi" w:hAnsi="Cambria Math"/>
                      <w:sz w:val="20"/>
                      <w:szCs w:val="20"/>
                      <w:lang w:val="en-US"/>
                    </w:rPr>
                    <m:t>2</m:t>
                  </m:r>
                </m:sup>
              </m:sSup>
            </m:den>
          </m:f>
          <m:r>
            <w:rPr>
              <w:rFonts w:ascii="Cambria Math" w:eastAsiaTheme="minorHAnsi" w:hAnsi="Cambria Math"/>
              <w:sz w:val="20"/>
              <w:szCs w:val="20"/>
              <w:lang w:val="en-US"/>
            </w:rPr>
            <m:t>=0,00287</m:t>
          </m:r>
        </m:oMath>
      </m:oMathPara>
    </w:p>
    <w:p w14:paraId="47C57A6C"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ξ</m:t>
              </m:r>
            </m:e>
            <m:sub>
              <m:r>
                <w:rPr>
                  <w:rFonts w:ascii="Cambria Math" w:eastAsiaTheme="minorHAnsi" w:hAnsi="Cambria Math"/>
                  <w:sz w:val="20"/>
                  <w:szCs w:val="20"/>
                  <w:lang w:val="en-US"/>
                </w:rPr>
                <m:t>eff</m:t>
              </m:r>
            </m:sub>
          </m:sSub>
          <m:r>
            <w:rPr>
              <w:rFonts w:ascii="Cambria Math" w:eastAsiaTheme="minorEastAsia" w:hAnsi="Cambria Math"/>
              <w:sz w:val="20"/>
              <w:szCs w:val="20"/>
              <w:lang w:val="en-US"/>
            </w:rPr>
            <m:t>=1-</m:t>
          </m:r>
          <m:rad>
            <m:radPr>
              <m:degHide m:val="1"/>
              <m:ctrlPr>
                <w:rPr>
                  <w:rFonts w:ascii="Cambria Math" w:eastAsiaTheme="minorEastAsia" w:hAnsi="Cambria Math"/>
                  <w:i/>
                  <w:sz w:val="20"/>
                  <w:szCs w:val="20"/>
                  <w:lang w:val="en-US"/>
                </w:rPr>
              </m:ctrlPr>
            </m:radPr>
            <m:deg/>
            <m:e>
              <m:r>
                <w:rPr>
                  <w:rFonts w:ascii="Cambria Math" w:eastAsiaTheme="minorEastAsia" w:hAnsi="Cambria Math"/>
                  <w:sz w:val="20"/>
                  <w:szCs w:val="20"/>
                  <w:lang w:val="en-US"/>
                </w:rPr>
                <m:t>1-2</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s</m:t>
                  </m:r>
                </m:e>
                <m:sub>
                  <m:r>
                    <w:rPr>
                      <w:rFonts w:ascii="Cambria Math" w:eastAsiaTheme="minorHAnsi" w:hAnsi="Cambria Math"/>
                      <w:sz w:val="20"/>
                      <w:szCs w:val="20"/>
                      <w:lang w:val="en-US"/>
                    </w:rPr>
                    <m:t>c</m:t>
                  </m:r>
                </m:sub>
              </m:sSub>
            </m:e>
          </m:rad>
          <m:r>
            <w:rPr>
              <w:rFonts w:ascii="Cambria Math" w:eastAsiaTheme="minorEastAsia" w:hAnsi="Cambria Math"/>
              <w:sz w:val="20"/>
              <w:szCs w:val="20"/>
              <w:lang w:val="en-US"/>
            </w:rPr>
            <m:t>=1-</m:t>
          </m:r>
          <m:rad>
            <m:radPr>
              <m:degHide m:val="1"/>
              <m:ctrlPr>
                <w:rPr>
                  <w:rFonts w:ascii="Cambria Math" w:eastAsiaTheme="minorEastAsia" w:hAnsi="Cambria Math"/>
                  <w:i/>
                  <w:sz w:val="20"/>
                  <w:szCs w:val="20"/>
                  <w:lang w:val="en-US"/>
                </w:rPr>
              </m:ctrlPr>
            </m:radPr>
            <m:deg/>
            <m:e>
              <m:r>
                <w:rPr>
                  <w:rFonts w:ascii="Cambria Math" w:eastAsiaTheme="minorEastAsia" w:hAnsi="Cambria Math"/>
                  <w:sz w:val="20"/>
                  <w:szCs w:val="20"/>
                  <w:lang w:val="en-US"/>
                </w:rPr>
                <m:t>1-2*0,00287</m:t>
              </m:r>
            </m:e>
          </m:rad>
          <m:r>
            <w:rPr>
              <w:rFonts w:ascii="Cambria Math" w:eastAsiaTheme="minorEastAsia" w:hAnsi="Cambria Math"/>
              <w:sz w:val="20"/>
              <w:szCs w:val="20"/>
              <w:lang w:val="en-US"/>
            </w:rPr>
            <m:t>=0,00287&lt;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ξ</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=0,5</m:t>
          </m:r>
        </m:oMath>
      </m:oMathPara>
    </w:p>
    <w:p w14:paraId="7DF66C27"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=d*</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ξ</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=0,084*0,00287=0,00024</m:t>
          </m:r>
        </m:oMath>
      </m:oMathPara>
    </w:p>
    <w:p w14:paraId="71A01C16"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A</m:t>
              </m:r>
            </m:e>
            <m:sub>
              <m:r>
                <w:rPr>
                  <w:rFonts w:ascii="Cambria Math" w:eastAsiaTheme="minorHAnsi" w:hAnsi="Cambria Math"/>
                  <w:sz w:val="20"/>
                  <w:szCs w:val="20"/>
                  <w:lang w:val="en-US"/>
                </w:rPr>
                <m:t>s1</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cd</m:t>
                  </m:r>
                </m:sub>
              </m:sSub>
              <m:r>
                <w:rPr>
                  <w:rFonts w:ascii="Cambria Math" w:eastAsiaTheme="minorHAnsi" w:hAnsi="Cambria Math"/>
                  <w:sz w:val="20"/>
                  <w:szCs w:val="20"/>
                  <w:lang w:val="en-US"/>
                </w:rPr>
                <m:t>*b*</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num>
            <m:den>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yd</m:t>
                  </m:r>
                </m:sub>
              </m:sSub>
            </m:den>
          </m:f>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14,29*1,00*0,00024</m:t>
              </m:r>
            </m:num>
            <m:den>
              <m:r>
                <w:rPr>
                  <w:rFonts w:ascii="Cambria Math" w:eastAsiaTheme="minorHAnsi" w:hAnsi="Cambria Math"/>
                  <w:sz w:val="20"/>
                  <w:szCs w:val="20"/>
                  <w:lang w:val="en-US"/>
                </w:rPr>
                <m:t>420</m:t>
              </m:r>
            </m:den>
          </m:f>
          <m:r>
            <w:rPr>
              <w:rFonts w:ascii="Cambria Math" w:eastAsiaTheme="minorHAnsi" w:hAnsi="Cambria Math"/>
              <w:sz w:val="20"/>
              <w:szCs w:val="20"/>
              <w:lang w:val="en-US"/>
            </w:rPr>
            <m:t>=0,000041</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m</m:t>
              </m:r>
            </m:e>
            <m:sup>
              <m:r>
                <w:rPr>
                  <w:rFonts w:ascii="Cambria Math" w:eastAsiaTheme="minorHAnsi" w:hAnsi="Cambria Math"/>
                  <w:sz w:val="20"/>
                  <w:szCs w:val="20"/>
                  <w:lang w:val="en-US"/>
                </w:rPr>
                <m:t>2</m:t>
              </m:r>
            </m:sup>
          </m:sSup>
          <m:r>
            <w:rPr>
              <w:rFonts w:ascii="Cambria Math" w:eastAsiaTheme="minorEastAsia" w:hAnsi="Cambria Math"/>
              <w:sz w:val="20"/>
              <w:szCs w:val="20"/>
              <w:lang w:val="en-US"/>
            </w:rPr>
            <m:t>=0,41</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cm</m:t>
              </m:r>
            </m:e>
            <m:sup>
              <m:r>
                <w:rPr>
                  <w:rFonts w:ascii="Cambria Math" w:eastAsiaTheme="minorHAnsi" w:hAnsi="Cambria Math"/>
                  <w:sz w:val="20"/>
                  <w:szCs w:val="20"/>
                  <w:lang w:val="en-US"/>
                </w:rPr>
                <m:t>2</m:t>
              </m:r>
            </m:sup>
          </m:sSup>
        </m:oMath>
      </m:oMathPara>
    </w:p>
    <w:p w14:paraId="26626504"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4"/>
          <w:szCs w:val="24"/>
        </w:rPr>
      </w:pPr>
      <w:r w:rsidRPr="005D36E2">
        <w:rPr>
          <w:rFonts w:ascii="Times New Roman" w:eastAsiaTheme="minorEastAsia" w:hAnsi="Times New Roman"/>
          <w:sz w:val="24"/>
          <w:szCs w:val="24"/>
        </w:rPr>
        <w:t xml:space="preserve">Przyjęte zbrojenie rozciągane dołem </w:t>
      </w:r>
      <m:oMath>
        <m:r>
          <w:rPr>
            <w:rFonts w:ascii="Cambria Math" w:eastAsiaTheme="minorHAnsi" w:hAnsi="Cambria Math"/>
            <w:sz w:val="24"/>
            <w:szCs w:val="24"/>
          </w:rPr>
          <m:t>6∅12/</m:t>
        </m:r>
        <m:r>
          <w:rPr>
            <w:rFonts w:ascii="Cambria Math" w:eastAsiaTheme="minorHAnsi" w:hAnsi="Cambria Math"/>
            <w:sz w:val="24"/>
            <w:szCs w:val="24"/>
            <w:lang w:val="en-US"/>
          </w:rPr>
          <m:t>m</m:t>
        </m:r>
      </m:oMath>
      <w:r w:rsidRPr="005D36E2">
        <w:rPr>
          <w:rFonts w:ascii="Times New Roman" w:eastAsiaTheme="minorEastAsia" w:hAnsi="Times New Roman"/>
          <w:sz w:val="24"/>
          <w:szCs w:val="24"/>
        </w:rPr>
        <w:t xml:space="preserve"> w rozstawie co 15 cm</w:t>
      </w:r>
    </w:p>
    <w:p w14:paraId="27CA0905"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A</m:t>
              </m:r>
            </m:e>
            <m:sub>
              <m:r>
                <w:rPr>
                  <w:rFonts w:ascii="Cambria Math" w:eastAsiaTheme="minorEastAsia" w:hAnsi="Cambria Math"/>
                  <w:sz w:val="20"/>
                  <w:szCs w:val="20"/>
                  <w:lang w:val="en-US"/>
                </w:rPr>
                <m:t>s1</m:t>
              </m:r>
            </m:sub>
            <m:sup>
              <m:r>
                <w:rPr>
                  <w:rFonts w:ascii="Cambria Math" w:eastAsiaTheme="minorEastAsia" w:hAnsi="Cambria Math"/>
                  <w:sz w:val="20"/>
                  <w:szCs w:val="20"/>
                  <w:lang w:val="en-US"/>
                </w:rPr>
                <m:t>rz</m:t>
              </m:r>
            </m:sup>
          </m:sSubSup>
          <m:r>
            <w:rPr>
              <w:rFonts w:ascii="Cambria Math" w:eastAsiaTheme="minorEastAsia" w:hAnsi="Cambria Math"/>
              <w:sz w:val="20"/>
              <w:szCs w:val="20"/>
              <w:lang w:val="en-US"/>
            </w:rPr>
            <m:t>=6*1,02=6,12</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cm</m:t>
              </m:r>
            </m:e>
            <m:sup>
              <m:r>
                <w:rPr>
                  <w:rFonts w:ascii="Cambria Math" w:eastAsiaTheme="minorHAnsi" w:hAnsi="Cambria Math"/>
                  <w:sz w:val="20"/>
                  <w:szCs w:val="20"/>
                  <w:lang w:val="en-US"/>
                </w:rPr>
                <m:t>2</m:t>
              </m:r>
            </m:sup>
          </m:sSup>
          <m:r>
            <w:rPr>
              <w:rFonts w:ascii="Cambria Math" w:eastAsiaTheme="minorHAnsi" w:hAnsi="Cambria Math"/>
              <w:sz w:val="20"/>
              <w:szCs w:val="20"/>
              <w:lang w:val="en-US"/>
            </w:rPr>
            <m:t>&gt;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A</m:t>
              </m:r>
            </m:e>
            <m:sub>
              <m:r>
                <w:rPr>
                  <w:rFonts w:ascii="Cambria Math" w:eastAsiaTheme="minorHAnsi" w:hAnsi="Cambria Math"/>
                  <w:sz w:val="20"/>
                  <w:szCs w:val="20"/>
                  <w:lang w:val="en-US"/>
                </w:rPr>
                <m:t>s1</m:t>
              </m:r>
            </m:sub>
          </m:sSub>
        </m:oMath>
      </m:oMathPara>
    </w:p>
    <w:p w14:paraId="0CC8D1FF"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420*6,12*</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10</m:t>
                  </m:r>
                </m:e>
                <m:sup>
                  <m:r>
                    <w:rPr>
                      <w:rFonts w:ascii="Cambria Math" w:eastAsiaTheme="minorHAnsi" w:hAnsi="Cambria Math"/>
                      <w:sz w:val="20"/>
                      <w:szCs w:val="20"/>
                      <w:lang w:val="en-US"/>
                    </w:rPr>
                    <m:t>-4</m:t>
                  </m:r>
                </m:sup>
              </m:sSup>
            </m:num>
            <m:den>
              <m:r>
                <w:rPr>
                  <w:rFonts w:ascii="Cambria Math" w:eastAsiaTheme="minorHAnsi" w:hAnsi="Cambria Math"/>
                  <w:sz w:val="20"/>
                  <w:szCs w:val="20"/>
                  <w:lang w:val="en-US"/>
                </w:rPr>
                <m:t>14,29*1,0</m:t>
              </m:r>
            </m:den>
          </m:f>
          <m:r>
            <w:rPr>
              <w:rFonts w:ascii="Cambria Math" w:eastAsiaTheme="minorHAnsi" w:hAnsi="Cambria Math"/>
              <w:sz w:val="20"/>
              <w:szCs w:val="20"/>
              <w:lang w:val="en-US"/>
            </w:rPr>
            <m:t>=0,0180 m</m:t>
          </m:r>
        </m:oMath>
      </m:oMathPara>
    </w:p>
    <w:p w14:paraId="0F2CDA90"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Rd</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cd</m:t>
              </m:r>
            </m:sub>
          </m:sSub>
          <m:r>
            <w:rPr>
              <w:rFonts w:ascii="Cambria Math" w:eastAsiaTheme="minorHAnsi" w:hAnsi="Cambria Math"/>
              <w:sz w:val="20"/>
              <w:szCs w:val="20"/>
              <w:lang w:val="en-US"/>
            </w:rPr>
            <m:t>*b*</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d>
            <m:dPr>
              <m:ctrlPr>
                <w:rPr>
                  <w:rFonts w:ascii="Cambria Math" w:eastAsiaTheme="minorHAnsi" w:hAnsi="Cambria Math"/>
                  <w:i/>
                  <w:sz w:val="20"/>
                  <w:szCs w:val="20"/>
                  <w:lang w:val="en-US"/>
                </w:rPr>
              </m:ctrlPr>
            </m:dPr>
            <m:e>
              <m:r>
                <w:rPr>
                  <w:rFonts w:ascii="Cambria Math" w:eastAsiaTheme="minorHAnsi" w:hAnsi="Cambria Math"/>
                  <w:sz w:val="20"/>
                  <w:szCs w:val="20"/>
                  <w:lang w:val="en-US"/>
                </w:rPr>
                <m:t>d-</m:t>
              </m:r>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x</m:t>
                      </m:r>
                    </m:e>
                    <m:sub>
                      <m:r>
                        <w:rPr>
                          <w:rFonts w:ascii="Cambria Math" w:eastAsiaTheme="minorHAnsi" w:hAnsi="Cambria Math"/>
                          <w:sz w:val="20"/>
                          <w:szCs w:val="20"/>
                          <w:lang w:val="en-US"/>
                        </w:rPr>
                        <m:t>eff</m:t>
                      </m:r>
                    </m:sub>
                  </m:sSub>
                </m:num>
                <m:den>
                  <m:r>
                    <w:rPr>
                      <w:rFonts w:ascii="Cambria Math" w:eastAsiaTheme="minorHAnsi" w:hAnsi="Cambria Math"/>
                      <w:sz w:val="20"/>
                      <w:szCs w:val="20"/>
                      <w:lang w:val="en-US"/>
                    </w:rPr>
                    <m:t>2</m:t>
                  </m:r>
                </m:den>
              </m:f>
            </m:e>
          </m:d>
          <m:r>
            <w:rPr>
              <w:rFonts w:ascii="Cambria Math" w:eastAsiaTheme="minorHAnsi" w:hAnsi="Cambria Math"/>
              <w:sz w:val="20"/>
              <w:szCs w:val="20"/>
              <w:lang w:val="en-US"/>
            </w:rPr>
            <m:t>=14,29*</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10</m:t>
              </m:r>
            </m:e>
            <m:sup>
              <m:r>
                <w:rPr>
                  <w:rFonts w:ascii="Cambria Math" w:eastAsiaTheme="minorHAnsi" w:hAnsi="Cambria Math"/>
                  <w:sz w:val="20"/>
                  <w:szCs w:val="20"/>
                  <w:lang w:val="en-US"/>
                </w:rPr>
                <m:t>3</m:t>
              </m:r>
            </m:sup>
          </m:sSup>
          <m:r>
            <w:rPr>
              <w:rFonts w:ascii="Cambria Math" w:eastAsiaTheme="minorHAnsi" w:hAnsi="Cambria Math"/>
              <w:sz w:val="20"/>
              <w:szCs w:val="20"/>
              <w:lang w:val="en-US"/>
            </w:rPr>
            <m:t>*1,00*0,0180</m:t>
          </m:r>
          <m:d>
            <m:dPr>
              <m:ctrlPr>
                <w:rPr>
                  <w:rFonts w:ascii="Cambria Math" w:eastAsiaTheme="minorHAnsi" w:hAnsi="Cambria Math"/>
                  <w:i/>
                  <w:sz w:val="20"/>
                  <w:szCs w:val="20"/>
                  <w:lang w:val="en-US"/>
                </w:rPr>
              </m:ctrlPr>
            </m:dPr>
            <m:e>
              <m:r>
                <w:rPr>
                  <w:rFonts w:ascii="Cambria Math" w:eastAsiaTheme="minorHAnsi" w:hAnsi="Cambria Math"/>
                  <w:sz w:val="20"/>
                  <w:szCs w:val="20"/>
                  <w:lang w:val="en-US"/>
                </w:rPr>
                <m:t>0,084-</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0,0180</m:t>
                  </m:r>
                </m:num>
                <m:den>
                  <m:r>
                    <w:rPr>
                      <w:rFonts w:ascii="Cambria Math" w:eastAsiaTheme="minorHAnsi" w:hAnsi="Cambria Math"/>
                      <w:sz w:val="20"/>
                      <w:szCs w:val="20"/>
                      <w:lang w:val="en-US"/>
                    </w:rPr>
                    <m:t>2</m:t>
                  </m:r>
                </m:den>
              </m:f>
            </m:e>
          </m:d>
          <m:r>
            <w:rPr>
              <w:rFonts w:ascii="Cambria Math" w:eastAsiaTheme="minorEastAsia" w:hAnsi="Cambria Math"/>
              <w:sz w:val="20"/>
              <w:szCs w:val="20"/>
              <w:lang w:val="en-US"/>
            </w:rPr>
            <m:t>=19,29 kNm</m:t>
          </m:r>
        </m:oMath>
      </m:oMathPara>
    </w:p>
    <w:p w14:paraId="46C97F42"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sd</m:t>
              </m:r>
            </m:sub>
          </m:sSub>
          <m:r>
            <w:rPr>
              <w:rFonts w:ascii="Cambria Math" w:eastAsiaTheme="minorHAnsi" w:hAnsi="Cambria Math"/>
              <w:sz w:val="20"/>
              <w:szCs w:val="20"/>
              <w:lang w:val="en-US"/>
            </w:rPr>
            <m:t>=4,13</m:t>
          </m:r>
          <m:r>
            <m:rPr>
              <m:sty m:val="p"/>
            </m:rPr>
            <w:rPr>
              <w:rFonts w:ascii="Cambria Math" w:eastAsiaTheme="minorHAnsi" w:hAnsi="Cambria Math"/>
              <w:sz w:val="20"/>
              <w:szCs w:val="20"/>
              <w:lang w:val="en-US"/>
            </w:rPr>
            <m:t xml:space="preserve"> kNm&lt;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Rd</m:t>
              </m:r>
            </m:sub>
          </m:sSub>
          <m:r>
            <w:rPr>
              <w:rFonts w:ascii="Cambria Math" w:eastAsiaTheme="minorHAnsi" w:hAnsi="Cambria Math"/>
              <w:sz w:val="20"/>
              <w:szCs w:val="20"/>
              <w:lang w:val="en-US"/>
            </w:rPr>
            <m:t>=19,29 kNm</m:t>
          </m:r>
        </m:oMath>
      </m:oMathPara>
    </w:p>
    <w:p w14:paraId="3B23E29D"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4"/>
          <w:szCs w:val="24"/>
          <w:lang w:val="en-US"/>
        </w:rPr>
      </w:pPr>
    </w:p>
    <w:p w14:paraId="6AB9807E"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4"/>
          <w:szCs w:val="24"/>
          <w:lang w:val="en-US"/>
        </w:rPr>
      </w:pPr>
      <w:proofErr w:type="spellStart"/>
      <w:r w:rsidRPr="005D36E2">
        <w:rPr>
          <w:rFonts w:ascii="Times New Roman" w:eastAsiaTheme="minorEastAsia" w:hAnsi="Times New Roman"/>
          <w:sz w:val="24"/>
          <w:szCs w:val="24"/>
          <w:lang w:val="en-US"/>
        </w:rPr>
        <w:t>Sprawdzenie</w:t>
      </w:r>
      <w:proofErr w:type="spellEnd"/>
      <w:r w:rsidRPr="005D36E2">
        <w:rPr>
          <w:rFonts w:ascii="Times New Roman" w:eastAsiaTheme="minorEastAsia" w:hAnsi="Times New Roman"/>
          <w:sz w:val="24"/>
          <w:szCs w:val="24"/>
          <w:lang w:val="en-US"/>
        </w:rPr>
        <w:t xml:space="preserve"> </w:t>
      </w:r>
      <w:proofErr w:type="spellStart"/>
      <w:r w:rsidRPr="005D36E2">
        <w:rPr>
          <w:rFonts w:ascii="Times New Roman" w:eastAsiaTheme="minorEastAsia" w:hAnsi="Times New Roman"/>
          <w:sz w:val="24"/>
          <w:szCs w:val="24"/>
          <w:lang w:val="en-US"/>
        </w:rPr>
        <w:t>stanu</w:t>
      </w:r>
      <w:proofErr w:type="spellEnd"/>
      <w:r w:rsidRPr="005D36E2">
        <w:rPr>
          <w:rFonts w:ascii="Times New Roman" w:eastAsiaTheme="minorEastAsia" w:hAnsi="Times New Roman"/>
          <w:sz w:val="24"/>
          <w:szCs w:val="24"/>
          <w:lang w:val="en-US"/>
        </w:rPr>
        <w:t xml:space="preserve"> </w:t>
      </w:r>
      <w:proofErr w:type="spellStart"/>
      <w:r w:rsidRPr="005D36E2">
        <w:rPr>
          <w:rFonts w:ascii="Times New Roman" w:eastAsiaTheme="minorEastAsia" w:hAnsi="Times New Roman"/>
          <w:sz w:val="24"/>
          <w:szCs w:val="24"/>
          <w:lang w:val="en-US"/>
        </w:rPr>
        <w:t>granicznego</w:t>
      </w:r>
      <w:proofErr w:type="spellEnd"/>
      <w:r w:rsidRPr="005D36E2">
        <w:rPr>
          <w:rFonts w:ascii="Times New Roman" w:eastAsiaTheme="minorEastAsia" w:hAnsi="Times New Roman"/>
          <w:sz w:val="24"/>
          <w:szCs w:val="24"/>
          <w:lang w:val="en-US"/>
        </w:rPr>
        <w:t xml:space="preserve"> </w:t>
      </w:r>
      <w:proofErr w:type="spellStart"/>
      <w:r w:rsidRPr="005D36E2">
        <w:rPr>
          <w:rFonts w:ascii="Times New Roman" w:eastAsiaTheme="minorEastAsia" w:hAnsi="Times New Roman"/>
          <w:sz w:val="24"/>
          <w:szCs w:val="24"/>
          <w:lang w:val="en-US"/>
        </w:rPr>
        <w:t>użytkowalności</w:t>
      </w:r>
      <w:proofErr w:type="spellEnd"/>
    </w:p>
    <w:p w14:paraId="69834B58"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W</m:t>
              </m:r>
            </m:e>
            <m:sub>
              <m:r>
                <w:rPr>
                  <w:rFonts w:ascii="Cambria Math" w:eastAsiaTheme="minorHAnsi" w:hAnsi="Cambria Math"/>
                  <w:sz w:val="20"/>
                  <w:szCs w:val="20"/>
                  <w:lang w:val="en-US"/>
                </w:rPr>
                <m:t>c</m:t>
              </m:r>
            </m:sub>
          </m:sSub>
          <m:r>
            <w:rPr>
              <w:rFonts w:ascii="Cambria Math" w:eastAsiaTheme="minorHAnsi" w:hAnsi="Cambria Math"/>
              <w:sz w:val="20"/>
              <w:szCs w:val="20"/>
              <w:lang w:val="en-US"/>
            </w:rPr>
            <m:t>=1,0*</m:t>
          </m:r>
          <m:f>
            <m:fPr>
              <m:ctrlPr>
                <w:rPr>
                  <w:rFonts w:ascii="Cambria Math" w:eastAsiaTheme="minorHAnsi" w:hAnsi="Cambria Math"/>
                  <w:i/>
                  <w:sz w:val="20"/>
                  <w:szCs w:val="20"/>
                  <w:lang w:val="en-US"/>
                </w:rPr>
              </m:ctrlPr>
            </m:fPr>
            <m:num>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0,12</m:t>
                  </m:r>
                </m:e>
                <m:sup>
                  <m:r>
                    <w:rPr>
                      <w:rFonts w:ascii="Cambria Math" w:eastAsiaTheme="minorHAnsi" w:hAnsi="Cambria Math"/>
                      <w:sz w:val="20"/>
                      <w:szCs w:val="20"/>
                      <w:lang w:val="en-US"/>
                    </w:rPr>
                    <m:t>2</m:t>
                  </m:r>
                </m:sup>
              </m:sSup>
            </m:num>
            <m:den>
              <m:r>
                <w:rPr>
                  <w:rFonts w:ascii="Cambria Math" w:eastAsiaTheme="minorHAnsi" w:hAnsi="Cambria Math"/>
                  <w:sz w:val="20"/>
                  <w:szCs w:val="20"/>
                  <w:lang w:val="en-US"/>
                </w:rPr>
                <m:t>6</m:t>
              </m:r>
            </m:den>
          </m:f>
          <m:r>
            <w:rPr>
              <w:rFonts w:ascii="Cambria Math" w:eastAsiaTheme="minorHAnsi" w:hAnsi="Cambria Math"/>
              <w:sz w:val="20"/>
              <w:szCs w:val="20"/>
              <w:lang w:val="en-US"/>
            </w:rPr>
            <m:t>=0,0024</m:t>
          </m:r>
          <m:sSup>
            <m:sSupPr>
              <m:ctrlPr>
                <w:rPr>
                  <w:rFonts w:ascii="Cambria Math" w:eastAsiaTheme="minorHAnsi" w:hAnsi="Cambria Math"/>
                  <w:i/>
                  <w:sz w:val="20"/>
                  <w:szCs w:val="20"/>
                  <w:lang w:val="en-US"/>
                </w:rPr>
              </m:ctrlPr>
            </m:sSupPr>
            <m:e>
              <m:r>
                <w:rPr>
                  <w:rFonts w:ascii="Cambria Math" w:eastAsiaTheme="minorHAnsi" w:hAnsi="Cambria Math"/>
                  <w:sz w:val="20"/>
                  <w:szCs w:val="20"/>
                  <w:lang w:val="en-US"/>
                </w:rPr>
                <m:t>m</m:t>
              </m:r>
            </m:e>
            <m:sup>
              <m:r>
                <w:rPr>
                  <w:rFonts w:ascii="Cambria Math" w:eastAsiaTheme="minorHAnsi" w:hAnsi="Cambria Math"/>
                  <w:sz w:val="20"/>
                  <w:szCs w:val="20"/>
                  <w:lang w:val="en-US"/>
                </w:rPr>
                <m:t>3</m:t>
              </m:r>
            </m:sup>
          </m:sSup>
        </m:oMath>
      </m:oMathPara>
    </w:p>
    <w:p w14:paraId="6CEE6C8C"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cr</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f</m:t>
              </m:r>
            </m:e>
            <m:sub>
              <m:r>
                <w:rPr>
                  <w:rFonts w:ascii="Cambria Math" w:eastAsiaTheme="minorHAnsi" w:hAnsi="Cambria Math"/>
                  <w:sz w:val="20"/>
                  <w:szCs w:val="20"/>
                  <w:lang w:val="en-US"/>
                </w:rPr>
                <m:t>ctm</m:t>
              </m:r>
            </m:sub>
          </m:sSub>
          <m:r>
            <w:rPr>
              <w:rFonts w:ascii="Cambria Math" w:eastAsiaTheme="minorHAnsi" w:hAnsi="Cambria Math"/>
              <w:sz w:val="20"/>
              <w:szCs w:val="20"/>
              <w:lang w:val="en-US"/>
            </w:rPr>
            <m: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W</m:t>
              </m:r>
            </m:e>
            <m:sub>
              <m:r>
                <w:rPr>
                  <w:rFonts w:ascii="Cambria Math" w:eastAsiaTheme="minorHAnsi" w:hAnsi="Cambria Math"/>
                  <w:sz w:val="20"/>
                  <w:szCs w:val="20"/>
                  <w:lang w:val="en-US"/>
                </w:rPr>
                <m:t>c</m:t>
              </m:r>
            </m:sub>
          </m:sSub>
          <m:r>
            <w:rPr>
              <w:rFonts w:ascii="Cambria Math" w:eastAsiaTheme="minorHAnsi" w:hAnsi="Cambria Math"/>
              <w:sz w:val="20"/>
              <w:szCs w:val="20"/>
              <w:lang w:val="en-US"/>
            </w:rPr>
            <m:t>=2,2*10*0,0024=0,0053 kNm&lt;</m:t>
          </m:r>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sd</m:t>
              </m:r>
            </m:sub>
          </m:sSub>
        </m:oMath>
      </m:oMathPara>
    </w:p>
    <w:p w14:paraId="11C72130"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p</m:t>
              </m:r>
            </m:e>
            <m:sub>
              <m:r>
                <w:rPr>
                  <w:rFonts w:ascii="Cambria Math" w:eastAsiaTheme="minorHAnsi" w:hAnsi="Cambria Math"/>
                  <w:sz w:val="20"/>
                  <w:szCs w:val="20"/>
                  <w:lang w:val="en-US"/>
                </w:rPr>
                <m:t>1</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A</m:t>
                  </m:r>
                </m:e>
                <m:sub>
                  <m:r>
                    <w:rPr>
                      <w:rFonts w:ascii="Cambria Math" w:eastAsiaTheme="minorEastAsia" w:hAnsi="Cambria Math"/>
                      <w:sz w:val="20"/>
                      <w:szCs w:val="20"/>
                      <w:lang w:val="en-US"/>
                    </w:rPr>
                    <m:t>s1</m:t>
                  </m:r>
                </m:sub>
                <m:sup>
                  <m:r>
                    <w:rPr>
                      <w:rFonts w:ascii="Cambria Math" w:eastAsiaTheme="minorEastAsia" w:hAnsi="Cambria Math"/>
                      <w:sz w:val="20"/>
                      <w:szCs w:val="20"/>
                      <w:lang w:val="en-US"/>
                    </w:rPr>
                    <m:t>rz</m:t>
                  </m:r>
                </m:sup>
              </m:sSubSup>
            </m:num>
            <m:den>
              <m:r>
                <w:rPr>
                  <w:rFonts w:ascii="Cambria Math" w:eastAsiaTheme="minorHAnsi" w:hAnsi="Cambria Math"/>
                  <w:sz w:val="20"/>
                  <w:szCs w:val="20"/>
                  <w:lang w:val="en-US"/>
                </w:rPr>
                <m:t>b*d</m:t>
              </m:r>
            </m:den>
          </m:f>
          <m:r>
            <w:rPr>
              <w:rFonts w:ascii="Cambria Math" w:eastAsiaTheme="minorHAnsi" w:hAnsi="Cambria Math"/>
              <w:sz w:val="20"/>
              <w:szCs w:val="20"/>
              <w:lang w:val="en-US"/>
            </w:rPr>
            <m:t>*100=</m:t>
          </m:r>
          <m:f>
            <m:fPr>
              <m:ctrlPr>
                <w:rPr>
                  <w:rFonts w:ascii="Cambria Math" w:eastAsiaTheme="minorHAnsi" w:hAnsi="Cambria Math"/>
                  <w:i/>
                  <w:sz w:val="20"/>
                  <w:szCs w:val="20"/>
                  <w:lang w:val="en-US"/>
                </w:rPr>
              </m:ctrlPr>
            </m:fPr>
            <m:num>
              <m:r>
                <w:rPr>
                  <w:rFonts w:ascii="Cambria Math" w:eastAsiaTheme="minorEastAsia" w:hAnsi="Cambria Math"/>
                  <w:sz w:val="20"/>
                  <w:szCs w:val="20"/>
                  <w:lang w:val="en-US"/>
                </w:rPr>
                <m:t>0,000612</m:t>
              </m:r>
            </m:num>
            <m:den>
              <m:r>
                <w:rPr>
                  <w:rFonts w:ascii="Cambria Math" w:eastAsiaTheme="minorHAnsi" w:hAnsi="Cambria Math"/>
                  <w:sz w:val="20"/>
                  <w:szCs w:val="20"/>
                  <w:lang w:val="en-US"/>
                </w:rPr>
                <m:t>1,0*0,084</m:t>
              </m:r>
            </m:den>
          </m:f>
          <m:r>
            <w:rPr>
              <w:rFonts w:ascii="Cambria Math" w:eastAsiaTheme="minorHAnsi" w:hAnsi="Cambria Math"/>
              <w:sz w:val="20"/>
              <w:szCs w:val="20"/>
              <w:lang w:val="en-US"/>
            </w:rPr>
            <m:t>*100=0,07%</m:t>
          </m:r>
        </m:oMath>
      </m:oMathPara>
    </w:p>
    <w:p w14:paraId="1F50D853" w14:textId="77777777" w:rsidR="005D36E2" w:rsidRPr="000F4A31"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r>
            <w:rPr>
              <w:rFonts w:ascii="Cambria Math" w:eastAsiaTheme="minorHAnsi" w:hAnsi="Cambria Math"/>
              <w:sz w:val="20"/>
              <w:szCs w:val="20"/>
              <w:lang w:val="en-US"/>
            </w:rPr>
            <m:t>ζ=0,90</m:t>
          </m:r>
        </m:oMath>
      </m:oMathPara>
    </w:p>
    <w:p w14:paraId="7B87B03B"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σ</m:t>
              </m:r>
            </m:e>
            <m:sub>
              <m:r>
                <w:rPr>
                  <w:rFonts w:ascii="Cambria Math" w:eastAsiaTheme="minorHAnsi" w:hAnsi="Cambria Math"/>
                  <w:sz w:val="20"/>
                  <w:szCs w:val="20"/>
                  <w:lang w:val="en-US"/>
                </w:rPr>
                <m:t>s</m:t>
              </m:r>
            </m:sub>
          </m:sSub>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M</m:t>
                  </m:r>
                </m:e>
                <m:sub>
                  <m:r>
                    <w:rPr>
                      <w:rFonts w:ascii="Cambria Math" w:eastAsiaTheme="minorHAnsi" w:hAnsi="Cambria Math"/>
                      <w:sz w:val="20"/>
                      <w:szCs w:val="20"/>
                      <w:lang w:val="en-US"/>
                    </w:rPr>
                    <m:t>sd</m:t>
                  </m:r>
                </m:sub>
              </m:sSub>
            </m:num>
            <m:den>
              <m:r>
                <w:rPr>
                  <w:rFonts w:ascii="Cambria Math" w:eastAsiaTheme="minorHAnsi" w:hAnsi="Cambria Math"/>
                  <w:sz w:val="20"/>
                  <w:szCs w:val="20"/>
                  <w:lang w:val="en-US"/>
                </w:rPr>
                <m:t>ζ*d*</m:t>
              </m:r>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A</m:t>
                  </m:r>
                </m:e>
                <m:sub>
                  <m:r>
                    <w:rPr>
                      <w:rFonts w:ascii="Cambria Math" w:eastAsiaTheme="minorEastAsia" w:hAnsi="Cambria Math"/>
                      <w:sz w:val="20"/>
                      <w:szCs w:val="20"/>
                      <w:lang w:val="en-US"/>
                    </w:rPr>
                    <m:t>s1</m:t>
                  </m:r>
                </m:sub>
                <m:sup>
                  <m:r>
                    <w:rPr>
                      <w:rFonts w:ascii="Cambria Math" w:eastAsiaTheme="minorEastAsia" w:hAnsi="Cambria Math"/>
                      <w:sz w:val="20"/>
                      <w:szCs w:val="20"/>
                      <w:lang w:val="en-US"/>
                    </w:rPr>
                    <m:t>rz</m:t>
                  </m:r>
                </m:sup>
              </m:sSubSup>
            </m:den>
          </m:f>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4,13</m:t>
              </m:r>
            </m:num>
            <m:den>
              <m:r>
                <w:rPr>
                  <w:rFonts w:ascii="Cambria Math" w:eastAsiaTheme="minorHAnsi" w:hAnsi="Cambria Math"/>
                  <w:sz w:val="20"/>
                  <w:szCs w:val="20"/>
                  <w:lang w:val="en-US"/>
                </w:rPr>
                <m:t>0,9*0,084*</m:t>
              </m:r>
              <m:r>
                <w:rPr>
                  <w:rFonts w:ascii="Cambria Math" w:eastAsiaTheme="minorEastAsia" w:hAnsi="Cambria Math"/>
                  <w:sz w:val="20"/>
                  <w:szCs w:val="20"/>
                  <w:lang w:val="en-US"/>
                </w:rPr>
                <m:t>0,000612</m:t>
              </m:r>
            </m:den>
          </m:f>
          <m:r>
            <w:rPr>
              <w:rFonts w:ascii="Cambria Math" w:eastAsiaTheme="minorHAnsi" w:hAnsi="Cambria Math"/>
              <w:sz w:val="20"/>
              <w:szCs w:val="20"/>
              <w:lang w:val="en-US"/>
            </w:rPr>
            <m:t>=89,26 MPa</m:t>
          </m:r>
        </m:oMath>
      </m:oMathPara>
    </w:p>
    <w:p w14:paraId="1F80BD99"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4"/>
          <w:szCs w:val="24"/>
        </w:rPr>
      </w:pPr>
      <w:r w:rsidRPr="005D36E2">
        <w:rPr>
          <w:rFonts w:ascii="Times New Roman" w:eastAsiaTheme="minorEastAsia" w:hAnsi="Times New Roman"/>
          <w:sz w:val="24"/>
          <w:szCs w:val="24"/>
        </w:rPr>
        <w:t>Maks. Średnica zbrojenia rozciąganego 10 mm</w:t>
      </w:r>
    </w:p>
    <w:p w14:paraId="28F65B4B"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4"/>
          <w:szCs w:val="24"/>
        </w:rPr>
      </w:pPr>
      <w:r w:rsidRPr="005D36E2">
        <w:rPr>
          <w:rFonts w:ascii="Times New Roman" w:eastAsiaTheme="minorEastAsia" w:hAnsi="Times New Roman"/>
          <w:sz w:val="24"/>
          <w:szCs w:val="24"/>
        </w:rPr>
        <w:t xml:space="preserve">Szerokość rozwarcia rys jest mniejsza od </w:t>
      </w:r>
      <m:oMath>
        <m:sSub>
          <m:sSubPr>
            <m:ctrlPr>
              <w:rPr>
                <w:rFonts w:ascii="Cambria Math" w:eastAsiaTheme="minorHAnsi" w:hAnsi="Cambria Math"/>
                <w:i/>
                <w:sz w:val="24"/>
                <w:szCs w:val="24"/>
                <w:lang w:val="en-US"/>
              </w:rPr>
            </m:ctrlPr>
          </m:sSubPr>
          <m:e>
            <m:r>
              <w:rPr>
                <w:rFonts w:ascii="Cambria Math" w:eastAsiaTheme="minorHAnsi" w:hAnsi="Cambria Math"/>
                <w:sz w:val="24"/>
                <w:szCs w:val="24"/>
                <w:lang w:val="en-US"/>
              </w:rPr>
              <m:t>w</m:t>
            </m:r>
          </m:e>
          <m:sub>
            <m:r>
              <w:rPr>
                <w:rFonts w:ascii="Cambria Math" w:eastAsiaTheme="minorHAnsi" w:hAnsi="Cambria Math"/>
                <w:sz w:val="24"/>
                <w:szCs w:val="24"/>
                <w:lang w:val="en-US"/>
              </w:rPr>
              <m:t>lim</m:t>
            </m:r>
          </m:sub>
        </m:sSub>
        <m:r>
          <w:rPr>
            <w:rFonts w:ascii="Cambria Math" w:eastAsiaTheme="minorHAnsi" w:hAnsi="Cambria Math"/>
            <w:sz w:val="24"/>
            <w:szCs w:val="24"/>
          </w:rPr>
          <m:t>=0,3</m:t>
        </m:r>
        <m:r>
          <w:rPr>
            <w:rFonts w:ascii="Cambria Math" w:eastAsiaTheme="minorHAnsi" w:hAnsi="Cambria Math"/>
            <w:sz w:val="24"/>
            <w:szCs w:val="24"/>
            <w:lang w:val="en-US"/>
          </w:rPr>
          <m:t>mm</m:t>
        </m:r>
      </m:oMath>
    </w:p>
    <w:p w14:paraId="0E191561"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4"/>
          <w:szCs w:val="24"/>
        </w:rPr>
      </w:pPr>
    </w:p>
    <w:p w14:paraId="7355E880" w14:textId="77777777" w:rsidR="005D36E2" w:rsidRPr="005D36E2" w:rsidRDefault="005D36E2"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4"/>
          <w:szCs w:val="24"/>
        </w:rPr>
      </w:pPr>
      <w:r w:rsidRPr="005D36E2">
        <w:rPr>
          <w:rFonts w:ascii="Times New Roman" w:eastAsiaTheme="minorEastAsia" w:hAnsi="Times New Roman"/>
          <w:sz w:val="24"/>
          <w:szCs w:val="24"/>
        </w:rPr>
        <w:t xml:space="preserve">Maks. Wartość </w:t>
      </w:r>
      <m:oMath>
        <m:f>
          <m:fPr>
            <m:ctrlPr>
              <w:rPr>
                <w:rFonts w:ascii="Cambria Math" w:eastAsiaTheme="minorHAnsi" w:hAnsi="Cambria Math"/>
                <w:i/>
                <w:sz w:val="24"/>
                <w:szCs w:val="24"/>
                <w:lang w:val="en-US"/>
              </w:rPr>
            </m:ctrlPr>
          </m:fPr>
          <m:num>
            <m:sSub>
              <m:sSubPr>
                <m:ctrlPr>
                  <w:rPr>
                    <w:rFonts w:ascii="Cambria Math" w:eastAsiaTheme="minorHAnsi" w:hAnsi="Cambria Math"/>
                    <w:i/>
                    <w:sz w:val="24"/>
                    <w:szCs w:val="24"/>
                    <w:lang w:val="en-US"/>
                  </w:rPr>
                </m:ctrlPr>
              </m:sSubPr>
              <m:e>
                <m:r>
                  <w:rPr>
                    <w:rFonts w:ascii="Cambria Math" w:eastAsiaTheme="minorHAnsi" w:hAnsi="Cambria Math"/>
                    <w:sz w:val="24"/>
                    <w:szCs w:val="24"/>
                    <w:lang w:val="en-US"/>
                  </w:rPr>
                  <m:t>l</m:t>
                </m:r>
              </m:e>
              <m:sub>
                <m:r>
                  <w:rPr>
                    <w:rFonts w:ascii="Cambria Math" w:eastAsiaTheme="minorHAnsi" w:hAnsi="Cambria Math"/>
                    <w:sz w:val="24"/>
                    <w:szCs w:val="24"/>
                    <w:lang w:val="en-US"/>
                  </w:rPr>
                  <m:t>eff</m:t>
                </m:r>
              </m:sub>
            </m:sSub>
          </m:num>
          <m:den>
            <m:r>
              <w:rPr>
                <w:rFonts w:ascii="Cambria Math" w:eastAsiaTheme="minorHAnsi" w:hAnsi="Cambria Math"/>
                <w:sz w:val="24"/>
                <w:szCs w:val="24"/>
                <w:lang w:val="en-US"/>
              </w:rPr>
              <m:t>d</m:t>
            </m:r>
          </m:den>
        </m:f>
      </m:oMath>
      <w:r w:rsidRPr="005D36E2">
        <w:rPr>
          <w:rFonts w:ascii="Times New Roman" w:eastAsiaTheme="minorEastAsia" w:hAnsi="Times New Roman"/>
          <w:sz w:val="24"/>
          <w:szCs w:val="24"/>
        </w:rPr>
        <w:t xml:space="preserve"> przy której można nie sprawdzać ugięć</w:t>
      </w:r>
    </w:p>
    <w:p w14:paraId="41C57488"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l</m:t>
                  </m:r>
                </m:e>
                <m:sub>
                  <m:r>
                    <w:rPr>
                      <w:rFonts w:ascii="Cambria Math" w:eastAsiaTheme="minorHAnsi" w:hAnsi="Cambria Math"/>
                      <w:sz w:val="20"/>
                      <w:szCs w:val="20"/>
                      <w:lang w:val="en-US"/>
                    </w:rPr>
                    <m:t>eff</m:t>
                  </m:r>
                </m:sub>
              </m:sSub>
            </m:num>
            <m:den>
              <m:r>
                <w:rPr>
                  <w:rFonts w:ascii="Cambria Math" w:eastAsiaTheme="minorHAnsi" w:hAnsi="Cambria Math"/>
                  <w:sz w:val="20"/>
                  <w:szCs w:val="20"/>
                  <w:lang w:val="en-US"/>
                </w:rPr>
                <m:t>d</m:t>
              </m:r>
            </m:den>
          </m:f>
          <m:r>
            <w:rPr>
              <w:rFonts w:ascii="Cambria Math" w:eastAsiaTheme="minorHAnsi" w:hAnsi="Cambria Math"/>
              <w:sz w:val="20"/>
              <w:szCs w:val="20"/>
              <w:lang w:val="en-US"/>
            </w:rPr>
            <m:t>=12*</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250</m:t>
              </m:r>
            </m:num>
            <m:den>
              <m:r>
                <w:rPr>
                  <w:rFonts w:ascii="Cambria Math" w:eastAsiaTheme="minorHAnsi" w:hAnsi="Cambria Math"/>
                  <w:sz w:val="20"/>
                  <w:szCs w:val="20"/>
                  <w:lang w:val="en-US"/>
                </w:rPr>
                <m:t>89,26</m:t>
              </m:r>
            </m:den>
          </m:f>
          <m:r>
            <w:rPr>
              <w:rFonts w:ascii="Cambria Math" w:eastAsiaTheme="minorHAnsi" w:hAnsi="Cambria Math"/>
              <w:sz w:val="20"/>
              <w:szCs w:val="20"/>
              <w:lang w:val="en-US"/>
            </w:rPr>
            <m:t>=33,61</m:t>
          </m:r>
        </m:oMath>
      </m:oMathPara>
    </w:p>
    <w:p w14:paraId="4F144CF6" w14:textId="77777777" w:rsidR="005D36E2" w:rsidRPr="000F4A31" w:rsidRDefault="00321573" w:rsidP="005D36E2">
      <w:pPr>
        <w:pStyle w:val="Akapitzlist"/>
        <w:tabs>
          <w:tab w:val="left" w:pos="2268"/>
          <w:tab w:val="left" w:pos="4544"/>
          <w:tab w:val="left" w:pos="6816"/>
          <w:tab w:val="left" w:pos="10870"/>
        </w:tabs>
        <w:autoSpaceDE w:val="0"/>
        <w:autoSpaceDN w:val="0"/>
        <w:adjustRightInd w:val="0"/>
        <w:rPr>
          <w:rFonts w:ascii="Times New Roman" w:eastAsiaTheme="minorEastAsia" w:hAnsi="Times New Roman"/>
          <w:sz w:val="20"/>
          <w:szCs w:val="20"/>
          <w:lang w:val="en-US"/>
        </w:rPr>
      </w:pPr>
      <m:oMathPara>
        <m:oMathParaPr>
          <m:jc m:val="left"/>
        </m:oMathParaPr>
        <m:oMath>
          <m:f>
            <m:fPr>
              <m:ctrlPr>
                <w:rPr>
                  <w:rFonts w:ascii="Cambria Math" w:eastAsiaTheme="minorHAnsi" w:hAnsi="Cambria Math"/>
                  <w:i/>
                  <w:sz w:val="20"/>
                  <w:szCs w:val="20"/>
                  <w:lang w:val="en-US"/>
                </w:rPr>
              </m:ctrlPr>
            </m:fPr>
            <m:num>
              <m:sSub>
                <m:sSubPr>
                  <m:ctrlPr>
                    <w:rPr>
                      <w:rFonts w:ascii="Cambria Math" w:eastAsiaTheme="minorHAnsi" w:hAnsi="Cambria Math"/>
                      <w:i/>
                      <w:sz w:val="20"/>
                      <w:szCs w:val="20"/>
                      <w:lang w:val="en-US"/>
                    </w:rPr>
                  </m:ctrlPr>
                </m:sSubPr>
                <m:e>
                  <m:r>
                    <w:rPr>
                      <w:rFonts w:ascii="Cambria Math" w:eastAsiaTheme="minorHAnsi" w:hAnsi="Cambria Math"/>
                      <w:sz w:val="20"/>
                      <w:szCs w:val="20"/>
                      <w:lang w:val="en-US"/>
                    </w:rPr>
                    <m:t>l</m:t>
                  </m:r>
                </m:e>
                <m:sub>
                  <m:r>
                    <w:rPr>
                      <w:rFonts w:ascii="Cambria Math" w:eastAsiaTheme="minorHAnsi" w:hAnsi="Cambria Math"/>
                      <w:sz w:val="20"/>
                      <w:szCs w:val="20"/>
                      <w:lang w:val="en-US"/>
                    </w:rPr>
                    <m:t>eff</m:t>
                  </m:r>
                </m:sub>
              </m:sSub>
            </m:num>
            <m:den>
              <m:r>
                <w:rPr>
                  <w:rFonts w:ascii="Cambria Math" w:eastAsiaTheme="minorHAnsi" w:hAnsi="Cambria Math"/>
                  <w:sz w:val="20"/>
                  <w:szCs w:val="20"/>
                  <w:lang w:val="en-US"/>
                </w:rPr>
                <m:t>d</m:t>
              </m:r>
            </m:den>
          </m:f>
          <m:r>
            <w:rPr>
              <w:rFonts w:ascii="Cambria Math" w:eastAsiaTheme="minorHAnsi" w:hAnsi="Cambria Math"/>
              <w:sz w:val="20"/>
              <w:szCs w:val="20"/>
              <w:lang w:val="en-US"/>
            </w:rPr>
            <m:t>=</m:t>
          </m:r>
          <m:f>
            <m:fPr>
              <m:ctrlPr>
                <w:rPr>
                  <w:rFonts w:ascii="Cambria Math" w:eastAsiaTheme="minorHAnsi" w:hAnsi="Cambria Math"/>
                  <w:i/>
                  <w:sz w:val="20"/>
                  <w:szCs w:val="20"/>
                  <w:lang w:val="en-US"/>
                </w:rPr>
              </m:ctrlPr>
            </m:fPr>
            <m:num>
              <m:r>
                <w:rPr>
                  <w:rFonts w:ascii="Cambria Math" w:eastAsiaTheme="minorHAnsi" w:hAnsi="Cambria Math"/>
                  <w:sz w:val="20"/>
                  <w:szCs w:val="20"/>
                  <w:lang w:val="en-US"/>
                </w:rPr>
                <m:t>2,11</m:t>
              </m:r>
            </m:num>
            <m:den>
              <m:r>
                <w:rPr>
                  <w:rFonts w:ascii="Cambria Math" w:eastAsiaTheme="minorHAnsi" w:hAnsi="Cambria Math"/>
                  <w:sz w:val="20"/>
                  <w:szCs w:val="20"/>
                  <w:lang w:val="en-US"/>
                </w:rPr>
                <m:t>0,084</m:t>
              </m:r>
            </m:den>
          </m:f>
          <m:r>
            <w:rPr>
              <w:rFonts w:ascii="Cambria Math" w:eastAsiaTheme="minorHAnsi" w:hAnsi="Cambria Math"/>
              <w:sz w:val="20"/>
              <w:szCs w:val="20"/>
              <w:lang w:val="en-US"/>
            </w:rPr>
            <m:t>=25,12&lt;33,61</m:t>
          </m:r>
        </m:oMath>
      </m:oMathPara>
    </w:p>
    <w:bookmarkEnd w:id="163"/>
    <w:p w14:paraId="07CDA879" w14:textId="77777777" w:rsidR="005D36E2" w:rsidRDefault="005D36E2" w:rsidP="00A16B19">
      <w:pPr>
        <w:pStyle w:val="Akapitzlist"/>
        <w:tabs>
          <w:tab w:val="left" w:pos="2268"/>
          <w:tab w:val="left" w:pos="4544"/>
          <w:tab w:val="left" w:pos="6816"/>
          <w:tab w:val="left" w:pos="10870"/>
        </w:tabs>
        <w:autoSpaceDE w:val="0"/>
        <w:autoSpaceDN w:val="0"/>
        <w:adjustRightInd w:val="0"/>
        <w:ind w:left="927"/>
        <w:rPr>
          <w:rFonts w:ascii="Times New Roman" w:eastAsiaTheme="minorEastAsia" w:hAnsi="Times New Roman"/>
          <w:sz w:val="20"/>
          <w:szCs w:val="20"/>
          <w:lang w:val="en-US"/>
        </w:rPr>
      </w:pPr>
    </w:p>
    <w:p w14:paraId="63F83024" w14:textId="67C145D0" w:rsidR="00C778E3" w:rsidRPr="0063395C" w:rsidRDefault="00C778E3" w:rsidP="00DD410C">
      <w:pPr>
        <w:pStyle w:val="Nagwek2"/>
        <w:numPr>
          <w:ilvl w:val="0"/>
          <w:numId w:val="45"/>
        </w:numPr>
        <w:spacing w:before="240" w:after="120"/>
        <w:rPr>
          <w:lang w:val="pl-PL"/>
        </w:rPr>
      </w:pPr>
      <w:bookmarkStart w:id="164" w:name="_Toc11423597"/>
      <w:bookmarkStart w:id="165" w:name="_Toc11432041"/>
      <w:bookmarkStart w:id="166" w:name="_Toc34204026"/>
      <w:r w:rsidRPr="0063395C">
        <w:rPr>
          <w:lang w:val="pl-PL"/>
        </w:rPr>
        <w:lastRenderedPageBreak/>
        <w:t>Instalacje elektryczne i teletechniczne</w:t>
      </w:r>
      <w:bookmarkEnd w:id="164"/>
      <w:bookmarkEnd w:id="165"/>
      <w:bookmarkEnd w:id="166"/>
    </w:p>
    <w:p w14:paraId="26CF366A" w14:textId="77777777" w:rsidR="00930CB8" w:rsidRPr="00445DDD" w:rsidRDefault="00930CB8" w:rsidP="00930CB8">
      <w:pPr>
        <w:pStyle w:val="Nagwek3"/>
        <w:numPr>
          <w:ilvl w:val="1"/>
          <w:numId w:val="62"/>
        </w:numPr>
        <w:spacing w:before="120"/>
      </w:pPr>
      <w:bookmarkStart w:id="167" w:name="_Toc18501694"/>
      <w:bookmarkStart w:id="168" w:name="_Hlk15566236"/>
      <w:bookmarkStart w:id="169" w:name="_Toc34204027"/>
      <w:r w:rsidRPr="00445DDD">
        <w:t>Zasilanie budynku w energię elektryczną</w:t>
      </w:r>
      <w:bookmarkEnd w:id="167"/>
      <w:bookmarkEnd w:id="169"/>
    </w:p>
    <w:p w14:paraId="76673E2C" w14:textId="77777777" w:rsidR="00930CB8" w:rsidRPr="00445DDD" w:rsidRDefault="00930CB8" w:rsidP="00930CB8">
      <w:pPr>
        <w:spacing w:after="60"/>
        <w:ind w:firstLine="567"/>
        <w:jc w:val="both"/>
      </w:pPr>
      <w:r w:rsidRPr="00445DDD">
        <w:t>Zasilanie budynku w energię elektryczną realizowane jest z istniejącej sieci zasilającej. Zasilanie budynku w energię elektryczną oraz główny wyłącznik prądu dla obiektu poza zakresem opracowania.</w:t>
      </w:r>
    </w:p>
    <w:p w14:paraId="71C90AA1" w14:textId="77777777" w:rsidR="00930CB8" w:rsidRPr="007B151C" w:rsidRDefault="00930CB8" w:rsidP="00930CB8">
      <w:pPr>
        <w:pStyle w:val="Nagwek3"/>
        <w:numPr>
          <w:ilvl w:val="1"/>
          <w:numId w:val="62"/>
        </w:numPr>
      </w:pPr>
      <w:bookmarkStart w:id="170" w:name="_Toc15327477"/>
      <w:bookmarkStart w:id="171" w:name="_Toc18501695"/>
      <w:bookmarkStart w:id="172" w:name="_Toc34204028"/>
      <w:r w:rsidRPr="007B151C">
        <w:t xml:space="preserve">Zasilanie </w:t>
      </w:r>
      <w:bookmarkEnd w:id="170"/>
      <w:r>
        <w:t>windy</w:t>
      </w:r>
      <w:bookmarkEnd w:id="171"/>
      <w:bookmarkEnd w:id="172"/>
    </w:p>
    <w:p w14:paraId="48A9AB03" w14:textId="43D65656" w:rsidR="00930CB8" w:rsidRDefault="00930CB8" w:rsidP="000F4A31">
      <w:pPr>
        <w:spacing w:line="276" w:lineRule="auto"/>
        <w:ind w:firstLine="567"/>
        <w:jc w:val="both"/>
      </w:pPr>
      <w:r>
        <w:t xml:space="preserve">Projektuje się zasilenie dobudowanej windy z istniejącej rozdzielnicy elektrycznej znajdującej się na </w:t>
      </w:r>
      <w:r w:rsidR="00473A34">
        <w:t>parterze</w:t>
      </w:r>
      <w:r>
        <w:t xml:space="preserve"> istniejącego budynku. W tym celu we wspomnianej tablicy rozdzielczej należy zamontować zabezpieczenie </w:t>
      </w:r>
      <w:r w:rsidR="00473A34">
        <w:t>16A</w:t>
      </w:r>
      <w:r>
        <w:t>, z którego wyprowadzić przewód zasilający typu YDY-</w:t>
      </w:r>
      <w:proofErr w:type="spellStart"/>
      <w:r>
        <w:t>żo</w:t>
      </w:r>
      <w:proofErr w:type="spellEnd"/>
      <w:r>
        <w:t xml:space="preserve"> </w:t>
      </w:r>
      <w:r w:rsidR="00473A34">
        <w:t>5</w:t>
      </w:r>
      <w:r>
        <w:t>x</w:t>
      </w:r>
      <w:r w:rsidR="00473A34">
        <w:t>10</w:t>
      </w:r>
      <w:r>
        <w:t xml:space="preserve"> [mm</w:t>
      </w:r>
      <w:r>
        <w:rPr>
          <w:vertAlign w:val="superscript"/>
        </w:rPr>
        <w:t>2</w:t>
      </w:r>
      <w:r>
        <w:t>] prowadzonym podtynkowo w rurkach instalacyjnych do szafy sterowniczej windy, znajdującej się na II</w:t>
      </w:r>
      <w:r w:rsidR="00473A34">
        <w:t>I</w:t>
      </w:r>
      <w:r>
        <w:t xml:space="preserve"> piętrze. Należy przewidzieć zapas przewodu ok. </w:t>
      </w:r>
      <w:r w:rsidR="00473A34">
        <w:t>3</w:t>
      </w:r>
      <w:r>
        <w:t xml:space="preserve">mb. </w:t>
      </w:r>
    </w:p>
    <w:p w14:paraId="10BB075F" w14:textId="35350A1B" w:rsidR="00932A66" w:rsidRDefault="00932A66" w:rsidP="000F4A31">
      <w:pPr>
        <w:spacing w:line="276" w:lineRule="auto"/>
        <w:ind w:firstLine="567"/>
        <w:jc w:val="both"/>
      </w:pPr>
      <w:r>
        <w:t xml:space="preserve">Moc silnika wciągarki wynosi 4,5 </w:t>
      </w:r>
      <w:proofErr w:type="spellStart"/>
      <w:r>
        <w:t>kW.</w:t>
      </w:r>
      <w:proofErr w:type="spellEnd"/>
    </w:p>
    <w:p w14:paraId="30127AEA" w14:textId="4AE1AC30" w:rsidR="00930CB8" w:rsidRDefault="00930CB8" w:rsidP="000F4A31">
      <w:pPr>
        <w:spacing w:line="276" w:lineRule="auto"/>
        <w:ind w:firstLine="567"/>
        <w:jc w:val="both"/>
      </w:pPr>
      <w:r>
        <w:t>Zasilanie</w:t>
      </w:r>
      <w:r w:rsidRPr="00C67D7A">
        <w:t xml:space="preserve"> </w:t>
      </w:r>
      <w:r>
        <w:t>windy</w:t>
      </w:r>
      <w:r w:rsidRPr="00C67D7A">
        <w:t xml:space="preserve"> wykonać zgodnie z DTR-</w:t>
      </w:r>
      <w:proofErr w:type="spellStart"/>
      <w:r w:rsidRPr="00C67D7A">
        <w:t>kami</w:t>
      </w:r>
      <w:proofErr w:type="spellEnd"/>
      <w:r w:rsidRPr="00C67D7A">
        <w:t xml:space="preserve"> urządzeń i wytycznymi technologicznymi.</w:t>
      </w:r>
    </w:p>
    <w:p w14:paraId="4E978E9E" w14:textId="743D51CE" w:rsidR="00932A66" w:rsidRDefault="00932A66" w:rsidP="000F4A31">
      <w:pPr>
        <w:spacing w:line="276" w:lineRule="auto"/>
        <w:ind w:firstLine="567"/>
        <w:jc w:val="both"/>
      </w:pPr>
      <w:r>
        <w:t xml:space="preserve">Przed każdym przystankiem należy zapewnić punkt świetlny zapewniający oświetlenie o natężeniu 50 </w:t>
      </w:r>
      <w:proofErr w:type="spellStart"/>
      <w:r>
        <w:t>lux</w:t>
      </w:r>
      <w:proofErr w:type="spellEnd"/>
      <w:r>
        <w:t>.</w:t>
      </w:r>
    </w:p>
    <w:p w14:paraId="6F78425F" w14:textId="6E7CC675" w:rsidR="00932A66" w:rsidRDefault="00932A66" w:rsidP="000F4A31">
      <w:pPr>
        <w:spacing w:line="276" w:lineRule="auto"/>
        <w:ind w:firstLine="567"/>
        <w:jc w:val="both"/>
      </w:pPr>
      <w:r>
        <w:t xml:space="preserve">Przed szafą sterową należy zapewnić punkt świetlny zapewniający oświetlenie o natężeniu 200 </w:t>
      </w:r>
      <w:proofErr w:type="spellStart"/>
      <w:r>
        <w:t>lux</w:t>
      </w:r>
      <w:proofErr w:type="spellEnd"/>
      <w:r>
        <w:t>.</w:t>
      </w:r>
    </w:p>
    <w:p w14:paraId="50024144" w14:textId="77777777" w:rsidR="00930CB8" w:rsidRDefault="00930CB8" w:rsidP="000F4A31">
      <w:pPr>
        <w:spacing w:line="276" w:lineRule="auto"/>
        <w:ind w:firstLine="567"/>
        <w:jc w:val="both"/>
      </w:pPr>
      <w:r>
        <w:t>Oświetlenie szybu windy poza zakresem opracowania.</w:t>
      </w:r>
    </w:p>
    <w:p w14:paraId="018EBAE1" w14:textId="77777777" w:rsidR="00930CB8" w:rsidRPr="007C523A" w:rsidRDefault="00930CB8" w:rsidP="00930CB8">
      <w:pPr>
        <w:pStyle w:val="Nagwek3"/>
        <w:numPr>
          <w:ilvl w:val="1"/>
          <w:numId w:val="62"/>
        </w:numPr>
      </w:pPr>
      <w:bookmarkStart w:id="173" w:name="_Toc18501696"/>
      <w:bookmarkStart w:id="174" w:name="_Toc34204029"/>
      <w:r>
        <w:t>Wykonanie projektowanych instalacji elektrycznych</w:t>
      </w:r>
      <w:bookmarkEnd w:id="173"/>
      <w:bookmarkEnd w:id="174"/>
    </w:p>
    <w:p w14:paraId="5BA3EFCD" w14:textId="77777777" w:rsidR="00930CB8" w:rsidRPr="007C523A" w:rsidRDefault="00930CB8" w:rsidP="000F4A31">
      <w:pPr>
        <w:spacing w:line="276" w:lineRule="auto"/>
        <w:ind w:firstLine="567"/>
        <w:jc w:val="both"/>
      </w:pPr>
      <w:r w:rsidRPr="007C523A">
        <w:t>Wszystkie stosowane przewody, aparaty i urządzenia muszą posiadać atesty stosowalności w budownictwie B, przewody elektryczne muszą mieć izolację o napięciu znamionowym 750V, kable niskiego napięcia - izolację o napięciu znamionowym 1000V.</w:t>
      </w:r>
    </w:p>
    <w:p w14:paraId="3B336FCE" w14:textId="77777777" w:rsidR="00930CB8" w:rsidRDefault="00930CB8" w:rsidP="000F4A31">
      <w:pPr>
        <w:spacing w:line="276" w:lineRule="auto"/>
        <w:ind w:firstLine="567"/>
        <w:jc w:val="both"/>
      </w:pPr>
      <w:r>
        <w:t>Projektowana instalacja elektryczna będzie pracować z oddzielną żyłą ochronną (PE). Należy skrupulatnie przestrzegać kolorystycznego oznakowania żył przewodowych i kabli (również w obrębie rozdzielnicy). Przewód zerowy (N) musi posiadać izolację koloru jasnoniebieskiego, a przewód ochronny (PE) - żółto-zielonego. W żadnym miejscu instalacji odbiorczej przewód zerowy (N) i przewód ochronny (PE) nie mogą być połączone.</w:t>
      </w:r>
    </w:p>
    <w:p w14:paraId="3F54F918" w14:textId="77777777" w:rsidR="00930CB8" w:rsidRDefault="00930CB8" w:rsidP="000F4A31">
      <w:pPr>
        <w:spacing w:line="276" w:lineRule="auto"/>
        <w:ind w:firstLine="567"/>
        <w:jc w:val="both"/>
      </w:pPr>
      <w:r>
        <w:t>Wszystkie urządzenia i sprzęt, których konstrukcja wykonana jest z metalu lub zawierają one elementy metalowe, na których w przypadku uszkodzenia może pojawić się napięcie, muszą być obowiązkowo przyłączone do przewodu ochronnego.</w:t>
      </w:r>
    </w:p>
    <w:p w14:paraId="39E4DD98" w14:textId="77777777" w:rsidR="00930CB8" w:rsidRDefault="00930CB8" w:rsidP="000F4A31">
      <w:pPr>
        <w:spacing w:line="276" w:lineRule="auto"/>
        <w:ind w:firstLine="567"/>
        <w:jc w:val="both"/>
      </w:pPr>
      <w:r w:rsidRPr="007C523A">
        <w:t>Wszystkie wykorzystywane urządzenia i materiały posiadać będą fabryczne oznaczenia. Urządzenia i materiały będą w pełni zgodne z polskimi normami.</w:t>
      </w:r>
    </w:p>
    <w:p w14:paraId="1C15DBD3" w14:textId="77777777" w:rsidR="00930CB8" w:rsidRDefault="00930CB8" w:rsidP="00930CB8">
      <w:pPr>
        <w:spacing w:before="120" w:after="120" w:line="276" w:lineRule="auto"/>
        <w:ind w:firstLine="567"/>
        <w:jc w:val="both"/>
      </w:pPr>
      <w:r w:rsidRPr="00EA1831">
        <w:t>Podczas realizacji związanej z wykonywaniem instalacji wewnętrznych należy zwrócić szczególną uwagę, aby wykonywane prace były zgodne z obowiązującymi przepisami, normami oraz zasadami technicznymi. Po wykonaniu instalacji elektrycznej należy wykonać pomiary kontrolne, a wyniki pomiarów winny być przedstawione w formie protokołów.</w:t>
      </w:r>
    </w:p>
    <w:p w14:paraId="47C8702C" w14:textId="49CE6CFF" w:rsidR="0063395C" w:rsidRPr="00445DDD" w:rsidRDefault="0063395C" w:rsidP="0063395C">
      <w:pPr>
        <w:pStyle w:val="Nagwek3"/>
        <w:numPr>
          <w:ilvl w:val="1"/>
          <w:numId w:val="62"/>
        </w:numPr>
        <w:spacing w:before="120"/>
      </w:pPr>
      <w:bookmarkStart w:id="175" w:name="_Toc34204030"/>
      <w:r>
        <w:rPr>
          <w:lang w:val="pl-PL"/>
        </w:rPr>
        <w:t>Monitoring wizyjny</w:t>
      </w:r>
      <w:bookmarkEnd w:id="175"/>
      <w:r>
        <w:rPr>
          <w:lang w:val="pl-PL"/>
        </w:rPr>
        <w:t xml:space="preserve"> </w:t>
      </w:r>
    </w:p>
    <w:p w14:paraId="43BA3315" w14:textId="7C058F2E" w:rsidR="00E02D8E" w:rsidRPr="00903909" w:rsidRDefault="00E02D8E" w:rsidP="000F4A31">
      <w:pPr>
        <w:spacing w:line="276" w:lineRule="auto"/>
        <w:ind w:firstLine="567"/>
        <w:jc w:val="both"/>
        <w:rPr>
          <w:rFonts w:eastAsia="Arial"/>
        </w:rPr>
      </w:pPr>
      <w:r w:rsidRPr="00903909">
        <w:t>System</w:t>
      </w:r>
      <w:r w:rsidRPr="00903909">
        <w:rPr>
          <w:rFonts w:eastAsia="Arial"/>
        </w:rPr>
        <w:t xml:space="preserve"> </w:t>
      </w:r>
      <w:r w:rsidRPr="00903909">
        <w:t>monitoringu</w:t>
      </w:r>
      <w:r w:rsidRPr="00903909">
        <w:rPr>
          <w:rFonts w:eastAsia="Arial"/>
        </w:rPr>
        <w:t xml:space="preserve"> </w:t>
      </w:r>
      <w:r w:rsidRPr="00903909">
        <w:t>wizyjnego</w:t>
      </w:r>
      <w:r w:rsidRPr="00903909">
        <w:rPr>
          <w:rFonts w:eastAsia="Arial"/>
        </w:rPr>
        <w:t xml:space="preserve"> </w:t>
      </w:r>
      <w:r w:rsidRPr="00903909">
        <w:t>CCTV</w:t>
      </w:r>
      <w:r w:rsidRPr="00903909">
        <w:rPr>
          <w:rFonts w:eastAsia="Arial"/>
        </w:rPr>
        <w:t xml:space="preserve"> </w:t>
      </w:r>
      <w:r w:rsidRPr="00903909">
        <w:t>obejmuje</w:t>
      </w:r>
      <w:r w:rsidRPr="00903909">
        <w:rPr>
          <w:rFonts w:eastAsia="Arial"/>
        </w:rPr>
        <w:t xml:space="preserve"> </w:t>
      </w:r>
      <w:r w:rsidRPr="00903909">
        <w:t>ochronę</w:t>
      </w:r>
      <w:r w:rsidRPr="00903909">
        <w:rPr>
          <w:rFonts w:eastAsia="Arial"/>
        </w:rPr>
        <w:t xml:space="preserve"> </w:t>
      </w:r>
      <w:r w:rsidRPr="00903909">
        <w:t>wewnętrzną</w:t>
      </w:r>
      <w:r>
        <w:rPr>
          <w:rFonts w:eastAsia="Arial"/>
        </w:rPr>
        <w:t xml:space="preserve"> </w:t>
      </w:r>
      <w:r w:rsidR="000F4A31">
        <w:rPr>
          <w:rFonts w:eastAsia="Arial"/>
        </w:rPr>
        <w:t>kabiny windowej</w:t>
      </w:r>
      <w:r w:rsidRPr="00903909">
        <w:t>.</w:t>
      </w:r>
      <w:r w:rsidRPr="00903909">
        <w:rPr>
          <w:rFonts w:eastAsia="Arial"/>
        </w:rPr>
        <w:t xml:space="preserve"> </w:t>
      </w:r>
      <w:r w:rsidRPr="00903909">
        <w:t>Monitoring</w:t>
      </w:r>
      <w:r w:rsidRPr="00903909">
        <w:rPr>
          <w:rFonts w:eastAsia="Arial"/>
        </w:rPr>
        <w:t xml:space="preserve"> </w:t>
      </w:r>
      <w:r w:rsidRPr="00903909">
        <w:t>wewnętrzny</w:t>
      </w:r>
      <w:r w:rsidRPr="00903909">
        <w:rPr>
          <w:rFonts w:eastAsia="Arial"/>
        </w:rPr>
        <w:t xml:space="preserve"> </w:t>
      </w:r>
      <w:r w:rsidRPr="00903909">
        <w:t>oparty</w:t>
      </w:r>
      <w:r w:rsidRPr="00903909">
        <w:rPr>
          <w:rFonts w:eastAsia="Arial"/>
        </w:rPr>
        <w:t xml:space="preserve"> </w:t>
      </w:r>
      <w:r w:rsidRPr="00903909">
        <w:t>został</w:t>
      </w:r>
      <w:r w:rsidRPr="00903909">
        <w:rPr>
          <w:rFonts w:eastAsia="Arial"/>
        </w:rPr>
        <w:t xml:space="preserve"> </w:t>
      </w:r>
      <w:r w:rsidRPr="00903909">
        <w:t>na</w:t>
      </w:r>
      <w:r w:rsidRPr="00903909">
        <w:rPr>
          <w:rFonts w:eastAsia="Arial"/>
        </w:rPr>
        <w:t xml:space="preserve"> </w:t>
      </w:r>
      <w:r w:rsidRPr="00903909">
        <w:t>bazie</w:t>
      </w:r>
      <w:r w:rsidRPr="00903909">
        <w:rPr>
          <w:rFonts w:eastAsia="Arial"/>
        </w:rPr>
        <w:t xml:space="preserve"> </w:t>
      </w:r>
      <w:r w:rsidRPr="00903909">
        <w:t>kamer</w:t>
      </w:r>
      <w:r w:rsidRPr="00903909">
        <w:rPr>
          <w:rFonts w:eastAsia="Arial"/>
        </w:rPr>
        <w:t xml:space="preserve"> </w:t>
      </w:r>
      <w:r w:rsidRPr="000F4A31">
        <w:rPr>
          <w:highlight w:val="yellow"/>
        </w:rPr>
        <w:t>z</w:t>
      </w:r>
      <w:r w:rsidRPr="000F4A31">
        <w:rPr>
          <w:rFonts w:eastAsia="Arial"/>
          <w:highlight w:val="yellow"/>
        </w:rPr>
        <w:t xml:space="preserve"> </w:t>
      </w:r>
      <w:r w:rsidRPr="000F4A31">
        <w:rPr>
          <w:highlight w:val="yellow"/>
        </w:rPr>
        <w:t xml:space="preserve">obiektywem ze zmienną ogniskową, przysłona </w:t>
      </w:r>
      <w:r w:rsidRPr="000F4A31">
        <w:rPr>
          <w:highlight w:val="yellow"/>
        </w:rPr>
        <w:lastRenderedPageBreak/>
        <w:t>typu D, f=3.3 ~ 12 mm/F1.2,</w:t>
      </w:r>
      <w:r w:rsidRPr="000F4A31">
        <w:rPr>
          <w:rFonts w:eastAsia="Arial"/>
          <w:highlight w:val="yellow"/>
        </w:rPr>
        <w:t xml:space="preserve"> </w:t>
      </w:r>
      <w:r w:rsidRPr="000F4A31">
        <w:rPr>
          <w:highlight w:val="yellow"/>
        </w:rPr>
        <w:t>zasilanych</w:t>
      </w:r>
      <w:r w:rsidRPr="000F4A31">
        <w:rPr>
          <w:rFonts w:eastAsia="Arial"/>
          <w:highlight w:val="yellow"/>
        </w:rPr>
        <w:t xml:space="preserve"> </w:t>
      </w:r>
      <w:r w:rsidRPr="000F4A31">
        <w:rPr>
          <w:highlight w:val="yellow"/>
        </w:rPr>
        <w:t xml:space="preserve">poprzez </w:t>
      </w:r>
      <w:proofErr w:type="spellStart"/>
      <w:r w:rsidRPr="000F4A31">
        <w:rPr>
          <w:highlight w:val="yellow"/>
        </w:rPr>
        <w:t>PoE</w:t>
      </w:r>
      <w:proofErr w:type="spellEnd"/>
      <w:r w:rsidRPr="00903909">
        <w:t>.</w:t>
      </w:r>
      <w:r w:rsidRPr="00903909">
        <w:rPr>
          <w:rFonts w:eastAsia="Arial"/>
        </w:rPr>
        <w:t xml:space="preserve"> </w:t>
      </w:r>
      <w:r w:rsidRPr="00903909">
        <w:t>Wszystkie</w:t>
      </w:r>
      <w:r w:rsidRPr="00903909">
        <w:rPr>
          <w:rFonts w:eastAsia="Arial"/>
        </w:rPr>
        <w:t xml:space="preserve"> </w:t>
      </w:r>
      <w:r w:rsidRPr="00903909">
        <w:t>sygnały</w:t>
      </w:r>
      <w:r w:rsidRPr="00903909">
        <w:rPr>
          <w:rFonts w:eastAsia="Arial"/>
        </w:rPr>
        <w:t xml:space="preserve"> </w:t>
      </w:r>
      <w:r w:rsidRPr="00903909">
        <w:t>wizyjne</w:t>
      </w:r>
      <w:r w:rsidRPr="00903909">
        <w:rPr>
          <w:rFonts w:eastAsia="Arial"/>
        </w:rPr>
        <w:t xml:space="preserve"> </w:t>
      </w:r>
      <w:r w:rsidRPr="00903909">
        <w:t>poprowadzone</w:t>
      </w:r>
      <w:r w:rsidRPr="00903909">
        <w:rPr>
          <w:rFonts w:eastAsia="Arial"/>
        </w:rPr>
        <w:t xml:space="preserve"> </w:t>
      </w:r>
      <w:r w:rsidRPr="00903909">
        <w:t>zostaną</w:t>
      </w:r>
      <w:r w:rsidRPr="00903909">
        <w:rPr>
          <w:rFonts w:eastAsia="Arial"/>
        </w:rPr>
        <w:t xml:space="preserve"> </w:t>
      </w:r>
      <w:r w:rsidRPr="00903909">
        <w:t>do</w:t>
      </w:r>
      <w:r w:rsidRPr="00903909">
        <w:rPr>
          <w:rFonts w:eastAsia="Arial"/>
        </w:rPr>
        <w:t xml:space="preserve"> istniejącej serwerowni gdzie zostaną zainstalowane przełączniki sieciowe z </w:t>
      </w:r>
      <w:proofErr w:type="spellStart"/>
      <w:r w:rsidRPr="00903909">
        <w:rPr>
          <w:rFonts w:eastAsia="Arial"/>
        </w:rPr>
        <w:t>PoE</w:t>
      </w:r>
      <w:proofErr w:type="spellEnd"/>
      <w:r w:rsidRPr="00903909">
        <w:rPr>
          <w:rFonts w:eastAsia="Arial"/>
        </w:rPr>
        <w:t xml:space="preserve"> skąd istniejącą siecią sygnał zostanie przetransmitowany do głównej serwerowni obiektu, w której znajduje się rejestrator wizyjny. </w:t>
      </w:r>
    </w:p>
    <w:p w14:paraId="594682CC" w14:textId="5FEE0CCA" w:rsidR="00E02D8E" w:rsidRPr="000F4A31" w:rsidRDefault="00E02D8E" w:rsidP="000F4A31">
      <w:pPr>
        <w:pStyle w:val="Nagwek4"/>
        <w:numPr>
          <w:ilvl w:val="2"/>
          <w:numId w:val="62"/>
        </w:numPr>
        <w:ind w:left="1985"/>
      </w:pPr>
      <w:r w:rsidRPr="000F4A31">
        <w:t xml:space="preserve">Szczegółowy zakres prac projektowych </w:t>
      </w:r>
    </w:p>
    <w:p w14:paraId="0114A19B" w14:textId="77777777" w:rsidR="00E02D8E" w:rsidRPr="00903909" w:rsidRDefault="00E02D8E" w:rsidP="00E02D8E">
      <w:pPr>
        <w:spacing w:line="276" w:lineRule="auto"/>
        <w:jc w:val="both"/>
        <w:rPr>
          <w:u w:val="single"/>
        </w:rPr>
      </w:pPr>
      <w:r w:rsidRPr="00903909">
        <w:rPr>
          <w:u w:val="single"/>
        </w:rPr>
        <w:t>W ramach niniejszego projektu zakłada się:</w:t>
      </w:r>
    </w:p>
    <w:p w14:paraId="0F887474" w14:textId="77777777" w:rsidR="00E02D8E" w:rsidRPr="00903909" w:rsidRDefault="00E02D8E" w:rsidP="00E02D8E">
      <w:pPr>
        <w:pStyle w:val="Akapitzlist"/>
        <w:numPr>
          <w:ilvl w:val="0"/>
          <w:numId w:val="86"/>
        </w:numPr>
        <w:ind w:left="1134" w:hanging="567"/>
        <w:jc w:val="both"/>
        <w:rPr>
          <w:rFonts w:ascii="Times New Roman" w:eastAsia="Times New Roman" w:hAnsi="Times New Roman"/>
          <w:sz w:val="24"/>
          <w:szCs w:val="24"/>
        </w:rPr>
      </w:pPr>
      <w:r w:rsidRPr="00903909">
        <w:rPr>
          <w:rFonts w:ascii="Times New Roman" w:hAnsi="Times New Roman"/>
          <w:sz w:val="24"/>
          <w:szCs w:val="24"/>
        </w:rPr>
        <w:t>Projekt wydzielonej sieci logicznej dedykowanej dla potrzeb instalacji CCTV IP, w ramach istniejącego punktu dystrybucyjnego w serwerowni,</w:t>
      </w:r>
    </w:p>
    <w:p w14:paraId="00E84204" w14:textId="142A693F" w:rsidR="00E02D8E" w:rsidRPr="00903909" w:rsidRDefault="00E02D8E" w:rsidP="00E02D8E">
      <w:pPr>
        <w:pStyle w:val="Akapitzlist"/>
        <w:numPr>
          <w:ilvl w:val="0"/>
          <w:numId w:val="86"/>
        </w:numPr>
        <w:ind w:left="1134" w:hanging="567"/>
        <w:jc w:val="both"/>
        <w:rPr>
          <w:rFonts w:ascii="Times New Roman" w:eastAsia="Times New Roman" w:hAnsi="Times New Roman"/>
          <w:sz w:val="24"/>
          <w:szCs w:val="24"/>
        </w:rPr>
      </w:pPr>
      <w:r w:rsidRPr="00903909">
        <w:rPr>
          <w:rFonts w:ascii="Times New Roman" w:hAnsi="Times New Roman"/>
          <w:sz w:val="24"/>
          <w:szCs w:val="24"/>
        </w:rPr>
        <w:t>Projekt budowy systemu zarz</w:t>
      </w:r>
      <w:r w:rsidRPr="00903909">
        <w:rPr>
          <w:rFonts w:ascii="Times New Roman" w:eastAsia="TimesNewRoman" w:hAnsi="Times New Roman"/>
          <w:sz w:val="24"/>
          <w:szCs w:val="24"/>
        </w:rPr>
        <w:t>ą</w:t>
      </w:r>
      <w:r w:rsidRPr="00903909">
        <w:rPr>
          <w:rFonts w:ascii="Times New Roman" w:hAnsi="Times New Roman"/>
          <w:sz w:val="24"/>
          <w:szCs w:val="24"/>
        </w:rPr>
        <w:t>dzania CCTV IP opartego o oprogramowanie które docelowo tworzy</w:t>
      </w:r>
      <w:r w:rsidRPr="00903909">
        <w:rPr>
          <w:rFonts w:ascii="Times New Roman" w:eastAsia="TimesNewRoman" w:hAnsi="Times New Roman"/>
          <w:sz w:val="24"/>
          <w:szCs w:val="24"/>
        </w:rPr>
        <w:t xml:space="preserve">ć </w:t>
      </w:r>
      <w:r w:rsidRPr="00903909">
        <w:rPr>
          <w:rFonts w:ascii="Times New Roman" w:hAnsi="Times New Roman"/>
          <w:sz w:val="24"/>
          <w:szCs w:val="24"/>
        </w:rPr>
        <w:t>będzie jeden system zarz</w:t>
      </w:r>
      <w:r w:rsidRPr="00903909">
        <w:rPr>
          <w:rFonts w:ascii="Times New Roman" w:eastAsia="TimesNewRoman" w:hAnsi="Times New Roman"/>
          <w:sz w:val="24"/>
          <w:szCs w:val="24"/>
        </w:rPr>
        <w:t>ą</w:t>
      </w:r>
      <w:r w:rsidRPr="00903909">
        <w:rPr>
          <w:rFonts w:ascii="Times New Roman" w:hAnsi="Times New Roman"/>
          <w:sz w:val="24"/>
          <w:szCs w:val="24"/>
        </w:rPr>
        <w:t>dzania systemem CCTV. Docelowy system zarz</w:t>
      </w:r>
      <w:r w:rsidRPr="00903909">
        <w:rPr>
          <w:rFonts w:ascii="Times New Roman" w:eastAsia="TimesNewRoman" w:hAnsi="Times New Roman"/>
          <w:sz w:val="24"/>
          <w:szCs w:val="24"/>
        </w:rPr>
        <w:t>ą</w:t>
      </w:r>
      <w:r w:rsidRPr="00903909">
        <w:rPr>
          <w:rFonts w:ascii="Times New Roman" w:hAnsi="Times New Roman"/>
          <w:sz w:val="24"/>
          <w:szCs w:val="24"/>
        </w:rPr>
        <w:t>dzania musi spełnia</w:t>
      </w:r>
      <w:r w:rsidRPr="00903909">
        <w:rPr>
          <w:rFonts w:ascii="Times New Roman" w:eastAsia="TimesNewRoman" w:hAnsi="Times New Roman"/>
          <w:sz w:val="24"/>
          <w:szCs w:val="24"/>
        </w:rPr>
        <w:t xml:space="preserve">ć </w:t>
      </w:r>
      <w:r w:rsidRPr="00903909">
        <w:rPr>
          <w:rFonts w:ascii="Times New Roman" w:hAnsi="Times New Roman"/>
          <w:sz w:val="24"/>
          <w:szCs w:val="24"/>
        </w:rPr>
        <w:t>wszystkie wymogi funkcjonalne opisane w dalszej części projektu.</w:t>
      </w:r>
    </w:p>
    <w:p w14:paraId="69393116" w14:textId="55901D66" w:rsidR="00E02D8E" w:rsidRPr="00903909" w:rsidRDefault="00E02D8E" w:rsidP="00E02D8E">
      <w:pPr>
        <w:pStyle w:val="Akapitzlist"/>
        <w:numPr>
          <w:ilvl w:val="0"/>
          <w:numId w:val="86"/>
        </w:numPr>
        <w:ind w:left="1134" w:hanging="567"/>
        <w:jc w:val="both"/>
        <w:rPr>
          <w:rFonts w:ascii="Times New Roman" w:eastAsia="Times New Roman" w:hAnsi="Times New Roman"/>
          <w:sz w:val="24"/>
          <w:szCs w:val="24"/>
        </w:rPr>
      </w:pPr>
      <w:r w:rsidRPr="00903909">
        <w:rPr>
          <w:rFonts w:ascii="Times New Roman" w:hAnsi="Times New Roman"/>
          <w:sz w:val="24"/>
          <w:szCs w:val="24"/>
        </w:rPr>
        <w:t>Projektowana instalacja systemu CCTV powinna mieć</w:t>
      </w:r>
      <w:r w:rsidRPr="00903909">
        <w:rPr>
          <w:rFonts w:ascii="Times New Roman" w:eastAsia="TimesNewRoman" w:hAnsi="Times New Roman"/>
          <w:sz w:val="24"/>
          <w:szCs w:val="24"/>
        </w:rPr>
        <w:t xml:space="preserve"> </w:t>
      </w:r>
      <w:r w:rsidRPr="00903909">
        <w:rPr>
          <w:rFonts w:ascii="Times New Roman" w:hAnsi="Times New Roman"/>
          <w:sz w:val="24"/>
          <w:szCs w:val="24"/>
        </w:rPr>
        <w:t>mo</w:t>
      </w:r>
      <w:r w:rsidRPr="00903909">
        <w:rPr>
          <w:rFonts w:ascii="Times New Roman" w:eastAsia="TimesNewRoman" w:hAnsi="Times New Roman"/>
          <w:sz w:val="24"/>
          <w:szCs w:val="24"/>
        </w:rPr>
        <w:t>ż</w:t>
      </w:r>
      <w:r w:rsidRPr="00903909">
        <w:rPr>
          <w:rFonts w:ascii="Times New Roman" w:hAnsi="Times New Roman"/>
          <w:sz w:val="24"/>
          <w:szCs w:val="24"/>
        </w:rPr>
        <w:t>liwo</w:t>
      </w:r>
      <w:r w:rsidRPr="00903909">
        <w:rPr>
          <w:rFonts w:ascii="Times New Roman" w:eastAsia="TimesNewRoman" w:hAnsi="Times New Roman"/>
          <w:sz w:val="24"/>
          <w:szCs w:val="24"/>
        </w:rPr>
        <w:t xml:space="preserve">ść </w:t>
      </w:r>
      <w:r w:rsidRPr="00903909">
        <w:rPr>
          <w:rFonts w:ascii="Times New Roman" w:hAnsi="Times New Roman"/>
          <w:sz w:val="24"/>
          <w:szCs w:val="24"/>
        </w:rPr>
        <w:t>integracji w systemie kamer pracuj</w:t>
      </w:r>
      <w:r w:rsidRPr="00903909">
        <w:rPr>
          <w:rFonts w:ascii="Times New Roman" w:eastAsia="TimesNewRoman" w:hAnsi="Times New Roman"/>
          <w:sz w:val="24"/>
          <w:szCs w:val="24"/>
        </w:rPr>
        <w:t>ą</w:t>
      </w:r>
      <w:r w:rsidRPr="00903909">
        <w:rPr>
          <w:rFonts w:ascii="Times New Roman" w:hAnsi="Times New Roman"/>
          <w:sz w:val="24"/>
          <w:szCs w:val="24"/>
        </w:rPr>
        <w:t xml:space="preserve">cych na terenie </w:t>
      </w:r>
      <w:r w:rsidR="000F4A31">
        <w:rPr>
          <w:rFonts w:ascii="Times New Roman" w:hAnsi="Times New Roman"/>
          <w:sz w:val="24"/>
          <w:szCs w:val="24"/>
        </w:rPr>
        <w:t>Szkoły</w:t>
      </w:r>
      <w:r w:rsidRPr="00903909">
        <w:rPr>
          <w:rFonts w:ascii="Times New Roman" w:hAnsi="Times New Roman"/>
          <w:sz w:val="24"/>
          <w:szCs w:val="24"/>
        </w:rPr>
        <w:t xml:space="preserve">. </w:t>
      </w:r>
    </w:p>
    <w:p w14:paraId="4233774A" w14:textId="77777777" w:rsidR="00E02D8E" w:rsidRPr="000F4A31" w:rsidRDefault="00E02D8E" w:rsidP="000F4A31">
      <w:pPr>
        <w:pStyle w:val="Nagwek4"/>
        <w:numPr>
          <w:ilvl w:val="2"/>
          <w:numId w:val="62"/>
        </w:numPr>
        <w:ind w:left="1985"/>
      </w:pPr>
      <w:r w:rsidRPr="000F4A31">
        <w:t xml:space="preserve">Architektura sieci danych systemu CCTV IP </w:t>
      </w:r>
    </w:p>
    <w:p w14:paraId="4B743B28" w14:textId="77777777" w:rsidR="00E02D8E" w:rsidRPr="00903909" w:rsidRDefault="00E02D8E" w:rsidP="000F4A31">
      <w:pPr>
        <w:spacing w:line="276" w:lineRule="auto"/>
        <w:ind w:firstLine="567"/>
        <w:jc w:val="both"/>
      </w:pPr>
      <w:r w:rsidRPr="00903909">
        <w:t>Docelowy system CCTV , zrealizowany jest w oparciu o technologi</w:t>
      </w:r>
      <w:r w:rsidRPr="00903909">
        <w:rPr>
          <w:rFonts w:eastAsia="TimesNewRoman"/>
        </w:rPr>
        <w:t xml:space="preserve">ę </w:t>
      </w:r>
      <w:r w:rsidRPr="00903909">
        <w:t>IP. No</w:t>
      </w:r>
      <w:r w:rsidRPr="00903909">
        <w:rPr>
          <w:rFonts w:eastAsia="TimesNewRoman"/>
        </w:rPr>
        <w:t>ś</w:t>
      </w:r>
      <w:r w:rsidRPr="00903909">
        <w:t>nikiem dla transmisji strumieni wideo w projektowanym systemie jest dedykowana dla potrzeb instalacji CCTV sie</w:t>
      </w:r>
      <w:r w:rsidRPr="00903909">
        <w:rPr>
          <w:rFonts w:eastAsia="TimesNewRoman"/>
        </w:rPr>
        <w:t xml:space="preserve">ć </w:t>
      </w:r>
      <w:r w:rsidRPr="00903909">
        <w:t xml:space="preserve">logiczna Ethernet. </w:t>
      </w:r>
    </w:p>
    <w:p w14:paraId="450E4F3D" w14:textId="77777777" w:rsidR="00E02D8E" w:rsidRPr="00903909" w:rsidRDefault="00E02D8E" w:rsidP="000F4A31">
      <w:pPr>
        <w:spacing w:line="276" w:lineRule="auto"/>
        <w:ind w:firstLine="567"/>
        <w:jc w:val="both"/>
      </w:pPr>
      <w:r w:rsidRPr="00903909">
        <w:t>W punkcie dystrybucyjnym zostan</w:t>
      </w:r>
      <w:r w:rsidRPr="00903909">
        <w:rPr>
          <w:rFonts w:eastAsia="TimesNewRoman"/>
        </w:rPr>
        <w:t xml:space="preserve">ie </w:t>
      </w:r>
      <w:r w:rsidRPr="00903909">
        <w:t>zainstalowany niezale</w:t>
      </w:r>
      <w:r w:rsidRPr="00903909">
        <w:rPr>
          <w:rFonts w:eastAsia="TimesNewRoman"/>
        </w:rPr>
        <w:t>ż</w:t>
      </w:r>
      <w:r w:rsidRPr="00903909">
        <w:t>ny przeł</w:t>
      </w:r>
      <w:r w:rsidRPr="00903909">
        <w:rPr>
          <w:rFonts w:eastAsia="TimesNewRoman"/>
        </w:rPr>
        <w:t>ą</w:t>
      </w:r>
      <w:r w:rsidRPr="00903909">
        <w:t>cznik sieciowy.</w:t>
      </w:r>
    </w:p>
    <w:p w14:paraId="5102AB9B" w14:textId="77777777" w:rsidR="00E02D8E" w:rsidRPr="00903909" w:rsidRDefault="00E02D8E" w:rsidP="000F4A31">
      <w:pPr>
        <w:spacing w:line="276" w:lineRule="auto"/>
        <w:ind w:firstLine="567"/>
        <w:jc w:val="both"/>
      </w:pPr>
      <w:r w:rsidRPr="00903909">
        <w:t>W fazie projektowania ustalono z Inwestorem:</w:t>
      </w:r>
    </w:p>
    <w:p w14:paraId="6E7E27FB" w14:textId="77777777" w:rsidR="00E02D8E" w:rsidRPr="00903909" w:rsidRDefault="00E02D8E" w:rsidP="000F4A31">
      <w:pPr>
        <w:pStyle w:val="Akapitzlist"/>
        <w:numPr>
          <w:ilvl w:val="0"/>
          <w:numId w:val="86"/>
        </w:numPr>
        <w:ind w:left="993"/>
        <w:jc w:val="both"/>
        <w:rPr>
          <w:rFonts w:ascii="Times New Roman" w:hAnsi="Times New Roman"/>
          <w:sz w:val="24"/>
          <w:szCs w:val="24"/>
        </w:rPr>
      </w:pPr>
      <w:r w:rsidRPr="00903909">
        <w:rPr>
          <w:rFonts w:ascii="Times New Roman" w:hAnsi="Times New Roman"/>
          <w:sz w:val="24"/>
          <w:szCs w:val="24"/>
        </w:rPr>
        <w:t>Wyposa</w:t>
      </w:r>
      <w:r w:rsidRPr="00903909">
        <w:rPr>
          <w:rFonts w:ascii="Times New Roman" w:eastAsia="TimesNewRoman" w:hAnsi="Times New Roman"/>
          <w:sz w:val="24"/>
          <w:szCs w:val="24"/>
        </w:rPr>
        <w:t>ż</w:t>
      </w:r>
      <w:r w:rsidRPr="00903909">
        <w:rPr>
          <w:rFonts w:ascii="Times New Roman" w:hAnsi="Times New Roman"/>
          <w:sz w:val="24"/>
          <w:szCs w:val="24"/>
        </w:rPr>
        <w:t>enie docelowe punktów dystrybucyjnych z punktu widzenia systemu CCTV,</w:t>
      </w:r>
    </w:p>
    <w:p w14:paraId="78D0BDBE" w14:textId="77777777" w:rsidR="00E02D8E" w:rsidRPr="00903909" w:rsidRDefault="00E02D8E" w:rsidP="000F4A31">
      <w:pPr>
        <w:pStyle w:val="Akapitzlist"/>
        <w:numPr>
          <w:ilvl w:val="0"/>
          <w:numId w:val="86"/>
        </w:numPr>
        <w:ind w:left="993"/>
        <w:jc w:val="both"/>
        <w:rPr>
          <w:rFonts w:ascii="Times New Roman" w:hAnsi="Times New Roman"/>
          <w:sz w:val="24"/>
          <w:szCs w:val="24"/>
        </w:rPr>
      </w:pPr>
      <w:r w:rsidRPr="00903909">
        <w:rPr>
          <w:rFonts w:ascii="Times New Roman" w:hAnsi="Times New Roman"/>
          <w:sz w:val="24"/>
          <w:szCs w:val="24"/>
        </w:rPr>
        <w:t>Wypracowano przewidywany przebieg nowoprojektowanych tras kablowych poł</w:t>
      </w:r>
      <w:r w:rsidRPr="00903909">
        <w:rPr>
          <w:rFonts w:ascii="Times New Roman" w:eastAsia="TimesNewRoman" w:hAnsi="Times New Roman"/>
          <w:sz w:val="24"/>
          <w:szCs w:val="24"/>
        </w:rPr>
        <w:t>ą</w:t>
      </w:r>
      <w:r w:rsidRPr="00903909">
        <w:rPr>
          <w:rFonts w:ascii="Times New Roman" w:hAnsi="Times New Roman"/>
          <w:sz w:val="24"/>
          <w:szCs w:val="24"/>
        </w:rPr>
        <w:t>cze</w:t>
      </w:r>
      <w:r w:rsidRPr="00903909">
        <w:rPr>
          <w:rFonts w:ascii="Times New Roman" w:eastAsia="TimesNewRoman" w:hAnsi="Times New Roman"/>
          <w:sz w:val="24"/>
          <w:szCs w:val="24"/>
        </w:rPr>
        <w:t xml:space="preserve">ń </w:t>
      </w:r>
      <w:r w:rsidRPr="00903909">
        <w:rPr>
          <w:rFonts w:ascii="Times New Roman" w:hAnsi="Times New Roman"/>
          <w:sz w:val="24"/>
          <w:szCs w:val="24"/>
        </w:rPr>
        <w:t xml:space="preserve"> sygnałowych z projektowanych kamer.</w:t>
      </w:r>
    </w:p>
    <w:p w14:paraId="7B0C2213" w14:textId="38EAADA1" w:rsidR="00E02D8E" w:rsidRPr="00903909" w:rsidRDefault="00E02D8E" w:rsidP="000F4A31">
      <w:pPr>
        <w:pStyle w:val="Nagwek4"/>
        <w:numPr>
          <w:ilvl w:val="2"/>
          <w:numId w:val="62"/>
        </w:numPr>
        <w:ind w:left="1985"/>
      </w:pPr>
      <w:r w:rsidRPr="000F4A31">
        <w:t>Wyposażenie istniejącej serwerowni w urządzenia dla potrzeb systemu</w:t>
      </w:r>
      <w:r w:rsidRPr="00903909">
        <w:rPr>
          <w:lang w:val="pl-PL"/>
        </w:rPr>
        <w:t xml:space="preserve"> CCTV</w:t>
      </w:r>
    </w:p>
    <w:p w14:paraId="1B841D14" w14:textId="35F36A7B" w:rsidR="00E02D8E" w:rsidRPr="00903909" w:rsidRDefault="00E02D8E" w:rsidP="000F4A31">
      <w:pPr>
        <w:spacing w:line="276" w:lineRule="auto"/>
        <w:ind w:firstLine="567"/>
        <w:jc w:val="both"/>
        <w:rPr>
          <w:szCs w:val="20"/>
        </w:rPr>
      </w:pPr>
      <w:r w:rsidRPr="00903909">
        <w:rPr>
          <w:szCs w:val="20"/>
        </w:rPr>
        <w:t xml:space="preserve">W punkcie dystrybucyjnym (istniejąca serwerownia) planuje się umieszczenie dedykowanego dla potrzeb instalacji CCTV w </w:t>
      </w:r>
      <w:proofErr w:type="spellStart"/>
      <w:r w:rsidRPr="00903909">
        <w:rPr>
          <w:szCs w:val="20"/>
        </w:rPr>
        <w:t>patchpanele</w:t>
      </w:r>
      <w:proofErr w:type="spellEnd"/>
      <w:r w:rsidRPr="00903909">
        <w:rPr>
          <w:szCs w:val="20"/>
        </w:rPr>
        <w:t xml:space="preserve"> 24p wyposażone w moduły kat. 6A (ISO/IEC) LEO STP, ze złączem do kabli typu drut AWG24-22, Connect45 1 sztuka, format </w:t>
      </w:r>
      <w:proofErr w:type="spellStart"/>
      <w:r w:rsidRPr="00903909">
        <w:rPr>
          <w:szCs w:val="20"/>
        </w:rPr>
        <w:t>keystone</w:t>
      </w:r>
      <w:proofErr w:type="spellEnd"/>
      <w:r w:rsidRPr="00903909">
        <w:rPr>
          <w:szCs w:val="20"/>
        </w:rPr>
        <w:t xml:space="preserve"> lub równoważny oraz przełącznik sieciowego.</w:t>
      </w:r>
    </w:p>
    <w:p w14:paraId="365C4A94" w14:textId="77777777" w:rsidR="00E02D8E" w:rsidRPr="000F4A31" w:rsidRDefault="00E02D8E" w:rsidP="000F4A31">
      <w:pPr>
        <w:pStyle w:val="Nagwek4"/>
        <w:numPr>
          <w:ilvl w:val="2"/>
          <w:numId w:val="62"/>
        </w:numPr>
        <w:ind w:left="1985"/>
      </w:pPr>
      <w:r w:rsidRPr="000F4A31">
        <w:t>Zasilanie urządzeń CCTV</w:t>
      </w:r>
    </w:p>
    <w:p w14:paraId="0DA5E018" w14:textId="77777777" w:rsidR="00E02D8E" w:rsidRPr="00903909" w:rsidRDefault="00E02D8E" w:rsidP="000F4A31">
      <w:pPr>
        <w:spacing w:line="276" w:lineRule="auto"/>
        <w:ind w:firstLine="567"/>
        <w:jc w:val="both"/>
      </w:pPr>
      <w:r w:rsidRPr="00903909">
        <w:t xml:space="preserve">Zasilanie projektowanych kamer odbywać się będzie w standardzie </w:t>
      </w:r>
      <w:proofErr w:type="spellStart"/>
      <w:r w:rsidRPr="00903909">
        <w:t>PoE</w:t>
      </w:r>
      <w:proofErr w:type="spellEnd"/>
      <w:r w:rsidRPr="00903909">
        <w:t>+. Zasilanie urządzeń systemu CCTV w istniejącej szafie zakłada się z istniejących gwarantowanych obwodów dedykowanej dla potrzeb serwerowni.</w:t>
      </w:r>
    </w:p>
    <w:p w14:paraId="2F92A168" w14:textId="12DB1921" w:rsidR="00E02D8E" w:rsidRPr="000F4A31" w:rsidRDefault="00E02D8E" w:rsidP="000F4A31">
      <w:pPr>
        <w:pStyle w:val="Nagwek4"/>
        <w:numPr>
          <w:ilvl w:val="2"/>
          <w:numId w:val="62"/>
        </w:numPr>
        <w:spacing w:before="120" w:after="0"/>
        <w:ind w:left="1985"/>
      </w:pPr>
      <w:r w:rsidRPr="000F4A31">
        <w:t>Wymagania dla Wykonawcy</w:t>
      </w:r>
    </w:p>
    <w:p w14:paraId="2746DE76" w14:textId="77777777" w:rsidR="00E02D8E" w:rsidRPr="00903909" w:rsidRDefault="00E02D8E" w:rsidP="000F4A31">
      <w:pPr>
        <w:spacing w:line="276" w:lineRule="auto"/>
        <w:ind w:firstLine="567"/>
      </w:pPr>
      <w:r w:rsidRPr="00903909">
        <w:t>W celu zapewnieni wła</w:t>
      </w:r>
      <w:r w:rsidRPr="00903909">
        <w:rPr>
          <w:rFonts w:eastAsia="TimesNewRoman"/>
        </w:rPr>
        <w:t>ś</w:t>
      </w:r>
      <w:r w:rsidRPr="00903909">
        <w:t>ciwego poziomu jako</w:t>
      </w:r>
      <w:r w:rsidRPr="00903909">
        <w:rPr>
          <w:rFonts w:eastAsia="TimesNewRoman"/>
        </w:rPr>
        <w:t>ś</w:t>
      </w:r>
      <w:r w:rsidRPr="00903909">
        <w:t>ci i bezpiecze</w:t>
      </w:r>
      <w:r w:rsidRPr="00903909">
        <w:rPr>
          <w:rFonts w:eastAsia="TimesNewRoman"/>
        </w:rPr>
        <w:t>ń</w:t>
      </w:r>
      <w:r w:rsidRPr="00903909">
        <w:t>stwa wykonania prac Instalator musi posiada</w:t>
      </w:r>
      <w:r w:rsidRPr="00903909">
        <w:rPr>
          <w:rFonts w:eastAsia="TimesNewRoman"/>
        </w:rPr>
        <w:t>ć</w:t>
      </w:r>
      <w:r w:rsidRPr="00903909">
        <w:t>:</w:t>
      </w:r>
    </w:p>
    <w:p w14:paraId="64D119E0" w14:textId="77777777" w:rsidR="00E02D8E" w:rsidRPr="00903909" w:rsidRDefault="00E02D8E" w:rsidP="000F4A31">
      <w:pPr>
        <w:pStyle w:val="Akapitzlist"/>
        <w:numPr>
          <w:ilvl w:val="0"/>
          <w:numId w:val="86"/>
        </w:numPr>
        <w:spacing w:after="0"/>
        <w:jc w:val="both"/>
        <w:rPr>
          <w:rFonts w:ascii="Times New Roman" w:hAnsi="Times New Roman"/>
          <w:sz w:val="24"/>
          <w:szCs w:val="24"/>
        </w:rPr>
      </w:pPr>
      <w:r w:rsidRPr="00903909">
        <w:rPr>
          <w:rFonts w:ascii="Times New Roman" w:hAnsi="Times New Roman"/>
          <w:sz w:val="24"/>
          <w:szCs w:val="24"/>
        </w:rPr>
        <w:lastRenderedPageBreak/>
        <w:t>Niezb</w:t>
      </w:r>
      <w:r w:rsidRPr="00903909">
        <w:rPr>
          <w:rFonts w:ascii="Times New Roman" w:eastAsia="TimesNewRoman" w:hAnsi="Times New Roman"/>
          <w:sz w:val="24"/>
          <w:szCs w:val="24"/>
        </w:rPr>
        <w:t>ę</w:t>
      </w:r>
      <w:r w:rsidRPr="00903909">
        <w:rPr>
          <w:rFonts w:ascii="Times New Roman" w:hAnsi="Times New Roman"/>
          <w:sz w:val="24"/>
          <w:szCs w:val="24"/>
        </w:rPr>
        <w:t>dne do</w:t>
      </w:r>
      <w:r w:rsidRPr="00903909">
        <w:rPr>
          <w:rFonts w:ascii="Times New Roman" w:eastAsia="TimesNewRoman" w:hAnsi="Times New Roman"/>
          <w:sz w:val="24"/>
          <w:szCs w:val="24"/>
        </w:rPr>
        <w:t>ś</w:t>
      </w:r>
      <w:r w:rsidRPr="00903909">
        <w:rPr>
          <w:rFonts w:ascii="Times New Roman" w:hAnsi="Times New Roman"/>
          <w:sz w:val="24"/>
          <w:szCs w:val="24"/>
        </w:rPr>
        <w:t>wiadczenie techniczne nabyte przy realizacji podobnych systemów CCTV IP – udokumentowane list</w:t>
      </w:r>
      <w:r w:rsidRPr="00903909">
        <w:rPr>
          <w:rFonts w:ascii="Times New Roman" w:eastAsia="TimesNewRoman" w:hAnsi="Times New Roman"/>
          <w:sz w:val="24"/>
          <w:szCs w:val="24"/>
        </w:rPr>
        <w:t xml:space="preserve">ą </w:t>
      </w:r>
      <w:r w:rsidRPr="00903909">
        <w:rPr>
          <w:rFonts w:ascii="Times New Roman" w:hAnsi="Times New Roman"/>
          <w:sz w:val="24"/>
          <w:szCs w:val="24"/>
        </w:rPr>
        <w:t>referencyjn</w:t>
      </w:r>
      <w:r w:rsidRPr="00903909">
        <w:rPr>
          <w:rFonts w:ascii="Times New Roman" w:eastAsia="TimesNewRoman" w:hAnsi="Times New Roman"/>
          <w:sz w:val="24"/>
          <w:szCs w:val="24"/>
        </w:rPr>
        <w:t xml:space="preserve">ą </w:t>
      </w:r>
      <w:r w:rsidRPr="00903909">
        <w:rPr>
          <w:rFonts w:ascii="Times New Roman" w:hAnsi="Times New Roman"/>
          <w:sz w:val="24"/>
          <w:szCs w:val="24"/>
        </w:rPr>
        <w:t>zrealizowanych podobnych inwestycji</w:t>
      </w:r>
    </w:p>
    <w:p w14:paraId="44DA8B61" w14:textId="77777777" w:rsidR="00E02D8E" w:rsidRPr="00903909" w:rsidRDefault="00E02D8E" w:rsidP="000F4A31">
      <w:pPr>
        <w:pStyle w:val="Akapitzlist"/>
        <w:numPr>
          <w:ilvl w:val="0"/>
          <w:numId w:val="86"/>
        </w:numPr>
        <w:spacing w:after="0"/>
        <w:jc w:val="both"/>
        <w:rPr>
          <w:rFonts w:ascii="Times New Roman" w:hAnsi="Times New Roman"/>
          <w:sz w:val="24"/>
          <w:szCs w:val="24"/>
        </w:rPr>
      </w:pPr>
      <w:r w:rsidRPr="00903909">
        <w:rPr>
          <w:rFonts w:ascii="Times New Roman" w:hAnsi="Times New Roman"/>
          <w:sz w:val="24"/>
          <w:szCs w:val="24"/>
        </w:rPr>
        <w:t>Potencjał, wyposa</w:t>
      </w:r>
      <w:r w:rsidRPr="00903909">
        <w:rPr>
          <w:rFonts w:ascii="Times New Roman" w:eastAsia="TimesNewRoman" w:hAnsi="Times New Roman"/>
          <w:sz w:val="24"/>
          <w:szCs w:val="24"/>
        </w:rPr>
        <w:t>ż</w:t>
      </w:r>
      <w:r w:rsidRPr="00903909">
        <w:rPr>
          <w:rFonts w:ascii="Times New Roman" w:hAnsi="Times New Roman"/>
          <w:sz w:val="24"/>
          <w:szCs w:val="24"/>
        </w:rPr>
        <w:t>enie i sprz</w:t>
      </w:r>
      <w:r w:rsidRPr="00903909">
        <w:rPr>
          <w:rFonts w:ascii="Times New Roman" w:eastAsia="TimesNewRoman" w:hAnsi="Times New Roman"/>
          <w:sz w:val="24"/>
          <w:szCs w:val="24"/>
        </w:rPr>
        <w:t>ę</w:t>
      </w:r>
      <w:r w:rsidRPr="00903909">
        <w:rPr>
          <w:rFonts w:ascii="Times New Roman" w:hAnsi="Times New Roman"/>
          <w:sz w:val="24"/>
          <w:szCs w:val="24"/>
        </w:rPr>
        <w:t>t niezb</w:t>
      </w:r>
      <w:r w:rsidRPr="00903909">
        <w:rPr>
          <w:rFonts w:ascii="Times New Roman" w:eastAsia="TimesNewRoman" w:hAnsi="Times New Roman"/>
          <w:sz w:val="24"/>
          <w:szCs w:val="24"/>
        </w:rPr>
        <w:t>ę</w:t>
      </w:r>
      <w:r w:rsidRPr="00903909">
        <w:rPr>
          <w:rFonts w:ascii="Times New Roman" w:hAnsi="Times New Roman"/>
          <w:sz w:val="24"/>
          <w:szCs w:val="24"/>
        </w:rPr>
        <w:t>dny dla realizacji powierzonego zadania</w:t>
      </w:r>
    </w:p>
    <w:p w14:paraId="0F21DC63" w14:textId="77777777" w:rsidR="00E02D8E" w:rsidRPr="00903909" w:rsidRDefault="00E02D8E" w:rsidP="000F4A31">
      <w:pPr>
        <w:pStyle w:val="Akapitzlist"/>
        <w:numPr>
          <w:ilvl w:val="0"/>
          <w:numId w:val="86"/>
        </w:numPr>
        <w:spacing w:after="0"/>
        <w:jc w:val="both"/>
        <w:rPr>
          <w:rFonts w:ascii="Times New Roman" w:hAnsi="Times New Roman"/>
          <w:sz w:val="24"/>
          <w:szCs w:val="24"/>
        </w:rPr>
      </w:pPr>
      <w:r w:rsidRPr="00903909">
        <w:rPr>
          <w:rFonts w:ascii="Times New Roman" w:hAnsi="Times New Roman"/>
          <w:sz w:val="24"/>
          <w:szCs w:val="24"/>
        </w:rPr>
        <w:t>Autoryzacje firm, których sprz</w:t>
      </w:r>
      <w:r w:rsidRPr="00903909">
        <w:rPr>
          <w:rFonts w:ascii="Times New Roman" w:eastAsia="TimesNewRoman" w:hAnsi="Times New Roman"/>
          <w:sz w:val="24"/>
          <w:szCs w:val="24"/>
        </w:rPr>
        <w:t>ę</w:t>
      </w:r>
      <w:r w:rsidRPr="00903909">
        <w:rPr>
          <w:rFonts w:ascii="Times New Roman" w:hAnsi="Times New Roman"/>
          <w:sz w:val="24"/>
          <w:szCs w:val="24"/>
        </w:rPr>
        <w:t>t i oprogramowanie oferuje w zakresie projektowania, uruchamiania i konserwacji,</w:t>
      </w:r>
    </w:p>
    <w:p w14:paraId="44D9480C" w14:textId="77777777" w:rsidR="00E02D8E" w:rsidRPr="000F4A31" w:rsidRDefault="00E02D8E" w:rsidP="000F4A31">
      <w:pPr>
        <w:pStyle w:val="Nagwek4"/>
        <w:numPr>
          <w:ilvl w:val="2"/>
          <w:numId w:val="62"/>
        </w:numPr>
        <w:ind w:left="1985"/>
      </w:pPr>
      <w:r w:rsidRPr="000F4A31">
        <w:t xml:space="preserve">Wskazówki montażowe </w:t>
      </w:r>
    </w:p>
    <w:p w14:paraId="32B6D691" w14:textId="000588AB" w:rsidR="0063395C" w:rsidRDefault="00E02D8E" w:rsidP="000F4A31">
      <w:pPr>
        <w:spacing w:line="276" w:lineRule="auto"/>
        <w:ind w:firstLine="426"/>
        <w:jc w:val="both"/>
      </w:pPr>
      <w:r w:rsidRPr="00903909">
        <w:t xml:space="preserve">Wykorzystać istniejący rejestrator. Zapis obrazu z kamer odbywa się na wewnętrznych dyskach SATA. W obudowie urządzenia należy przewidzieć miejsce dla instalacji </w:t>
      </w:r>
      <w:r w:rsidR="000F4A31">
        <w:t>1</w:t>
      </w:r>
      <w:r w:rsidRPr="00903909">
        <w:t xml:space="preserve"> dysk</w:t>
      </w:r>
      <w:r w:rsidR="000F4A31">
        <w:t>u</w:t>
      </w:r>
      <w:r w:rsidRPr="00903909">
        <w:t xml:space="preserve"> (do 4TB). Zapis danych może odbywać się w sposób liniowy (do wyczerpania wolnego obszaru pamięci lub w trybie ringu (automatyczne wymazywanie najstarszych zdarzeń). Funkcje zapisu, podglądu i odtwarzania obrazów mogą być realizowane jednocześnie. Całość instalacji należy wykonać zgodnie z obowiązującymi przepisami, a wykonawstwo należy powierzyć firmie posiadającej odpowiednie doświadczenie w budowie systemów telewizji przemysłowej (CCTV). W trakcie przekazywania instalacji monitoringu do eksploatacji, należy sprawdzić poprawność wykonania i działania systemu. Wykonawca ma obowiązek przeszkolić osobę ze strony Użytkownika w zakresie obsługi urządzeń CCTV.</w:t>
      </w:r>
    </w:p>
    <w:p w14:paraId="4F29676C" w14:textId="3DC9EB13" w:rsidR="00E02D8E" w:rsidRPr="000F4A31" w:rsidRDefault="000F4A31" w:rsidP="000F4A31">
      <w:pPr>
        <w:pStyle w:val="Nagwek4"/>
        <w:numPr>
          <w:ilvl w:val="2"/>
          <w:numId w:val="62"/>
        </w:numPr>
        <w:ind w:left="1985"/>
      </w:pPr>
      <w:bookmarkStart w:id="176" w:name="_Toc501588481"/>
      <w:r w:rsidRPr="00903909">
        <w:rPr>
          <w:rFonts w:ascii="Century Gothic" w:hAnsi="Century Gothic"/>
          <w:i/>
          <w:noProof/>
          <w:sz w:val="16"/>
        </w:rPr>
        <w:drawing>
          <wp:anchor distT="0" distB="0" distL="114300" distR="114300" simplePos="0" relativeHeight="251658240" behindDoc="1" locked="0" layoutInCell="1" allowOverlap="1" wp14:anchorId="1C070F94" wp14:editId="064C02C2">
            <wp:simplePos x="0" y="0"/>
            <wp:positionH relativeFrom="margin">
              <wp:align>right</wp:align>
            </wp:positionH>
            <wp:positionV relativeFrom="paragraph">
              <wp:posOffset>142875</wp:posOffset>
            </wp:positionV>
            <wp:extent cx="1856095" cy="1257849"/>
            <wp:effectExtent l="0" t="0" r="0" b="0"/>
            <wp:wrapTight wrapText="bothSides">
              <wp:wrapPolygon edited="0">
                <wp:start x="0" y="0"/>
                <wp:lineTo x="0" y="21273"/>
                <wp:lineTo x="21290" y="21273"/>
                <wp:lineTo x="21290" y="0"/>
                <wp:lineTo x="0" y="0"/>
              </wp:wrapPolygon>
            </wp:wrapTight>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56095" cy="1257849"/>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1" locked="0" layoutInCell="1" allowOverlap="1" wp14:anchorId="53A02CC6" wp14:editId="1E9FB4D4">
                <wp:simplePos x="0" y="0"/>
                <wp:positionH relativeFrom="column">
                  <wp:posOffset>4444365</wp:posOffset>
                </wp:positionH>
                <wp:positionV relativeFrom="paragraph">
                  <wp:posOffset>1476375</wp:posOffset>
                </wp:positionV>
                <wp:extent cx="1855470" cy="635"/>
                <wp:effectExtent l="0" t="0" r="0" b="0"/>
                <wp:wrapTight wrapText="bothSides">
                  <wp:wrapPolygon edited="0">
                    <wp:start x="0" y="0"/>
                    <wp:lineTo x="0" y="21600"/>
                    <wp:lineTo x="21600" y="21600"/>
                    <wp:lineTo x="21600" y="0"/>
                  </wp:wrapPolygon>
                </wp:wrapTight>
                <wp:docPr id="1" name="Pole tekstowe 1"/>
                <wp:cNvGraphicFramePr/>
                <a:graphic xmlns:a="http://schemas.openxmlformats.org/drawingml/2006/main">
                  <a:graphicData uri="http://schemas.microsoft.com/office/word/2010/wordprocessingShape">
                    <wps:wsp>
                      <wps:cNvSpPr txBox="1"/>
                      <wps:spPr>
                        <a:xfrm>
                          <a:off x="0" y="0"/>
                          <a:ext cx="1855470" cy="635"/>
                        </a:xfrm>
                        <a:prstGeom prst="rect">
                          <a:avLst/>
                        </a:prstGeom>
                        <a:solidFill>
                          <a:prstClr val="white"/>
                        </a:solidFill>
                        <a:ln>
                          <a:noFill/>
                        </a:ln>
                      </wps:spPr>
                      <wps:txbx>
                        <w:txbxContent>
                          <w:p w14:paraId="41786A96" w14:textId="48B2C35D" w:rsidR="000F4A31" w:rsidRPr="000F4A31" w:rsidRDefault="000F4A31" w:rsidP="000F4A31">
                            <w:pPr>
                              <w:pStyle w:val="Legenda"/>
                              <w:rPr>
                                <w:rFonts w:ascii="Century Gothic" w:hAnsi="Century Gothic" w:cs="Arial"/>
                                <w:noProof/>
                                <w:sz w:val="14"/>
                                <w:szCs w:val="24"/>
                                <w:lang w:val="x-none" w:eastAsia="x-none"/>
                              </w:rPr>
                            </w:pPr>
                            <w:r w:rsidRPr="000F4A31">
                              <w:rPr>
                                <w:sz w:val="18"/>
                                <w:szCs w:val="18"/>
                              </w:rPr>
                              <w:t xml:space="preserve">Figure </w:t>
                            </w:r>
                            <w:r w:rsidRPr="000F4A31">
                              <w:rPr>
                                <w:sz w:val="18"/>
                                <w:szCs w:val="18"/>
                              </w:rPr>
                              <w:fldChar w:fldCharType="begin"/>
                            </w:r>
                            <w:r w:rsidRPr="000F4A31">
                              <w:rPr>
                                <w:sz w:val="18"/>
                                <w:szCs w:val="18"/>
                              </w:rPr>
                              <w:instrText xml:space="preserve"> SEQ Figure \* ARABIC </w:instrText>
                            </w:r>
                            <w:r w:rsidRPr="000F4A31">
                              <w:rPr>
                                <w:sz w:val="18"/>
                                <w:szCs w:val="18"/>
                              </w:rPr>
                              <w:fldChar w:fldCharType="separate"/>
                            </w:r>
                            <w:r w:rsidR="00321573">
                              <w:rPr>
                                <w:noProof/>
                                <w:sz w:val="18"/>
                                <w:szCs w:val="18"/>
                              </w:rPr>
                              <w:t>1</w:t>
                            </w:r>
                            <w:r w:rsidRPr="000F4A31">
                              <w:rPr>
                                <w:sz w:val="18"/>
                                <w:szCs w:val="18"/>
                              </w:rPr>
                              <w:fldChar w:fldCharType="end"/>
                            </w:r>
                            <w:r w:rsidRPr="000F4A31">
                              <w:rPr>
                                <w:sz w:val="18"/>
                                <w:szCs w:val="18"/>
                              </w:rPr>
                              <w:t xml:space="preserve"> </w:t>
                            </w:r>
                            <w:r w:rsidRPr="000F4A31">
                              <w:rPr>
                                <w:b w:val="0"/>
                                <w:bCs w:val="0"/>
                                <w:sz w:val="18"/>
                                <w:szCs w:val="18"/>
                              </w:rPr>
                              <w:t>Punkt kamerowy wewnętrzny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3A02CC6" id="_x0000_t202" coordsize="21600,21600" o:spt="202" path="m,l,21600r21600,l21600,xe">
                <v:stroke joinstyle="miter"/>
                <v:path gradientshapeok="t" o:connecttype="rect"/>
              </v:shapetype>
              <v:shape id="Pole tekstowe 1" o:spid="_x0000_s1026" type="#_x0000_t202" style="position:absolute;left:0;text-align:left;margin-left:349.95pt;margin-top:116.25pt;width:146.1pt;height:.0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" stroked="f">
                <v:textbox style="mso-fit-shape-to-text:t" inset="0,0,0,0">
                  <w:txbxContent>
                    <w:p w14:paraId="41786A96" w14:textId="48B2C35D" w:rsidR="000F4A31" w:rsidRPr="000F4A31" w:rsidRDefault="000F4A31" w:rsidP="000F4A31">
                      <w:pPr>
                        <w:pStyle w:val="Legenda"/>
                        <w:rPr>
                          <w:rFonts w:ascii="Century Gothic" w:hAnsi="Century Gothic" w:cs="Arial"/>
                          <w:noProof/>
                          <w:sz w:val="14"/>
                          <w:szCs w:val="24"/>
                          <w:lang w:val="x-none" w:eastAsia="x-none"/>
                        </w:rPr>
                      </w:pPr>
                      <w:r w:rsidRPr="000F4A31">
                        <w:rPr>
                          <w:sz w:val="18"/>
                          <w:szCs w:val="18"/>
                        </w:rPr>
                        <w:t xml:space="preserve">Figure </w:t>
                      </w:r>
                      <w:r w:rsidRPr="000F4A31">
                        <w:rPr>
                          <w:sz w:val="18"/>
                          <w:szCs w:val="18"/>
                        </w:rPr>
                        <w:fldChar w:fldCharType="begin"/>
                      </w:r>
                      <w:r w:rsidRPr="000F4A31">
                        <w:rPr>
                          <w:sz w:val="18"/>
                          <w:szCs w:val="18"/>
                        </w:rPr>
                        <w:instrText xml:space="preserve"> SEQ Figure \* ARABIC </w:instrText>
                      </w:r>
                      <w:r w:rsidRPr="000F4A31">
                        <w:rPr>
                          <w:sz w:val="18"/>
                          <w:szCs w:val="18"/>
                        </w:rPr>
                        <w:fldChar w:fldCharType="separate"/>
                      </w:r>
                      <w:r w:rsidR="00321573">
                        <w:rPr>
                          <w:noProof/>
                          <w:sz w:val="18"/>
                          <w:szCs w:val="18"/>
                        </w:rPr>
                        <w:t>1</w:t>
                      </w:r>
                      <w:r w:rsidRPr="000F4A31">
                        <w:rPr>
                          <w:sz w:val="18"/>
                          <w:szCs w:val="18"/>
                        </w:rPr>
                        <w:fldChar w:fldCharType="end"/>
                      </w:r>
                      <w:r w:rsidRPr="000F4A31">
                        <w:rPr>
                          <w:sz w:val="18"/>
                          <w:szCs w:val="18"/>
                        </w:rPr>
                        <w:t xml:space="preserve"> </w:t>
                      </w:r>
                      <w:r w:rsidRPr="000F4A31">
                        <w:rPr>
                          <w:b w:val="0"/>
                          <w:bCs w:val="0"/>
                          <w:sz w:val="18"/>
                          <w:szCs w:val="18"/>
                        </w:rPr>
                        <w:t>Punkt kamerowy wewnętrzny</w:t>
                      </w:r>
                    </w:p>
                  </w:txbxContent>
                </v:textbox>
                <w10:wrap type="tight"/>
              </v:shape>
            </w:pict>
          </mc:Fallback>
        </mc:AlternateContent>
      </w:r>
      <w:r w:rsidR="00E02D8E" w:rsidRPr="000F4A31">
        <w:t>Konfiguracja punktów z przeznaczeniem pod CCTV</w:t>
      </w:r>
    </w:p>
    <w:bookmarkEnd w:id="176"/>
    <w:p w14:paraId="02716ED5" w14:textId="0F44E9C6" w:rsidR="00E02D8E" w:rsidRPr="00903909" w:rsidRDefault="00E02D8E" w:rsidP="000F4A31">
      <w:pPr>
        <w:spacing w:line="276" w:lineRule="auto"/>
        <w:ind w:firstLine="567"/>
        <w:jc w:val="both"/>
      </w:pPr>
      <w:r w:rsidRPr="00903909">
        <w:t xml:space="preserve">Punkty przyłączeniowe z przeznaczeniem pod CCTV zostały zrealizowane </w:t>
      </w:r>
      <w:r w:rsidR="000F4A31">
        <w:t>jako</w:t>
      </w:r>
      <w:r w:rsidRPr="00903909">
        <w:t xml:space="preserve"> wtyki RJ45 kat. 6</w:t>
      </w:r>
      <w:r w:rsidRPr="00903909">
        <w:rPr>
          <w:vertAlign w:val="subscript"/>
        </w:rPr>
        <w:t>A</w:t>
      </w:r>
      <w:r w:rsidRPr="00903909">
        <w:t xml:space="preserve"> z przeznaczeniem pod kamery wewnętrzne.</w:t>
      </w:r>
    </w:p>
    <w:p w14:paraId="54B597A0" w14:textId="4A9A18AF" w:rsidR="00E02D8E" w:rsidRPr="00903909" w:rsidRDefault="00E02D8E" w:rsidP="000F4A31">
      <w:pPr>
        <w:spacing w:line="276" w:lineRule="auto"/>
        <w:ind w:firstLine="567"/>
        <w:jc w:val="both"/>
      </w:pPr>
      <w:r w:rsidRPr="00903909">
        <w:t>Na poniższych rysunkach przedstawiono konfigurację punktów przyłączeniowych.</w:t>
      </w:r>
    </w:p>
    <w:p w14:paraId="0DC1BFD2" w14:textId="77777777" w:rsidR="0063395C" w:rsidRDefault="0063395C" w:rsidP="000F4A31"/>
    <w:p w14:paraId="5F3FEF4F" w14:textId="63162BE7" w:rsidR="00BD5FDF" w:rsidRPr="00BD2112" w:rsidRDefault="00BD5FDF" w:rsidP="0063395C">
      <w:pPr>
        <w:pStyle w:val="Nagwek2"/>
        <w:numPr>
          <w:ilvl w:val="0"/>
          <w:numId w:val="62"/>
        </w:numPr>
        <w:ind w:left="1134" w:hanging="850"/>
      </w:pPr>
      <w:bookmarkStart w:id="177" w:name="_Toc34204031"/>
      <w:r w:rsidRPr="00BD2112">
        <w:t>Ochrona p.poż</w:t>
      </w:r>
      <w:bookmarkEnd w:id="144"/>
      <w:bookmarkEnd w:id="177"/>
    </w:p>
    <w:p w14:paraId="32CC8723" w14:textId="4D30DBB5" w:rsidR="00F30392" w:rsidRPr="00F21613" w:rsidRDefault="00F30392" w:rsidP="000F4A31">
      <w:pPr>
        <w:spacing w:line="276" w:lineRule="auto"/>
        <w:ind w:firstLine="567"/>
      </w:pPr>
      <w:r w:rsidRPr="00BD2112">
        <w:t xml:space="preserve">Zgodnie z przepisami [Dz. U. z 2015 roku, poz. 1422] budynek zalicza się do budynków </w:t>
      </w:r>
      <w:r w:rsidR="004B60DA">
        <w:t>średniowysokich</w:t>
      </w:r>
      <w:r w:rsidRPr="00D35ACE">
        <w:t xml:space="preserve"> .</w:t>
      </w:r>
      <w:r w:rsidR="00841E27">
        <w:t xml:space="preserve"> Kategoria zagrożenia ludzi </w:t>
      </w:r>
      <w:r w:rsidRPr="00D35ACE">
        <w:t>ZL</w:t>
      </w:r>
      <w:r w:rsidR="00A40308">
        <w:t>I</w:t>
      </w:r>
      <w:r w:rsidR="004B60DA">
        <w:t>II</w:t>
      </w:r>
      <w:r w:rsidRPr="00D35ACE">
        <w:t xml:space="preserve">. </w:t>
      </w:r>
    </w:p>
    <w:p w14:paraId="6B691098" w14:textId="699F64CE" w:rsidR="00F30392" w:rsidRPr="00954DAC" w:rsidRDefault="00F30392" w:rsidP="000F4A31">
      <w:pPr>
        <w:spacing w:line="276" w:lineRule="auto"/>
        <w:ind w:firstLine="567"/>
      </w:pPr>
      <w:r w:rsidRPr="00954DAC">
        <w:t>Wymagana klasa odporności pożarowej budynku „</w:t>
      </w:r>
      <w:r w:rsidR="00AE5178">
        <w:t>C</w:t>
      </w:r>
      <w:r w:rsidRPr="00954DAC">
        <w:t xml:space="preserve">”. </w:t>
      </w:r>
    </w:p>
    <w:p w14:paraId="6FE96296" w14:textId="77777777" w:rsidR="004B60DA" w:rsidRPr="00226DD4" w:rsidRDefault="004B60DA" w:rsidP="000F4A31">
      <w:pPr>
        <w:numPr>
          <w:ilvl w:val="0"/>
          <w:numId w:val="13"/>
        </w:numPr>
        <w:ind w:left="1763" w:hanging="357"/>
        <w:jc w:val="both"/>
      </w:pPr>
      <w:r w:rsidRPr="00226DD4">
        <w:t xml:space="preserve">wysokość budynku: </w:t>
      </w:r>
      <w:r>
        <w:t>20,50</w:t>
      </w:r>
      <w:r w:rsidRPr="00226DD4">
        <w:t xml:space="preserve"> m</w:t>
      </w:r>
    </w:p>
    <w:p w14:paraId="6777F4B3" w14:textId="77777777" w:rsidR="004B60DA" w:rsidRPr="00226DD4" w:rsidRDefault="004B60DA" w:rsidP="000F4A31">
      <w:pPr>
        <w:numPr>
          <w:ilvl w:val="0"/>
          <w:numId w:val="13"/>
        </w:numPr>
        <w:ind w:left="1763" w:hanging="357"/>
        <w:jc w:val="both"/>
      </w:pPr>
      <w:r w:rsidRPr="00226DD4">
        <w:t xml:space="preserve">szerokość: </w:t>
      </w:r>
      <w:r>
        <w:t>19,41</w:t>
      </w:r>
      <w:r w:rsidRPr="00226DD4">
        <w:t xml:space="preserve"> m</w:t>
      </w:r>
    </w:p>
    <w:p w14:paraId="7FF3598E" w14:textId="77777777" w:rsidR="004B60DA" w:rsidRPr="00AD4862" w:rsidRDefault="004B60DA" w:rsidP="000F4A31">
      <w:pPr>
        <w:numPr>
          <w:ilvl w:val="0"/>
          <w:numId w:val="13"/>
        </w:numPr>
        <w:ind w:left="1763" w:hanging="357"/>
        <w:jc w:val="both"/>
      </w:pPr>
      <w:r w:rsidRPr="00AD4862">
        <w:t xml:space="preserve">długość: </w:t>
      </w:r>
      <w:r>
        <w:t>75,57</w:t>
      </w:r>
      <w:r w:rsidRPr="00AD4862">
        <w:t xml:space="preserve"> m</w:t>
      </w:r>
    </w:p>
    <w:p w14:paraId="35BF9752" w14:textId="77777777" w:rsidR="004B60DA" w:rsidRPr="00226DD4" w:rsidRDefault="004B60DA" w:rsidP="000F4A31">
      <w:pPr>
        <w:numPr>
          <w:ilvl w:val="0"/>
          <w:numId w:val="13"/>
        </w:numPr>
        <w:ind w:left="1763" w:hanging="357"/>
        <w:jc w:val="both"/>
      </w:pPr>
      <w:r w:rsidRPr="00226DD4">
        <w:t xml:space="preserve">powierzchnia zabudowy: </w:t>
      </w:r>
      <w:r>
        <w:t>1.236,20</w:t>
      </w:r>
      <w:r w:rsidRPr="00226DD4">
        <w:t xml:space="preserve"> m</w:t>
      </w:r>
      <w:r w:rsidRPr="00226DD4">
        <w:rPr>
          <w:vertAlign w:val="superscript"/>
        </w:rPr>
        <w:t>2</w:t>
      </w:r>
    </w:p>
    <w:p w14:paraId="121CECA6" w14:textId="77777777" w:rsidR="004B60DA" w:rsidRPr="00226DD4" w:rsidRDefault="004B60DA" w:rsidP="000F4A31">
      <w:pPr>
        <w:numPr>
          <w:ilvl w:val="0"/>
          <w:numId w:val="13"/>
        </w:numPr>
        <w:ind w:left="1763" w:hanging="357"/>
        <w:jc w:val="both"/>
      </w:pPr>
      <w:r w:rsidRPr="00226DD4">
        <w:t xml:space="preserve">powierzchnia użytkowa: </w:t>
      </w:r>
      <w:r>
        <w:t>3.667,26</w:t>
      </w:r>
      <w:r w:rsidRPr="00226DD4">
        <w:t xml:space="preserve"> m</w:t>
      </w:r>
      <w:r w:rsidRPr="00226DD4">
        <w:rPr>
          <w:vertAlign w:val="superscript"/>
        </w:rPr>
        <w:t>2</w:t>
      </w:r>
    </w:p>
    <w:p w14:paraId="7AAF5732" w14:textId="77777777" w:rsidR="004B60DA" w:rsidRPr="00226DD4" w:rsidRDefault="004B60DA" w:rsidP="000F4A31">
      <w:pPr>
        <w:numPr>
          <w:ilvl w:val="0"/>
          <w:numId w:val="13"/>
        </w:numPr>
        <w:spacing w:line="360" w:lineRule="auto"/>
        <w:ind w:left="1763" w:hanging="357"/>
        <w:jc w:val="both"/>
      </w:pPr>
      <w:r w:rsidRPr="00226DD4">
        <w:t xml:space="preserve">kubatura: </w:t>
      </w:r>
      <w:r>
        <w:t>11.735,23</w:t>
      </w:r>
      <w:r w:rsidRPr="00226DD4">
        <w:t>m</w:t>
      </w:r>
      <w:r w:rsidRPr="00226DD4">
        <w:rPr>
          <w:vertAlign w:val="superscript"/>
        </w:rPr>
        <w:t>3</w:t>
      </w:r>
    </w:p>
    <w:p w14:paraId="01942DB7" w14:textId="77777777" w:rsidR="00AE5178" w:rsidRPr="00AE5178" w:rsidRDefault="00AE5178" w:rsidP="000F4A31">
      <w:pPr>
        <w:spacing w:line="288" w:lineRule="auto"/>
        <w:ind w:firstLine="567"/>
      </w:pPr>
      <w:bookmarkStart w:id="178" w:name="_Toc450056669"/>
      <w:bookmarkEnd w:id="168"/>
      <w:r w:rsidRPr="00AE5178">
        <w:t>Odporność ogniowa elementów budynku:</w:t>
      </w:r>
    </w:p>
    <w:p w14:paraId="2CAA6F97" w14:textId="3020FCB4" w:rsidR="00AE5178" w:rsidRPr="00F21613" w:rsidRDefault="00AE5178" w:rsidP="000F4A31">
      <w:pPr>
        <w:spacing w:line="288" w:lineRule="auto"/>
        <w:ind w:firstLine="567"/>
      </w:pPr>
      <w:r>
        <w:t>-główna konstrukcja nośna – R60</w:t>
      </w:r>
    </w:p>
    <w:p w14:paraId="2187D0D8" w14:textId="1A658A61" w:rsidR="00AE5178" w:rsidRDefault="00AE5178" w:rsidP="000F4A31">
      <w:pPr>
        <w:ind w:firstLine="567"/>
      </w:pPr>
      <w:r>
        <w:t>-konstrukcja dachu – R15</w:t>
      </w:r>
    </w:p>
    <w:p w14:paraId="7263BD67" w14:textId="059C5623" w:rsidR="00AE5178" w:rsidRPr="00F21613" w:rsidRDefault="00AE5178" w:rsidP="000F4A31">
      <w:pPr>
        <w:ind w:firstLine="567"/>
      </w:pPr>
      <w:r>
        <w:lastRenderedPageBreak/>
        <w:t>-stropy – REI 60</w:t>
      </w:r>
    </w:p>
    <w:p w14:paraId="7766132F" w14:textId="77777777" w:rsidR="00AE5178" w:rsidRPr="00F21613" w:rsidRDefault="00AE5178" w:rsidP="000F4A31">
      <w:pPr>
        <w:ind w:firstLine="567"/>
      </w:pPr>
      <w:r>
        <w:t>-ściany zewnętrzne – EI 3</w:t>
      </w:r>
      <w:r w:rsidRPr="00F21613">
        <w:t>0</w:t>
      </w:r>
      <w:r>
        <w:t xml:space="preserve"> </w:t>
      </w:r>
    </w:p>
    <w:p w14:paraId="21FAF6ED" w14:textId="7374E7EA" w:rsidR="00AE5178" w:rsidRPr="00F21613" w:rsidRDefault="00AE5178" w:rsidP="000F4A31">
      <w:pPr>
        <w:ind w:firstLine="567"/>
      </w:pPr>
      <w:r>
        <w:t>-ściany wewnętrzne – EI15</w:t>
      </w:r>
    </w:p>
    <w:p w14:paraId="33DF9786" w14:textId="73443A32" w:rsidR="00AE5178" w:rsidRDefault="00AE5178" w:rsidP="000F4A31">
      <w:pPr>
        <w:ind w:firstLine="567"/>
      </w:pPr>
      <w:r>
        <w:t>-pokrycie dachu – RE15</w:t>
      </w:r>
    </w:p>
    <w:p w14:paraId="23C4B6B7" w14:textId="11836DFC" w:rsidR="00AE5178" w:rsidRDefault="00AE5178" w:rsidP="000F4A31">
      <w:pPr>
        <w:spacing w:line="288" w:lineRule="auto"/>
        <w:ind w:firstLine="567"/>
      </w:pPr>
      <w:r w:rsidRPr="00F21613">
        <w:t xml:space="preserve">Konstrukcja główna </w:t>
      </w:r>
      <w:r>
        <w:t xml:space="preserve">budynku to mury wykonane z cegły o grubości min. 25cm. </w:t>
      </w:r>
    </w:p>
    <w:p w14:paraId="4CA24573" w14:textId="52FE749E" w:rsidR="00AE5178" w:rsidRDefault="00AE5178" w:rsidP="000F4A31">
      <w:pPr>
        <w:spacing w:line="288" w:lineRule="auto"/>
        <w:ind w:firstLine="567"/>
      </w:pPr>
      <w:r w:rsidRPr="00F21613">
        <w:t xml:space="preserve">Budynek stanowi </w:t>
      </w:r>
      <w:r>
        <w:t>jedną</w:t>
      </w:r>
      <w:r w:rsidRPr="00F21613">
        <w:t xml:space="preserve"> stref</w:t>
      </w:r>
      <w:r>
        <w:t>ę</w:t>
      </w:r>
      <w:r w:rsidRPr="00F21613">
        <w:t xml:space="preserve"> pożarow</w:t>
      </w:r>
      <w:r>
        <w:t>ą</w:t>
      </w:r>
      <w:r w:rsidRPr="00F21613">
        <w:t xml:space="preserve"> o </w:t>
      </w:r>
      <w:r w:rsidRPr="00226DD4">
        <w:t>powierzchni 3</w:t>
      </w:r>
      <w:r>
        <w:t>.667,26</w:t>
      </w:r>
      <w:r w:rsidRPr="00226DD4">
        <w:t>m</w:t>
      </w:r>
      <w:r w:rsidRPr="00AE5178">
        <w:rPr>
          <w:vertAlign w:val="superscript"/>
        </w:rPr>
        <w:t>2</w:t>
      </w:r>
      <w:r w:rsidRPr="00226DD4">
        <w:t xml:space="preserve"> (dopuszczalna powierzchnia strefy </w:t>
      </w:r>
      <w:r>
        <w:t>5</w:t>
      </w:r>
      <w:r w:rsidRPr="00226DD4">
        <w:t>.000 m</w:t>
      </w:r>
      <w:r w:rsidRPr="00AE5178">
        <w:rPr>
          <w:vertAlign w:val="superscript"/>
        </w:rPr>
        <w:t>2</w:t>
      </w:r>
      <w:r w:rsidRPr="00226DD4">
        <w:t>-zachowana).</w:t>
      </w:r>
      <w:r w:rsidRPr="00F21613">
        <w:t xml:space="preserve"> </w:t>
      </w:r>
    </w:p>
    <w:p w14:paraId="084F24BF" w14:textId="77777777" w:rsidR="00AE5178" w:rsidRPr="00F21613" w:rsidRDefault="00AE5178" w:rsidP="000F4A31">
      <w:pPr>
        <w:spacing w:line="288" w:lineRule="auto"/>
        <w:ind w:firstLine="567"/>
      </w:pPr>
      <w:r w:rsidRPr="00F21613">
        <w:t xml:space="preserve">Budynek wyposażyć w przeciwpożarowy wyłącznik prądu, który odcinać będzie zasilanie do wszystkich urządzeń i instalacji, które nie muszą działać podczas pożaru. Wyłącznik ppoż. zlokalizować przy wejściu do budynku i oznakować. </w:t>
      </w:r>
    </w:p>
    <w:p w14:paraId="5F41704D" w14:textId="77777777" w:rsidR="00AE5178" w:rsidRPr="00F21613" w:rsidRDefault="00AE5178" w:rsidP="000F4A31">
      <w:pPr>
        <w:spacing w:line="288" w:lineRule="auto"/>
        <w:ind w:firstLine="567"/>
      </w:pPr>
      <w:r w:rsidRPr="00F21613">
        <w:t>Hydranty wewnętrzne oraz drogi ewakuacyjne – oznakowania dokonać znakami zgodnymi  PN-EN ISO 7010:2012 i z zasadami określonymi w PN-N-01256-5.</w:t>
      </w:r>
    </w:p>
    <w:p w14:paraId="6C7E2DA9" w14:textId="7A1F1291" w:rsidR="00AE5178" w:rsidRPr="00F21613" w:rsidRDefault="00AE5178" w:rsidP="000F4A31">
      <w:pPr>
        <w:spacing w:line="288" w:lineRule="auto"/>
        <w:ind w:firstLine="567"/>
      </w:pPr>
      <w:r w:rsidRPr="00F21613">
        <w:t xml:space="preserve">Z pomieszczeń obiektu, po zakończeniu zadania zapewnione będą możliwości bezpiecznej ewakuacji </w:t>
      </w:r>
      <w:r>
        <w:t>korytarzem i klatką schodową</w:t>
      </w:r>
      <w:r w:rsidRPr="00F21613">
        <w:t>.</w:t>
      </w:r>
    </w:p>
    <w:p w14:paraId="3FAA979E" w14:textId="17EB8EC5" w:rsidR="00AE5178" w:rsidRPr="00F21613" w:rsidRDefault="00AE5178" w:rsidP="000F4A31">
      <w:pPr>
        <w:spacing w:line="288" w:lineRule="auto"/>
        <w:ind w:firstLine="567"/>
      </w:pPr>
      <w:r>
        <w:t>Szerokość drzwi prowadzących z klatki schodowej na zewnątrz budynku jest równa szerokości biegów tej klatki schodowej i wynosi 1,2m.</w:t>
      </w:r>
    </w:p>
    <w:p w14:paraId="0E875F8B" w14:textId="0EBFDFC6" w:rsidR="00AE5178" w:rsidRPr="00F21613" w:rsidRDefault="00AE5178" w:rsidP="000F4A31">
      <w:pPr>
        <w:spacing w:line="288" w:lineRule="auto"/>
        <w:ind w:firstLine="567"/>
      </w:pPr>
      <w:r w:rsidRPr="00F21613">
        <w:t>Dojazd jednostek straży pożar</w:t>
      </w:r>
      <w:r>
        <w:t>nej</w:t>
      </w:r>
      <w:r w:rsidRPr="00F21613">
        <w:t xml:space="preserve"> do budynku zapewniony ulic</w:t>
      </w:r>
      <w:r>
        <w:t>ą Skarbową</w:t>
      </w:r>
      <w:r w:rsidRPr="00F21613">
        <w:t>, przy której zlokalizowany jest obiekt.</w:t>
      </w:r>
    </w:p>
    <w:p w14:paraId="7A69147C" w14:textId="77777777" w:rsidR="00AE5178" w:rsidRPr="00F21613" w:rsidRDefault="00AE5178" w:rsidP="000F4A31">
      <w:pPr>
        <w:spacing w:line="288" w:lineRule="auto"/>
        <w:ind w:firstLine="567"/>
      </w:pPr>
      <w:r w:rsidRPr="00F21613">
        <w:t xml:space="preserve">Okładziny sufitów należy wykonać z materiałów niepalnych lub niezapalnych, niekapiących i nieodpadających pod wpływem ognia, zgodnie z technologią posiadającą </w:t>
      </w:r>
      <w:r>
        <w:t>deklaracje właściwości użytkowych.</w:t>
      </w:r>
      <w:r w:rsidRPr="00F21613">
        <w:t xml:space="preserve"> Zabronione jest do wykończenia wnętrz materiałów łatwopalnych, których produkty rozkładu termicznego są bardzo toksyczne lub intensywnie dymiące.</w:t>
      </w:r>
    </w:p>
    <w:p w14:paraId="2C43D3B5" w14:textId="77777777" w:rsidR="00AE5178" w:rsidRPr="00F21613" w:rsidRDefault="00AE5178" w:rsidP="000F4A31">
      <w:pPr>
        <w:spacing w:line="288" w:lineRule="auto"/>
        <w:ind w:firstLine="567"/>
      </w:pPr>
      <w:r w:rsidRPr="00F21613">
        <w:t>Obiekt należy wyposażyć w podręczny sprzęt gaśniczy o masie środka gaśniczego 2 kg (lub 2 dm</w:t>
      </w:r>
      <w:r w:rsidRPr="00AE5178">
        <w:rPr>
          <w:vertAlign w:val="superscript"/>
        </w:rPr>
        <w:t>3</w:t>
      </w:r>
      <w:r w:rsidRPr="00F21613">
        <w:t>) na każde 100m</w:t>
      </w:r>
      <w:r w:rsidRPr="00AE5178">
        <w:rPr>
          <w:vertAlign w:val="superscript"/>
        </w:rPr>
        <w:t>2</w:t>
      </w:r>
      <w:r w:rsidRPr="00F21613">
        <w:t xml:space="preserve"> powierzchni użytkowej.</w:t>
      </w:r>
    </w:p>
    <w:p w14:paraId="411D8791" w14:textId="77777777" w:rsidR="00AE5178" w:rsidRPr="00F21613" w:rsidRDefault="00AE5178" w:rsidP="000F4A31">
      <w:pPr>
        <w:spacing w:line="288" w:lineRule="auto"/>
        <w:ind w:firstLine="567"/>
      </w:pPr>
      <w:r w:rsidRPr="00F21613">
        <w:t>Należy wykonać oznakowanie kierunku ewakuacji, głównego wyłącznika prądu (wykonać zgodnie z PN-92/N-1256.04), miejsca usytuowania gaśnic (zgodnie z PN-EN ISO 7010:2012).</w:t>
      </w:r>
    </w:p>
    <w:p w14:paraId="24E6A416" w14:textId="77777777" w:rsidR="00AE5178" w:rsidRPr="00F21613" w:rsidRDefault="00AE5178" w:rsidP="000F4A31">
      <w:pPr>
        <w:spacing w:line="288" w:lineRule="auto"/>
        <w:ind w:firstLine="567"/>
      </w:pPr>
      <w:r w:rsidRPr="00F21613">
        <w:t xml:space="preserve">W widocznym miejscu wywiesić instrukcję postępowania na wypadek powstania pożaru z wykazem telefonów alarmowych. </w:t>
      </w:r>
    </w:p>
    <w:p w14:paraId="3F31B4BD" w14:textId="77777777" w:rsidR="00AE5178" w:rsidRPr="00F21613" w:rsidRDefault="00AE5178" w:rsidP="000F4A31">
      <w:pPr>
        <w:spacing w:line="288" w:lineRule="auto"/>
        <w:ind w:firstLine="567"/>
      </w:pPr>
      <w:r w:rsidRPr="00F21613">
        <w:t>Wszelkie urządzenia służące do ochrony przeciwpożarowej muszą mieć aktualne świadectwa dopuszczenia Centrum Naukowo Badawczego Ochrony Przeciwpożarowej - PIB.</w:t>
      </w:r>
    </w:p>
    <w:p w14:paraId="70EF7AD8" w14:textId="77777777" w:rsidR="00AE5178" w:rsidRPr="00F21613" w:rsidRDefault="00AE5178" w:rsidP="000F4A31">
      <w:pPr>
        <w:spacing w:line="288" w:lineRule="auto"/>
        <w:ind w:firstLine="567"/>
      </w:pPr>
      <w:r w:rsidRPr="00F21613">
        <w:t xml:space="preserve">Urządzenia przeciwpożarowe wykonać na podstawie projektów branżowych, które muszą być uzgodnione z rzeczoznawcą do spraw zabezpieczeń przeciwpożarowych. </w:t>
      </w:r>
    </w:p>
    <w:p w14:paraId="2E48958C" w14:textId="77777777" w:rsidR="00AE5178" w:rsidRDefault="00AE5178" w:rsidP="000F4A31">
      <w:pPr>
        <w:spacing w:line="288" w:lineRule="auto"/>
        <w:ind w:firstLine="567"/>
      </w:pPr>
      <w:r w:rsidRPr="00F21613">
        <w:t>W skrzynce hydrantowej należy umieścić instrukcję użycia hydrantu.</w:t>
      </w:r>
    </w:p>
    <w:p w14:paraId="319DF70C" w14:textId="2EDF3E28" w:rsidR="00AE5178" w:rsidRDefault="00AE5178" w:rsidP="000F4A31">
      <w:pPr>
        <w:spacing w:line="288" w:lineRule="auto"/>
        <w:ind w:firstLine="567"/>
      </w:pPr>
      <w:r>
        <w:t>Woda do zewnętrznego gaszenia pożaru będzie zapewniona z hydrantu zlokalizowanego w ul.</w:t>
      </w:r>
      <w:r w:rsidR="00E57C69">
        <w:t> </w:t>
      </w:r>
      <w:r>
        <w:t>Skarbowej w odległości 10,72m od północnej ściany budynku.</w:t>
      </w:r>
    </w:p>
    <w:p w14:paraId="1E1D0AF9" w14:textId="64FE1570" w:rsidR="00BD5FDF" w:rsidRDefault="00BD5FDF" w:rsidP="0063395C">
      <w:pPr>
        <w:pStyle w:val="Nagwek2"/>
        <w:numPr>
          <w:ilvl w:val="0"/>
          <w:numId w:val="62"/>
        </w:numPr>
        <w:ind w:left="1134" w:hanging="850"/>
        <w:rPr>
          <w:lang w:val="pl-PL"/>
        </w:rPr>
      </w:pPr>
      <w:bookmarkStart w:id="179" w:name="_Toc34204032"/>
      <w:r w:rsidRPr="002467F9">
        <w:t>Dane o wpływie na środowisko</w:t>
      </w:r>
      <w:bookmarkEnd w:id="178"/>
      <w:bookmarkEnd w:id="179"/>
    </w:p>
    <w:p w14:paraId="5B3ABC56" w14:textId="77777777" w:rsidR="00BD5FDF" w:rsidRPr="000E50E2" w:rsidRDefault="00BD5FDF" w:rsidP="000F4A31">
      <w:pPr>
        <w:spacing w:line="276" w:lineRule="auto"/>
        <w:ind w:firstLine="567"/>
      </w:pPr>
      <w:r w:rsidRPr="000E50E2">
        <w:t>Roboty budowlane, w przewidzianym zakresie nie należą do grupy klasyfikowanej jako szczególnie szkodliwej dla środowiska i zdrowia ludzi albo mogących pogorszyć stan środowiska.</w:t>
      </w:r>
    </w:p>
    <w:p w14:paraId="77580CD3" w14:textId="77777777" w:rsidR="00BD5FDF" w:rsidRPr="000E50E2" w:rsidRDefault="00BD5FDF" w:rsidP="000F4A31">
      <w:pPr>
        <w:spacing w:line="276" w:lineRule="auto"/>
        <w:ind w:firstLine="567"/>
      </w:pPr>
      <w:r w:rsidRPr="000E50E2">
        <w:lastRenderedPageBreak/>
        <w:t xml:space="preserve">Nie będą też występować szkodliwości w miejscu pracy i w otoczeniu w rozumieniu przepisów o ochronie środowiska i uciążliwości w </w:t>
      </w:r>
      <w:r w:rsidR="00C61CFD" w:rsidRPr="000E50E2">
        <w:t>rozumieniu przepisów techniczno-</w:t>
      </w:r>
      <w:r w:rsidRPr="000E50E2">
        <w:t xml:space="preserve">budowlanych, takich jak: </w:t>
      </w:r>
    </w:p>
    <w:p w14:paraId="07F0F5D7" w14:textId="77777777" w:rsidR="00BD5FDF" w:rsidRPr="000E50E2" w:rsidRDefault="00BD5FDF" w:rsidP="000F4A31">
      <w:pPr>
        <w:numPr>
          <w:ilvl w:val="0"/>
          <w:numId w:val="5"/>
        </w:numPr>
      </w:pPr>
      <w:r w:rsidRPr="000E50E2">
        <w:t>Szkodliwe promieniowanie i oddziaływanie pól elektromagnetycznych.</w:t>
      </w:r>
    </w:p>
    <w:p w14:paraId="4213DDE5" w14:textId="77777777" w:rsidR="00BD5FDF" w:rsidRPr="000E50E2" w:rsidRDefault="00BD5FDF" w:rsidP="000F4A31">
      <w:pPr>
        <w:numPr>
          <w:ilvl w:val="0"/>
          <w:numId w:val="5"/>
        </w:numPr>
      </w:pPr>
      <w:r w:rsidRPr="000E50E2">
        <w:t>Hałas i drgania.</w:t>
      </w:r>
    </w:p>
    <w:p w14:paraId="0F347B27" w14:textId="77777777" w:rsidR="00BD5FDF" w:rsidRPr="000E50E2" w:rsidRDefault="00BD5FDF" w:rsidP="000F4A31">
      <w:pPr>
        <w:numPr>
          <w:ilvl w:val="0"/>
          <w:numId w:val="5"/>
        </w:numPr>
      </w:pPr>
      <w:r w:rsidRPr="000E50E2">
        <w:t>Zanieczyszczenie powietrza gazami i pyłami.</w:t>
      </w:r>
    </w:p>
    <w:p w14:paraId="6B653C4A" w14:textId="77777777" w:rsidR="00BD5FDF" w:rsidRPr="000E50E2" w:rsidRDefault="00BD5FDF" w:rsidP="000F4A31">
      <w:pPr>
        <w:numPr>
          <w:ilvl w:val="0"/>
          <w:numId w:val="5"/>
        </w:numPr>
      </w:pPr>
      <w:r w:rsidRPr="000E50E2">
        <w:t>Zanieczyszczenie gruntu i odprowadzanych ścieków.</w:t>
      </w:r>
    </w:p>
    <w:p w14:paraId="58C38305" w14:textId="0CAED5E5" w:rsidR="008044CB" w:rsidRPr="004846B1" w:rsidRDefault="008044CB" w:rsidP="000F4A31">
      <w:pPr>
        <w:spacing w:line="276" w:lineRule="auto"/>
        <w:ind w:firstLine="567"/>
      </w:pPr>
      <w:bookmarkStart w:id="180" w:name="_Toc450056670"/>
      <w:r w:rsidRPr="004846B1">
        <w:t>Program robót przewiduje roboty murarskie oraz wykucia związane z montażem instalacji.</w:t>
      </w:r>
    </w:p>
    <w:p w14:paraId="5F862D48" w14:textId="77777777" w:rsidR="008044CB" w:rsidRPr="004846B1" w:rsidRDefault="008044CB" w:rsidP="000F4A31">
      <w:pPr>
        <w:spacing w:line="276" w:lineRule="auto"/>
        <w:ind w:firstLine="567"/>
      </w:pPr>
      <w:r w:rsidRPr="004846B1">
        <w:t xml:space="preserve">Urobek robót będzie na bieżąco segregowany, składowany w oddzielnych pryzmach </w:t>
      </w:r>
      <w:r>
        <w:br/>
      </w:r>
      <w:r w:rsidRPr="004846B1">
        <w:t>i usuwany na miejsce uzgodnione z organem administracji państwowej.</w:t>
      </w:r>
    </w:p>
    <w:p w14:paraId="39841486" w14:textId="77777777" w:rsidR="00BD5FDF" w:rsidRPr="00FB74B5" w:rsidRDefault="00BD5FDF" w:rsidP="000251BB">
      <w:pPr>
        <w:pStyle w:val="Nagwek3"/>
        <w:numPr>
          <w:ilvl w:val="1"/>
          <w:numId w:val="27"/>
        </w:numPr>
      </w:pPr>
      <w:bookmarkStart w:id="181" w:name="_Toc34204033"/>
      <w:r w:rsidRPr="00FB74B5">
        <w:t>Ograniczenie oddziaływania inwestycji na środowisko</w:t>
      </w:r>
      <w:bookmarkEnd w:id="180"/>
      <w:bookmarkEnd w:id="181"/>
      <w:r w:rsidRPr="00FB74B5">
        <w:t xml:space="preserve"> </w:t>
      </w:r>
    </w:p>
    <w:p w14:paraId="1B142BB4" w14:textId="77777777" w:rsidR="00BD5FDF" w:rsidRPr="00FB74B5" w:rsidRDefault="00BD5FDF" w:rsidP="000F4A31">
      <w:pPr>
        <w:spacing w:line="276" w:lineRule="auto"/>
        <w:ind w:firstLine="567"/>
      </w:pPr>
      <w:r w:rsidRPr="00FB74B5">
        <w:t>Do najważniejszych działań mających na celu ograniczenie oddziaływania inwestycji na środowisko należy przede wszystkim stosowanie i przestrzeganie następujących zagadnień:</w:t>
      </w:r>
    </w:p>
    <w:p w14:paraId="6FDD55C1" w14:textId="77777777" w:rsidR="00BD5FDF" w:rsidRPr="00FB74B5" w:rsidRDefault="00BD5FDF" w:rsidP="000F4A31">
      <w:pPr>
        <w:spacing w:line="276" w:lineRule="auto"/>
        <w:ind w:firstLine="567"/>
      </w:pPr>
      <w:r w:rsidRPr="00FB74B5">
        <w:t>-właściwe panowanie działalności,</w:t>
      </w:r>
    </w:p>
    <w:p w14:paraId="192FC441" w14:textId="77777777" w:rsidR="00BD5FDF" w:rsidRPr="00FB74B5" w:rsidRDefault="00BD5FDF" w:rsidP="000F4A31">
      <w:pPr>
        <w:spacing w:line="276" w:lineRule="auto"/>
        <w:ind w:firstLine="567"/>
      </w:pPr>
      <w:r w:rsidRPr="00FB74B5">
        <w:t>-monitorowanie (monitoring zużycia wody, energii elektrycznej, ilości odprowadzanych ścieków),</w:t>
      </w:r>
    </w:p>
    <w:p w14:paraId="58889DE5" w14:textId="77777777" w:rsidR="00BD5FDF" w:rsidRPr="00FB74B5" w:rsidRDefault="00BD5FDF" w:rsidP="000F4A31">
      <w:pPr>
        <w:spacing w:line="276" w:lineRule="auto"/>
        <w:ind w:firstLine="567"/>
      </w:pPr>
      <w:r w:rsidRPr="00FB74B5">
        <w:t>-naprawy i konserwacje,</w:t>
      </w:r>
    </w:p>
    <w:p w14:paraId="0C1E4172" w14:textId="77777777" w:rsidR="00BD5FDF" w:rsidRPr="00FB74B5" w:rsidRDefault="00BD5FDF" w:rsidP="000F4A31">
      <w:pPr>
        <w:spacing w:line="276" w:lineRule="auto"/>
        <w:ind w:firstLine="567"/>
      </w:pPr>
      <w:r w:rsidRPr="00FB74B5">
        <w:t>-planowanie na wypadek awarii,</w:t>
      </w:r>
    </w:p>
    <w:p w14:paraId="7FC1716D" w14:textId="77777777" w:rsidR="00BD5FDF" w:rsidRPr="00FB74B5" w:rsidRDefault="00BD5FDF" w:rsidP="000F4A31">
      <w:pPr>
        <w:spacing w:line="276" w:lineRule="auto"/>
        <w:ind w:firstLine="567"/>
      </w:pPr>
      <w:r w:rsidRPr="00FB74B5">
        <w:t>-organizacja pracy.</w:t>
      </w:r>
    </w:p>
    <w:p w14:paraId="3B295996" w14:textId="77777777" w:rsidR="00BD5FDF" w:rsidRPr="00FB74B5" w:rsidRDefault="00BD5FDF" w:rsidP="000F4A31">
      <w:pPr>
        <w:spacing w:line="276" w:lineRule="auto"/>
        <w:ind w:firstLine="567"/>
      </w:pPr>
      <w:r w:rsidRPr="00FB74B5">
        <w:t>Każda z różnych form działalności związanej z ustaleniem zarządzania może mieć potencjalny udział w końcowym osiągnięciu dobrego efektu środowiskowego.</w:t>
      </w:r>
    </w:p>
    <w:p w14:paraId="3C5E940D" w14:textId="77777777" w:rsidR="00BD5FDF" w:rsidRPr="00FB74B5" w:rsidRDefault="00BD5FDF" w:rsidP="000F4A31">
      <w:pPr>
        <w:spacing w:line="276" w:lineRule="auto"/>
        <w:ind w:firstLine="567"/>
      </w:pPr>
      <w:r w:rsidRPr="00FB74B5">
        <w:t>Istotne jest również odpowiednie planowanie działalności, dzięki któremu inwestycja może przynosić zaplanowane korzyści i przebiegać bez zakłóceń u redukować ryzyko niepotrzebnych emisji.</w:t>
      </w:r>
    </w:p>
    <w:p w14:paraId="13629848" w14:textId="77777777" w:rsidR="00BD5FDF" w:rsidRPr="00FB74B5" w:rsidRDefault="00BD5FDF" w:rsidP="000F4A31">
      <w:pPr>
        <w:spacing w:line="276" w:lineRule="auto"/>
        <w:ind w:firstLine="567"/>
      </w:pPr>
      <w:r w:rsidRPr="00FB74B5">
        <w:t>W celu minimalizacji negatywnego oddziaływania inwestycji na środowisko realizację należy przeprowadzić zgodnie z zapisami Rozporządzenia Ministra Infrastruktury z dnia 12 kwietnia 2002r. w sprawie warunków technicznych, jakim powinny odpowiadać budynku  i ich usytuowanie.</w:t>
      </w:r>
    </w:p>
    <w:p w14:paraId="4878C8AA" w14:textId="1B848608" w:rsidR="00BD5FDF" w:rsidRPr="00FB74B5" w:rsidRDefault="00BD5FDF" w:rsidP="000F4A31">
      <w:pPr>
        <w:spacing w:line="276" w:lineRule="auto"/>
        <w:ind w:firstLine="567"/>
      </w:pPr>
      <w:r w:rsidRPr="00FB74B5">
        <w:t>Przy realizacji inwestycji technologia robót budowlanych spełniać będzie polskie normy budowlane. Użyte materiały i produkty posiadać będą dokumenty dopuszczające je do stosowania w</w:t>
      </w:r>
      <w:r w:rsidR="00E57C69">
        <w:t> </w:t>
      </w:r>
      <w:r w:rsidRPr="00FB74B5">
        <w:t>budownictwie.</w:t>
      </w:r>
    </w:p>
    <w:p w14:paraId="5CB6F8AC" w14:textId="77777777" w:rsidR="00BD5FDF" w:rsidRPr="00FB74B5" w:rsidRDefault="00BD5FDF" w:rsidP="000F4A31">
      <w:pPr>
        <w:spacing w:line="276" w:lineRule="auto"/>
        <w:ind w:firstLine="567"/>
      </w:pPr>
      <w:r w:rsidRPr="00FB74B5">
        <w:t>Ewentualne drobne naprawy sprzętu odbywać się będą w miejscach wyłącznie do tego przeznaczonych i przystosowanych, zapewniających bezpieczeństwo środowiska gruntowo-wodnego przed skażeniem substancjami ropopochodnymi.</w:t>
      </w:r>
    </w:p>
    <w:p w14:paraId="726ED34B" w14:textId="77777777" w:rsidR="00BD5FDF" w:rsidRPr="00FB74B5" w:rsidRDefault="00BD5FDF" w:rsidP="000F4A31">
      <w:pPr>
        <w:spacing w:line="276" w:lineRule="auto"/>
        <w:ind w:firstLine="567"/>
      </w:pPr>
      <w:r w:rsidRPr="00FB74B5">
        <w:t>Postępowanie z powstającymi odpadami zgodnie z ustawą z dnia 14 grudnia 2012r. o odpadach oraz procedurach i instrukcji w ramach Systemu Zarządzania Środowiskowego PN-EN ISO 14001 oraz Systemu Zarządzania Bezpieczeństwem i Higieną Pracy OHSAS 17001 spółki Gaz-System S.A.</w:t>
      </w:r>
    </w:p>
    <w:p w14:paraId="20ACEB45" w14:textId="77777777" w:rsidR="00BD5FDF" w:rsidRPr="00FB74B5" w:rsidRDefault="00BD5FDF" w:rsidP="000F4A31">
      <w:pPr>
        <w:spacing w:line="276" w:lineRule="auto"/>
        <w:ind w:firstLine="567"/>
      </w:pPr>
      <w:r w:rsidRPr="00FB74B5">
        <w:t xml:space="preserve">Przy zastosowaniu powyższego, planowane przedsięwzięcie nie będzie naruszało </w:t>
      </w:r>
      <w:r w:rsidR="00482EDC">
        <w:br/>
      </w:r>
      <w:r w:rsidRPr="00FB74B5">
        <w:t>w istotnym stopniu stanu środowiska, jego walorów oraz warunków życia użytkowników obiektu.</w:t>
      </w:r>
    </w:p>
    <w:p w14:paraId="24CA75D5" w14:textId="77777777" w:rsidR="00BD5FDF" w:rsidRPr="00FB74B5" w:rsidRDefault="00BD5FDF" w:rsidP="000F4A31">
      <w:pPr>
        <w:spacing w:line="276" w:lineRule="auto"/>
        <w:ind w:firstLine="567"/>
      </w:pPr>
      <w:r w:rsidRPr="00FB74B5">
        <w:t>Oddziaływanie na poszczególne elementy środowiska ograniczone będę do granic działek, do których Inwestor posiada tytuł prawny.</w:t>
      </w:r>
    </w:p>
    <w:p w14:paraId="061735F6" w14:textId="6FF30F79" w:rsidR="00BD5FDF" w:rsidRPr="00FB74B5" w:rsidRDefault="00BD5FDF" w:rsidP="000F4A31">
      <w:pPr>
        <w:spacing w:line="276" w:lineRule="auto"/>
        <w:ind w:firstLine="567"/>
      </w:pPr>
      <w:r w:rsidRPr="00FB74B5">
        <w:t xml:space="preserve">W przypadku wystąpienia bezpośredniego zagrożenia szkodą w środowisku Inwestor podejmie niezwłocznie odpowiednie działania zapobiegawcze. Jeżeli bezpośrednie zagrożenie szkodą w środowisku nie zostanie zażegnane mimo przeprowadzenie tych działań lub gdy wystąpi szkoda </w:t>
      </w:r>
      <w:r w:rsidRPr="00FB74B5">
        <w:lastRenderedPageBreak/>
        <w:t>w</w:t>
      </w:r>
      <w:r w:rsidR="00E57C69">
        <w:t> </w:t>
      </w:r>
      <w:r w:rsidRPr="00FB74B5">
        <w:t>środowisku Inwestor niezwłocznie zgłosi fakt najbliższemu terytorialnie organowi ochrony środowiska i wojewódzkiemu inspektorowi ochrony środowiska.</w:t>
      </w:r>
    </w:p>
    <w:p w14:paraId="437DE014" w14:textId="77777777" w:rsidR="00BD5FDF" w:rsidRPr="00FB74B5" w:rsidRDefault="00BD5FDF" w:rsidP="000251BB">
      <w:pPr>
        <w:pStyle w:val="Nagwek3"/>
        <w:numPr>
          <w:ilvl w:val="1"/>
          <w:numId w:val="27"/>
        </w:numPr>
      </w:pPr>
      <w:bookmarkStart w:id="182" w:name="_Toc450056671"/>
      <w:bookmarkStart w:id="183" w:name="_Toc34204034"/>
      <w:r w:rsidRPr="00FB74B5">
        <w:t>Odpady powstające w trakcie robót budowlanych</w:t>
      </w:r>
      <w:bookmarkEnd w:id="182"/>
      <w:bookmarkEnd w:id="183"/>
    </w:p>
    <w:p w14:paraId="4F0A4491" w14:textId="77777777" w:rsidR="00BD5FDF" w:rsidRPr="00FB74B5" w:rsidRDefault="00BD5FDF" w:rsidP="000F4A31">
      <w:pPr>
        <w:spacing w:line="276" w:lineRule="auto"/>
        <w:ind w:firstLine="567"/>
      </w:pPr>
      <w:r w:rsidRPr="00FB74B5">
        <w:t xml:space="preserve">Odpady powstające w trakcie robót budowlanych zostały sklasyfikowane według Rozporządzenia Ministra Środowiska z dnia 27 września 2001r. w sprawie katalogu odpadów </w:t>
      </w:r>
      <w:r w:rsidR="00482EDC">
        <w:br/>
      </w:r>
      <w:r w:rsidRPr="00FB74B5">
        <w:t>w zależności od źródła powstania i stopnia uciążliwości dla ludzi i środowiska . Pod pojęciem :</w:t>
      </w:r>
      <w:r w:rsidR="00482EDC">
        <w:t xml:space="preserve"> „</w:t>
      </w:r>
      <w:r w:rsidRPr="00FB74B5">
        <w:t>odpady budowlane” należy rozumieć odpady z budowy, remontów i demontażu obiektów budowlanych.</w:t>
      </w:r>
    </w:p>
    <w:p w14:paraId="57F55EB1" w14:textId="77777777" w:rsidR="00BD5FDF" w:rsidRPr="00FB74B5" w:rsidRDefault="00BD5FDF" w:rsidP="000F4A31">
      <w:pPr>
        <w:spacing w:line="276" w:lineRule="auto"/>
        <w:ind w:firstLine="567"/>
      </w:pPr>
      <w:r w:rsidRPr="00FB74B5">
        <w:t>W celu zminimalizowania oddziaływania na poszczególne komponenty środowiska ze strony odpadów wytwarzanych w czasie budowy podjęte zostaną następujące działania:</w:t>
      </w:r>
    </w:p>
    <w:p w14:paraId="7B3E9B57" w14:textId="77777777" w:rsidR="00BD5FDF" w:rsidRPr="00FB74B5" w:rsidRDefault="00BD5FDF" w:rsidP="006A7410">
      <w:pPr>
        <w:spacing w:before="120" w:line="276" w:lineRule="auto"/>
        <w:ind w:firstLine="567"/>
      </w:pPr>
      <w:r w:rsidRPr="00FB74B5">
        <w:t>-powstające odpady będą natychmiast wywożone z terenu inwestycji lub tymczasowo gromadzona na terenie budowy w sposób selektywny w wyznaczonych do tego miejscach</w:t>
      </w:r>
      <w:r w:rsidR="00482EDC">
        <w:br/>
      </w:r>
      <w:r w:rsidRPr="00FB74B5">
        <w:t xml:space="preserve"> i pojemnikach/kontenerach,</w:t>
      </w:r>
    </w:p>
    <w:p w14:paraId="2BDA6027" w14:textId="77777777" w:rsidR="00BD5FDF" w:rsidRPr="00FB74B5" w:rsidRDefault="00BD5FDF" w:rsidP="006A7410">
      <w:pPr>
        <w:spacing w:before="120" w:line="276" w:lineRule="auto"/>
        <w:ind w:firstLine="567"/>
      </w:pPr>
      <w:r w:rsidRPr="00FB74B5">
        <w:t>-miejsca gromadzenia odpadów będą oznakowane i zabezpieczone przed dostępem osób postronnych,</w:t>
      </w:r>
    </w:p>
    <w:p w14:paraId="73A78245" w14:textId="77777777" w:rsidR="00BD5FDF" w:rsidRPr="00FB74B5" w:rsidRDefault="00BD5FDF" w:rsidP="006A7410">
      <w:pPr>
        <w:spacing w:before="120" w:line="276" w:lineRule="auto"/>
        <w:ind w:firstLine="567"/>
      </w:pPr>
      <w:r w:rsidRPr="00FB74B5">
        <w:t>-odbiorcami odpadów będą wyspecjalizowane jednostki posiadające stosowne zezwolenia</w:t>
      </w:r>
    </w:p>
    <w:p w14:paraId="7C3D838E" w14:textId="195305F1" w:rsidR="00BD5FDF" w:rsidRPr="00FB74B5" w:rsidRDefault="00BD5FDF" w:rsidP="006A7410">
      <w:pPr>
        <w:spacing w:before="120" w:line="276" w:lineRule="auto"/>
        <w:ind w:firstLine="567"/>
      </w:pPr>
      <w:r w:rsidRPr="00FB74B5">
        <w:t>-przekazanie odpadów nastąpi zgodnie z aktualnym unormowaniem prawnym w tym zakresie i</w:t>
      </w:r>
      <w:r w:rsidR="00E57C69">
        <w:t> </w:t>
      </w:r>
      <w:r w:rsidRPr="00FB74B5">
        <w:t>na podstawie obowiązujących dokumentów.</w:t>
      </w:r>
    </w:p>
    <w:p w14:paraId="5EECCD67" w14:textId="77777777" w:rsidR="00BD5FDF" w:rsidRPr="00FB74B5" w:rsidRDefault="00BD5FDF" w:rsidP="006A7410">
      <w:pPr>
        <w:spacing w:before="120" w:line="276" w:lineRule="auto"/>
        <w:ind w:firstLine="567"/>
      </w:pPr>
      <w:r w:rsidRPr="00FB74B5">
        <w:t>Właścicielem odpadów powstających w trakcie robót budowlano-remontowcy będzie wykonawca robót (chyba, że umowa z inwestorem stanowić będzie inaczej). Wytwórca odpadów powstałych w trakcie realizacji przedmiotu umowy zobowiązuje się do zagospodarowania ich zgodnie z ustawą z dnia 14 grudnia 2012r. i odpadach.</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134"/>
        <w:gridCol w:w="7229"/>
      </w:tblGrid>
      <w:tr w:rsidR="00BD5FDF" w:rsidRPr="00FB74B5" w14:paraId="1D229A49" w14:textId="77777777" w:rsidTr="00C61CFD">
        <w:tc>
          <w:tcPr>
            <w:tcW w:w="619" w:type="dxa"/>
            <w:shd w:val="clear" w:color="auto" w:fill="auto"/>
          </w:tcPr>
          <w:p w14:paraId="3D90DB22" w14:textId="77777777" w:rsidR="00BD5FDF" w:rsidRPr="00FB74B5" w:rsidRDefault="00BD5FDF" w:rsidP="00C61CFD">
            <w:pPr>
              <w:rPr>
                <w:b/>
                <w:sz w:val="22"/>
                <w:szCs w:val="22"/>
              </w:rPr>
            </w:pPr>
            <w:proofErr w:type="spellStart"/>
            <w:r w:rsidRPr="00FB74B5">
              <w:rPr>
                <w:b/>
                <w:sz w:val="22"/>
                <w:szCs w:val="22"/>
              </w:rPr>
              <w:t>Lp</w:t>
            </w:r>
            <w:proofErr w:type="spellEnd"/>
          </w:p>
        </w:tc>
        <w:tc>
          <w:tcPr>
            <w:tcW w:w="1134" w:type="dxa"/>
            <w:shd w:val="clear" w:color="auto" w:fill="auto"/>
          </w:tcPr>
          <w:p w14:paraId="793384B6" w14:textId="77777777" w:rsidR="00BD5FDF" w:rsidRPr="00FB74B5" w:rsidRDefault="00BD5FDF" w:rsidP="00C61CFD">
            <w:pPr>
              <w:rPr>
                <w:b/>
                <w:sz w:val="22"/>
                <w:szCs w:val="22"/>
              </w:rPr>
            </w:pPr>
            <w:r w:rsidRPr="00FB74B5">
              <w:rPr>
                <w:b/>
                <w:sz w:val="22"/>
                <w:szCs w:val="22"/>
              </w:rPr>
              <w:t>Kod</w:t>
            </w:r>
          </w:p>
        </w:tc>
        <w:tc>
          <w:tcPr>
            <w:tcW w:w="7229" w:type="dxa"/>
            <w:shd w:val="clear" w:color="auto" w:fill="auto"/>
          </w:tcPr>
          <w:p w14:paraId="48772065" w14:textId="77777777" w:rsidR="00BD5FDF" w:rsidRPr="00FB74B5" w:rsidRDefault="00BD5FDF" w:rsidP="00C61CFD">
            <w:pPr>
              <w:rPr>
                <w:b/>
                <w:sz w:val="22"/>
                <w:szCs w:val="22"/>
              </w:rPr>
            </w:pPr>
            <w:r w:rsidRPr="00FB74B5">
              <w:rPr>
                <w:b/>
                <w:sz w:val="22"/>
                <w:szCs w:val="22"/>
              </w:rPr>
              <w:t>Rodzaj odpadu</w:t>
            </w:r>
          </w:p>
        </w:tc>
      </w:tr>
      <w:tr w:rsidR="00BD5FDF" w:rsidRPr="00FB74B5" w14:paraId="48C972EF" w14:textId="77777777" w:rsidTr="00C61CFD">
        <w:tc>
          <w:tcPr>
            <w:tcW w:w="8982" w:type="dxa"/>
            <w:gridSpan w:val="3"/>
            <w:shd w:val="clear" w:color="auto" w:fill="auto"/>
          </w:tcPr>
          <w:p w14:paraId="5385A2F5" w14:textId="77777777" w:rsidR="00BD5FDF" w:rsidRPr="00FB74B5" w:rsidRDefault="00BD5FDF" w:rsidP="00C61CFD">
            <w:pPr>
              <w:rPr>
                <w:sz w:val="22"/>
                <w:szCs w:val="22"/>
              </w:rPr>
            </w:pPr>
            <w:r w:rsidRPr="00FB74B5">
              <w:rPr>
                <w:sz w:val="22"/>
                <w:szCs w:val="22"/>
              </w:rPr>
              <w:t>15 Odpady opakowaniowe, sorbenty, tkaniny do wycierania, materiały filtracyjne i ubrania ochronne</w:t>
            </w:r>
          </w:p>
        </w:tc>
      </w:tr>
      <w:tr w:rsidR="00BD5FDF" w:rsidRPr="00FB74B5" w14:paraId="24B794A9" w14:textId="77777777" w:rsidTr="00C61CFD">
        <w:tc>
          <w:tcPr>
            <w:tcW w:w="8982" w:type="dxa"/>
            <w:gridSpan w:val="3"/>
            <w:shd w:val="clear" w:color="auto" w:fill="auto"/>
          </w:tcPr>
          <w:p w14:paraId="734B242C" w14:textId="77777777" w:rsidR="00BD5FDF" w:rsidRPr="00FB74B5" w:rsidRDefault="00BD5FDF" w:rsidP="00C61CFD">
            <w:pPr>
              <w:rPr>
                <w:sz w:val="22"/>
                <w:szCs w:val="22"/>
              </w:rPr>
            </w:pPr>
            <w:r w:rsidRPr="00FB74B5">
              <w:rPr>
                <w:sz w:val="22"/>
                <w:szCs w:val="22"/>
              </w:rPr>
              <w:t>15 01 Odpady opakowaniowe (włącznie z selektywnie gromadzonymi komunalnymi odpadami)</w:t>
            </w:r>
          </w:p>
        </w:tc>
      </w:tr>
      <w:tr w:rsidR="00BD5FDF" w:rsidRPr="00FB74B5" w14:paraId="0093583A" w14:textId="77777777" w:rsidTr="00C61CFD">
        <w:tc>
          <w:tcPr>
            <w:tcW w:w="619" w:type="dxa"/>
            <w:shd w:val="clear" w:color="auto" w:fill="auto"/>
          </w:tcPr>
          <w:p w14:paraId="31CEE7CB" w14:textId="77777777" w:rsidR="00BD5FDF" w:rsidRPr="00FB74B5" w:rsidRDefault="00BD5FDF" w:rsidP="00C61CFD">
            <w:pPr>
              <w:rPr>
                <w:sz w:val="22"/>
                <w:szCs w:val="22"/>
              </w:rPr>
            </w:pPr>
            <w:r w:rsidRPr="00FB74B5">
              <w:rPr>
                <w:sz w:val="22"/>
                <w:szCs w:val="22"/>
              </w:rPr>
              <w:t>2</w:t>
            </w:r>
          </w:p>
        </w:tc>
        <w:tc>
          <w:tcPr>
            <w:tcW w:w="1134" w:type="dxa"/>
            <w:shd w:val="clear" w:color="auto" w:fill="auto"/>
          </w:tcPr>
          <w:p w14:paraId="699F2CC3" w14:textId="77777777" w:rsidR="00BD5FDF" w:rsidRPr="00FB74B5" w:rsidRDefault="00BD5FDF" w:rsidP="00C61CFD">
            <w:pPr>
              <w:rPr>
                <w:b/>
                <w:sz w:val="22"/>
                <w:szCs w:val="22"/>
              </w:rPr>
            </w:pPr>
            <w:r w:rsidRPr="00FB74B5">
              <w:rPr>
                <w:b/>
                <w:sz w:val="22"/>
                <w:szCs w:val="22"/>
              </w:rPr>
              <w:t>15 01 01</w:t>
            </w:r>
          </w:p>
        </w:tc>
        <w:tc>
          <w:tcPr>
            <w:tcW w:w="7229" w:type="dxa"/>
            <w:shd w:val="clear" w:color="auto" w:fill="auto"/>
          </w:tcPr>
          <w:p w14:paraId="1A8522C3" w14:textId="77777777" w:rsidR="00BD5FDF" w:rsidRPr="00FB74B5" w:rsidRDefault="00BD5FDF" w:rsidP="00C61CFD">
            <w:pPr>
              <w:rPr>
                <w:sz w:val="22"/>
                <w:szCs w:val="22"/>
              </w:rPr>
            </w:pPr>
            <w:r w:rsidRPr="00FB74B5">
              <w:rPr>
                <w:sz w:val="22"/>
                <w:szCs w:val="22"/>
              </w:rPr>
              <w:t>Opakowania z papieru i tektury</w:t>
            </w:r>
          </w:p>
        </w:tc>
      </w:tr>
      <w:tr w:rsidR="00BD5FDF" w:rsidRPr="00FB74B5" w14:paraId="165D9B2B" w14:textId="77777777" w:rsidTr="00C61CFD">
        <w:tc>
          <w:tcPr>
            <w:tcW w:w="619" w:type="dxa"/>
            <w:shd w:val="clear" w:color="auto" w:fill="auto"/>
          </w:tcPr>
          <w:p w14:paraId="2FAC6431" w14:textId="77777777" w:rsidR="00BD5FDF" w:rsidRPr="00FB74B5" w:rsidRDefault="00BD5FDF" w:rsidP="00C61CFD">
            <w:pPr>
              <w:rPr>
                <w:sz w:val="22"/>
                <w:szCs w:val="22"/>
              </w:rPr>
            </w:pPr>
            <w:r w:rsidRPr="00FB74B5">
              <w:rPr>
                <w:sz w:val="22"/>
                <w:szCs w:val="22"/>
              </w:rPr>
              <w:t>3</w:t>
            </w:r>
          </w:p>
        </w:tc>
        <w:tc>
          <w:tcPr>
            <w:tcW w:w="1134" w:type="dxa"/>
            <w:shd w:val="clear" w:color="auto" w:fill="auto"/>
          </w:tcPr>
          <w:p w14:paraId="038C6B58" w14:textId="77777777" w:rsidR="00BD5FDF" w:rsidRPr="00FB74B5" w:rsidRDefault="00BD5FDF" w:rsidP="00C61CFD">
            <w:pPr>
              <w:rPr>
                <w:b/>
                <w:sz w:val="22"/>
                <w:szCs w:val="22"/>
              </w:rPr>
            </w:pPr>
            <w:r w:rsidRPr="00FB74B5">
              <w:rPr>
                <w:b/>
                <w:sz w:val="22"/>
                <w:szCs w:val="22"/>
              </w:rPr>
              <w:t>15 01 02</w:t>
            </w:r>
          </w:p>
        </w:tc>
        <w:tc>
          <w:tcPr>
            <w:tcW w:w="7229" w:type="dxa"/>
            <w:shd w:val="clear" w:color="auto" w:fill="auto"/>
          </w:tcPr>
          <w:p w14:paraId="3CFECF25" w14:textId="77777777" w:rsidR="00BD5FDF" w:rsidRPr="00FB74B5" w:rsidRDefault="00BD5FDF" w:rsidP="00C61CFD">
            <w:pPr>
              <w:rPr>
                <w:sz w:val="22"/>
                <w:szCs w:val="22"/>
              </w:rPr>
            </w:pPr>
            <w:r w:rsidRPr="00FB74B5">
              <w:rPr>
                <w:sz w:val="22"/>
                <w:szCs w:val="22"/>
              </w:rPr>
              <w:t>Opakowania z tworzyw sztucznych</w:t>
            </w:r>
          </w:p>
        </w:tc>
      </w:tr>
      <w:tr w:rsidR="00BD5FDF" w:rsidRPr="00FB74B5" w14:paraId="358CD516" w14:textId="77777777" w:rsidTr="00C61CFD">
        <w:tc>
          <w:tcPr>
            <w:tcW w:w="619" w:type="dxa"/>
            <w:shd w:val="clear" w:color="auto" w:fill="auto"/>
          </w:tcPr>
          <w:p w14:paraId="20167ED0" w14:textId="77777777" w:rsidR="00BD5FDF" w:rsidRPr="00FB74B5" w:rsidRDefault="00BD5FDF" w:rsidP="00C61CFD">
            <w:pPr>
              <w:rPr>
                <w:sz w:val="22"/>
                <w:szCs w:val="22"/>
              </w:rPr>
            </w:pPr>
            <w:r w:rsidRPr="00FB74B5">
              <w:rPr>
                <w:sz w:val="22"/>
                <w:szCs w:val="22"/>
              </w:rPr>
              <w:t>4</w:t>
            </w:r>
          </w:p>
        </w:tc>
        <w:tc>
          <w:tcPr>
            <w:tcW w:w="1134" w:type="dxa"/>
            <w:shd w:val="clear" w:color="auto" w:fill="auto"/>
          </w:tcPr>
          <w:p w14:paraId="1A0BC243" w14:textId="77777777" w:rsidR="00BD5FDF" w:rsidRPr="00FB74B5" w:rsidRDefault="00BD5FDF" w:rsidP="00C61CFD">
            <w:pPr>
              <w:rPr>
                <w:b/>
                <w:sz w:val="22"/>
                <w:szCs w:val="22"/>
              </w:rPr>
            </w:pPr>
            <w:r w:rsidRPr="00FB74B5">
              <w:rPr>
                <w:b/>
                <w:sz w:val="22"/>
                <w:szCs w:val="22"/>
              </w:rPr>
              <w:t>15 01 03</w:t>
            </w:r>
          </w:p>
        </w:tc>
        <w:tc>
          <w:tcPr>
            <w:tcW w:w="7229" w:type="dxa"/>
            <w:shd w:val="clear" w:color="auto" w:fill="auto"/>
          </w:tcPr>
          <w:p w14:paraId="50284FDE" w14:textId="77777777" w:rsidR="00BD5FDF" w:rsidRPr="00FB74B5" w:rsidRDefault="00BD5FDF" w:rsidP="00C61CFD">
            <w:pPr>
              <w:rPr>
                <w:sz w:val="22"/>
                <w:szCs w:val="22"/>
              </w:rPr>
            </w:pPr>
            <w:r w:rsidRPr="00FB74B5">
              <w:rPr>
                <w:sz w:val="22"/>
                <w:szCs w:val="22"/>
              </w:rPr>
              <w:t>Opakowania z drewna</w:t>
            </w:r>
          </w:p>
        </w:tc>
      </w:tr>
      <w:tr w:rsidR="00BD5FDF" w:rsidRPr="00FB74B5" w14:paraId="42852BC5" w14:textId="77777777" w:rsidTr="00C61CFD">
        <w:tc>
          <w:tcPr>
            <w:tcW w:w="8982" w:type="dxa"/>
            <w:gridSpan w:val="3"/>
            <w:shd w:val="clear" w:color="auto" w:fill="auto"/>
          </w:tcPr>
          <w:p w14:paraId="76D773DF" w14:textId="77777777" w:rsidR="00BD5FDF" w:rsidRPr="00FB74B5" w:rsidRDefault="00BD5FDF" w:rsidP="00C61CFD">
            <w:pPr>
              <w:rPr>
                <w:sz w:val="22"/>
                <w:szCs w:val="22"/>
              </w:rPr>
            </w:pPr>
            <w:r w:rsidRPr="00FB74B5">
              <w:rPr>
                <w:sz w:val="22"/>
                <w:szCs w:val="22"/>
              </w:rPr>
              <w:t xml:space="preserve">17 Odpady z budowy, remontów i demontaży obiektów budowlanych oraz infrastruktury drogowej (włączając glebę i ziemię z terenów zanieczyszczonych) </w:t>
            </w:r>
          </w:p>
        </w:tc>
      </w:tr>
      <w:tr w:rsidR="00BD5FDF" w:rsidRPr="00FB74B5" w14:paraId="64DFE254" w14:textId="77777777" w:rsidTr="00C61CFD">
        <w:tc>
          <w:tcPr>
            <w:tcW w:w="8982" w:type="dxa"/>
            <w:gridSpan w:val="3"/>
            <w:shd w:val="clear" w:color="auto" w:fill="auto"/>
          </w:tcPr>
          <w:p w14:paraId="09ED04DA" w14:textId="77777777" w:rsidR="00BD5FDF" w:rsidRPr="00FB74B5" w:rsidRDefault="00BD5FDF" w:rsidP="00C61CFD">
            <w:pPr>
              <w:rPr>
                <w:sz w:val="22"/>
                <w:szCs w:val="22"/>
              </w:rPr>
            </w:pPr>
            <w:r w:rsidRPr="00FB74B5">
              <w:rPr>
                <w:sz w:val="22"/>
                <w:szCs w:val="22"/>
              </w:rPr>
              <w:t>14 01 Odpady materiałów i elementów budowlanych oraz infrastruktury drogowej (np. Beton, cegły)</w:t>
            </w:r>
          </w:p>
        </w:tc>
      </w:tr>
      <w:tr w:rsidR="00BD5FDF" w:rsidRPr="00FB74B5" w14:paraId="3DA814FB" w14:textId="77777777" w:rsidTr="00C61CFD">
        <w:tc>
          <w:tcPr>
            <w:tcW w:w="619" w:type="dxa"/>
            <w:shd w:val="clear" w:color="auto" w:fill="auto"/>
          </w:tcPr>
          <w:p w14:paraId="7BFAA720" w14:textId="77777777" w:rsidR="00BD5FDF" w:rsidRPr="00FB74B5" w:rsidRDefault="00BD5FDF" w:rsidP="00C61CFD">
            <w:pPr>
              <w:rPr>
                <w:sz w:val="22"/>
                <w:szCs w:val="22"/>
              </w:rPr>
            </w:pPr>
            <w:r w:rsidRPr="00FB74B5">
              <w:rPr>
                <w:sz w:val="22"/>
                <w:szCs w:val="22"/>
              </w:rPr>
              <w:t>7</w:t>
            </w:r>
          </w:p>
        </w:tc>
        <w:tc>
          <w:tcPr>
            <w:tcW w:w="1134" w:type="dxa"/>
            <w:shd w:val="clear" w:color="auto" w:fill="auto"/>
          </w:tcPr>
          <w:p w14:paraId="59EA6511" w14:textId="77777777" w:rsidR="00BD5FDF" w:rsidRPr="00FB74B5" w:rsidRDefault="00BD5FDF" w:rsidP="00C61CFD">
            <w:pPr>
              <w:rPr>
                <w:b/>
                <w:sz w:val="22"/>
                <w:szCs w:val="22"/>
              </w:rPr>
            </w:pPr>
            <w:r w:rsidRPr="00FB74B5">
              <w:rPr>
                <w:b/>
                <w:sz w:val="22"/>
                <w:szCs w:val="22"/>
              </w:rPr>
              <w:t xml:space="preserve">17 01 01 </w:t>
            </w:r>
          </w:p>
        </w:tc>
        <w:tc>
          <w:tcPr>
            <w:tcW w:w="7229" w:type="dxa"/>
            <w:shd w:val="clear" w:color="auto" w:fill="auto"/>
          </w:tcPr>
          <w:p w14:paraId="1034337E" w14:textId="77777777" w:rsidR="00BD5FDF" w:rsidRPr="00FB74B5" w:rsidRDefault="00BD5FDF" w:rsidP="00C61CFD">
            <w:pPr>
              <w:rPr>
                <w:sz w:val="22"/>
                <w:szCs w:val="22"/>
              </w:rPr>
            </w:pPr>
            <w:r w:rsidRPr="00FB74B5">
              <w:rPr>
                <w:sz w:val="22"/>
                <w:szCs w:val="22"/>
              </w:rPr>
              <w:t>Odpady betonu oraz gruz betonowy</w:t>
            </w:r>
          </w:p>
        </w:tc>
      </w:tr>
      <w:tr w:rsidR="00BD5FDF" w:rsidRPr="00FB74B5" w14:paraId="3EFF8428" w14:textId="77777777" w:rsidTr="00C61CFD">
        <w:tc>
          <w:tcPr>
            <w:tcW w:w="619" w:type="dxa"/>
            <w:shd w:val="clear" w:color="auto" w:fill="auto"/>
          </w:tcPr>
          <w:p w14:paraId="7439C177" w14:textId="77777777" w:rsidR="00BD5FDF" w:rsidRPr="00FB74B5" w:rsidRDefault="00BD5FDF" w:rsidP="00C61CFD">
            <w:pPr>
              <w:rPr>
                <w:sz w:val="22"/>
                <w:szCs w:val="22"/>
              </w:rPr>
            </w:pPr>
            <w:r w:rsidRPr="00FB74B5">
              <w:rPr>
                <w:sz w:val="22"/>
                <w:szCs w:val="22"/>
              </w:rPr>
              <w:t>9</w:t>
            </w:r>
          </w:p>
        </w:tc>
        <w:tc>
          <w:tcPr>
            <w:tcW w:w="1134" w:type="dxa"/>
            <w:shd w:val="clear" w:color="auto" w:fill="auto"/>
          </w:tcPr>
          <w:p w14:paraId="66BFDBBA" w14:textId="77777777" w:rsidR="00BD5FDF" w:rsidRPr="00FB74B5" w:rsidRDefault="00BD5FDF" w:rsidP="00C61CFD">
            <w:pPr>
              <w:rPr>
                <w:b/>
                <w:sz w:val="22"/>
                <w:szCs w:val="22"/>
              </w:rPr>
            </w:pPr>
            <w:r w:rsidRPr="00FB74B5">
              <w:rPr>
                <w:b/>
                <w:sz w:val="22"/>
                <w:szCs w:val="22"/>
              </w:rPr>
              <w:t>17 01 82</w:t>
            </w:r>
          </w:p>
        </w:tc>
        <w:tc>
          <w:tcPr>
            <w:tcW w:w="7229" w:type="dxa"/>
            <w:shd w:val="clear" w:color="auto" w:fill="auto"/>
          </w:tcPr>
          <w:p w14:paraId="695D652E" w14:textId="77777777" w:rsidR="00BD5FDF" w:rsidRPr="00FB74B5" w:rsidRDefault="00BD5FDF" w:rsidP="00C61CFD">
            <w:pPr>
              <w:rPr>
                <w:sz w:val="22"/>
                <w:szCs w:val="22"/>
              </w:rPr>
            </w:pPr>
            <w:r w:rsidRPr="00FB74B5">
              <w:rPr>
                <w:sz w:val="22"/>
                <w:szCs w:val="22"/>
              </w:rPr>
              <w:t>Inne nie wymienione odpady</w:t>
            </w:r>
          </w:p>
        </w:tc>
      </w:tr>
      <w:tr w:rsidR="00BD5FDF" w:rsidRPr="00FB74B5" w14:paraId="5294FB83" w14:textId="77777777" w:rsidTr="00C61CFD">
        <w:tc>
          <w:tcPr>
            <w:tcW w:w="8982" w:type="dxa"/>
            <w:gridSpan w:val="3"/>
            <w:shd w:val="clear" w:color="auto" w:fill="auto"/>
          </w:tcPr>
          <w:p w14:paraId="6B7DC254" w14:textId="77777777" w:rsidR="00BD5FDF" w:rsidRPr="00FB74B5" w:rsidRDefault="00BD5FDF" w:rsidP="00C61CFD">
            <w:pPr>
              <w:rPr>
                <w:sz w:val="22"/>
                <w:szCs w:val="22"/>
              </w:rPr>
            </w:pPr>
            <w:r w:rsidRPr="00FB74B5">
              <w:rPr>
                <w:sz w:val="22"/>
                <w:szCs w:val="22"/>
              </w:rPr>
              <w:t>17 04 Odpady i złomy metaliczne oraz stopów metali</w:t>
            </w:r>
          </w:p>
        </w:tc>
      </w:tr>
      <w:tr w:rsidR="00BD5FDF" w:rsidRPr="00FB74B5" w14:paraId="64F2E77D" w14:textId="77777777" w:rsidTr="00C61CFD">
        <w:tc>
          <w:tcPr>
            <w:tcW w:w="619" w:type="dxa"/>
            <w:shd w:val="clear" w:color="auto" w:fill="auto"/>
          </w:tcPr>
          <w:p w14:paraId="3881B91E" w14:textId="77777777" w:rsidR="00BD5FDF" w:rsidRPr="00FB74B5" w:rsidRDefault="00BD5FDF" w:rsidP="00C61CFD">
            <w:pPr>
              <w:rPr>
                <w:sz w:val="22"/>
                <w:szCs w:val="22"/>
              </w:rPr>
            </w:pPr>
            <w:r w:rsidRPr="00FB74B5">
              <w:rPr>
                <w:sz w:val="22"/>
                <w:szCs w:val="22"/>
              </w:rPr>
              <w:t>11</w:t>
            </w:r>
          </w:p>
        </w:tc>
        <w:tc>
          <w:tcPr>
            <w:tcW w:w="1134" w:type="dxa"/>
            <w:shd w:val="clear" w:color="auto" w:fill="auto"/>
          </w:tcPr>
          <w:p w14:paraId="63A77648" w14:textId="77777777" w:rsidR="00BD5FDF" w:rsidRPr="00FB74B5" w:rsidRDefault="00BD5FDF" w:rsidP="00C61CFD">
            <w:pPr>
              <w:rPr>
                <w:b/>
                <w:sz w:val="22"/>
                <w:szCs w:val="22"/>
              </w:rPr>
            </w:pPr>
            <w:r w:rsidRPr="00FB74B5">
              <w:rPr>
                <w:b/>
                <w:sz w:val="22"/>
                <w:szCs w:val="22"/>
              </w:rPr>
              <w:t>17 04 05</w:t>
            </w:r>
          </w:p>
        </w:tc>
        <w:tc>
          <w:tcPr>
            <w:tcW w:w="7229" w:type="dxa"/>
            <w:shd w:val="clear" w:color="auto" w:fill="auto"/>
          </w:tcPr>
          <w:p w14:paraId="2A71A5D0" w14:textId="77777777" w:rsidR="00BD5FDF" w:rsidRPr="00FB74B5" w:rsidRDefault="00BD5FDF" w:rsidP="00C61CFD">
            <w:pPr>
              <w:rPr>
                <w:sz w:val="22"/>
                <w:szCs w:val="22"/>
              </w:rPr>
            </w:pPr>
            <w:r w:rsidRPr="00FB74B5">
              <w:rPr>
                <w:sz w:val="22"/>
                <w:szCs w:val="22"/>
              </w:rPr>
              <w:t>Żelazo i stal</w:t>
            </w:r>
          </w:p>
        </w:tc>
      </w:tr>
      <w:tr w:rsidR="00BD5FDF" w:rsidRPr="00FB74B5" w14:paraId="4D2B7F5B" w14:textId="77777777" w:rsidTr="00C61CFD">
        <w:tc>
          <w:tcPr>
            <w:tcW w:w="619" w:type="dxa"/>
            <w:shd w:val="clear" w:color="auto" w:fill="auto"/>
          </w:tcPr>
          <w:p w14:paraId="55A798D3" w14:textId="77777777" w:rsidR="00BD5FDF" w:rsidRPr="00FB74B5" w:rsidRDefault="00BD5FDF" w:rsidP="00C61CFD">
            <w:pPr>
              <w:rPr>
                <w:sz w:val="22"/>
                <w:szCs w:val="22"/>
              </w:rPr>
            </w:pPr>
            <w:r w:rsidRPr="00FB74B5">
              <w:rPr>
                <w:sz w:val="22"/>
                <w:szCs w:val="22"/>
              </w:rPr>
              <w:t>12</w:t>
            </w:r>
          </w:p>
        </w:tc>
        <w:tc>
          <w:tcPr>
            <w:tcW w:w="1134" w:type="dxa"/>
            <w:shd w:val="clear" w:color="auto" w:fill="auto"/>
          </w:tcPr>
          <w:p w14:paraId="199EBE81" w14:textId="77777777" w:rsidR="00BD5FDF" w:rsidRPr="00FB74B5" w:rsidRDefault="00BD5FDF" w:rsidP="00C61CFD">
            <w:pPr>
              <w:rPr>
                <w:b/>
                <w:sz w:val="22"/>
                <w:szCs w:val="22"/>
              </w:rPr>
            </w:pPr>
            <w:r w:rsidRPr="00FB74B5">
              <w:rPr>
                <w:b/>
                <w:sz w:val="22"/>
                <w:szCs w:val="22"/>
              </w:rPr>
              <w:t>17 04 07</w:t>
            </w:r>
          </w:p>
        </w:tc>
        <w:tc>
          <w:tcPr>
            <w:tcW w:w="7229" w:type="dxa"/>
            <w:shd w:val="clear" w:color="auto" w:fill="auto"/>
          </w:tcPr>
          <w:p w14:paraId="79FF2B42" w14:textId="77777777" w:rsidR="00BD5FDF" w:rsidRPr="00FB74B5" w:rsidRDefault="00BD5FDF" w:rsidP="00C61CFD">
            <w:pPr>
              <w:rPr>
                <w:sz w:val="22"/>
                <w:szCs w:val="22"/>
              </w:rPr>
            </w:pPr>
            <w:r w:rsidRPr="00FB74B5">
              <w:rPr>
                <w:sz w:val="22"/>
                <w:szCs w:val="22"/>
              </w:rPr>
              <w:t>Mieszaniny metali</w:t>
            </w:r>
          </w:p>
        </w:tc>
      </w:tr>
      <w:tr w:rsidR="00BD5FDF" w:rsidRPr="00FB74B5" w14:paraId="1D570170" w14:textId="77777777" w:rsidTr="00C61CFD">
        <w:tc>
          <w:tcPr>
            <w:tcW w:w="619" w:type="dxa"/>
            <w:shd w:val="clear" w:color="auto" w:fill="auto"/>
          </w:tcPr>
          <w:p w14:paraId="18C1B3FB" w14:textId="77777777" w:rsidR="00BD5FDF" w:rsidRPr="00FB74B5" w:rsidRDefault="00BD5FDF" w:rsidP="00C61CFD">
            <w:pPr>
              <w:rPr>
                <w:sz w:val="22"/>
                <w:szCs w:val="22"/>
              </w:rPr>
            </w:pPr>
            <w:r w:rsidRPr="00FB74B5">
              <w:rPr>
                <w:sz w:val="22"/>
                <w:szCs w:val="22"/>
              </w:rPr>
              <w:t>13</w:t>
            </w:r>
          </w:p>
        </w:tc>
        <w:tc>
          <w:tcPr>
            <w:tcW w:w="1134" w:type="dxa"/>
            <w:shd w:val="clear" w:color="auto" w:fill="auto"/>
          </w:tcPr>
          <w:p w14:paraId="5A226991" w14:textId="77777777" w:rsidR="00BD5FDF" w:rsidRPr="00FB74B5" w:rsidRDefault="00BD5FDF" w:rsidP="00C61CFD">
            <w:pPr>
              <w:rPr>
                <w:b/>
                <w:sz w:val="22"/>
                <w:szCs w:val="22"/>
              </w:rPr>
            </w:pPr>
            <w:r w:rsidRPr="00FB74B5">
              <w:rPr>
                <w:b/>
                <w:sz w:val="22"/>
                <w:szCs w:val="22"/>
              </w:rPr>
              <w:t>17 04 11</w:t>
            </w:r>
          </w:p>
        </w:tc>
        <w:tc>
          <w:tcPr>
            <w:tcW w:w="7229" w:type="dxa"/>
            <w:shd w:val="clear" w:color="auto" w:fill="auto"/>
          </w:tcPr>
          <w:p w14:paraId="7538C128" w14:textId="77777777" w:rsidR="00BD5FDF" w:rsidRPr="00FB74B5" w:rsidRDefault="00BD5FDF" w:rsidP="00C61CFD">
            <w:pPr>
              <w:rPr>
                <w:sz w:val="22"/>
                <w:szCs w:val="22"/>
              </w:rPr>
            </w:pPr>
            <w:r w:rsidRPr="00FB74B5">
              <w:rPr>
                <w:sz w:val="22"/>
                <w:szCs w:val="22"/>
              </w:rPr>
              <w:t>Kable inne niż wymienione w 17 04 10</w:t>
            </w:r>
          </w:p>
        </w:tc>
      </w:tr>
      <w:tr w:rsidR="00BD5FDF" w:rsidRPr="00FB74B5" w14:paraId="596BEFDC" w14:textId="77777777" w:rsidTr="00C61CFD">
        <w:tc>
          <w:tcPr>
            <w:tcW w:w="8982" w:type="dxa"/>
            <w:gridSpan w:val="3"/>
            <w:shd w:val="clear" w:color="auto" w:fill="auto"/>
          </w:tcPr>
          <w:p w14:paraId="2DDEDA5D" w14:textId="77777777" w:rsidR="00BD5FDF" w:rsidRPr="00FB74B5" w:rsidRDefault="00BD5FDF" w:rsidP="00C61CFD">
            <w:pPr>
              <w:rPr>
                <w:sz w:val="22"/>
                <w:szCs w:val="22"/>
              </w:rPr>
            </w:pPr>
            <w:r w:rsidRPr="00FB74B5">
              <w:rPr>
                <w:sz w:val="22"/>
                <w:szCs w:val="22"/>
              </w:rPr>
              <w:t>17 05 Gleba i ziemia (włączając glebę i ziemię z terenów zanieczyszczonych oraz urobek z pogłębiania)</w:t>
            </w:r>
          </w:p>
        </w:tc>
      </w:tr>
      <w:tr w:rsidR="00BD5FDF" w:rsidRPr="00FB74B5" w14:paraId="47160777" w14:textId="77777777" w:rsidTr="00C61CFD">
        <w:tc>
          <w:tcPr>
            <w:tcW w:w="619" w:type="dxa"/>
            <w:shd w:val="clear" w:color="auto" w:fill="auto"/>
          </w:tcPr>
          <w:p w14:paraId="1CDDAF1A" w14:textId="77777777" w:rsidR="00BD5FDF" w:rsidRPr="00FB74B5" w:rsidRDefault="00BD5FDF" w:rsidP="00C61CFD">
            <w:pPr>
              <w:rPr>
                <w:sz w:val="22"/>
                <w:szCs w:val="22"/>
              </w:rPr>
            </w:pPr>
            <w:r w:rsidRPr="00FB74B5">
              <w:rPr>
                <w:sz w:val="22"/>
                <w:szCs w:val="22"/>
              </w:rPr>
              <w:t>14</w:t>
            </w:r>
          </w:p>
        </w:tc>
        <w:tc>
          <w:tcPr>
            <w:tcW w:w="1134" w:type="dxa"/>
            <w:shd w:val="clear" w:color="auto" w:fill="auto"/>
          </w:tcPr>
          <w:p w14:paraId="7F934CA9" w14:textId="77777777" w:rsidR="00BD5FDF" w:rsidRPr="00FB74B5" w:rsidRDefault="00BD5FDF" w:rsidP="00C61CFD">
            <w:pPr>
              <w:rPr>
                <w:b/>
                <w:sz w:val="22"/>
                <w:szCs w:val="22"/>
              </w:rPr>
            </w:pPr>
            <w:r w:rsidRPr="00FB74B5">
              <w:rPr>
                <w:b/>
                <w:sz w:val="22"/>
                <w:szCs w:val="22"/>
              </w:rPr>
              <w:t>17 05 04</w:t>
            </w:r>
          </w:p>
        </w:tc>
        <w:tc>
          <w:tcPr>
            <w:tcW w:w="7229" w:type="dxa"/>
            <w:shd w:val="clear" w:color="auto" w:fill="auto"/>
          </w:tcPr>
          <w:p w14:paraId="50F0F5E4" w14:textId="77777777" w:rsidR="00BD5FDF" w:rsidRPr="00FB74B5" w:rsidRDefault="00BD5FDF" w:rsidP="00C61CFD">
            <w:pPr>
              <w:rPr>
                <w:sz w:val="22"/>
                <w:szCs w:val="22"/>
              </w:rPr>
            </w:pPr>
            <w:r w:rsidRPr="00FB74B5">
              <w:rPr>
                <w:sz w:val="22"/>
                <w:szCs w:val="22"/>
              </w:rPr>
              <w:t xml:space="preserve">Gleba i ziemia w tym kamienie inne niż wymienione w 17 05 03 </w:t>
            </w:r>
          </w:p>
        </w:tc>
      </w:tr>
      <w:tr w:rsidR="00BD5FDF" w:rsidRPr="00FB74B5" w14:paraId="507D2C83" w14:textId="77777777" w:rsidTr="00C61CFD">
        <w:tc>
          <w:tcPr>
            <w:tcW w:w="8982" w:type="dxa"/>
            <w:gridSpan w:val="3"/>
            <w:shd w:val="clear" w:color="auto" w:fill="auto"/>
          </w:tcPr>
          <w:p w14:paraId="33293FB1" w14:textId="77777777" w:rsidR="00BD5FDF" w:rsidRPr="00FB74B5" w:rsidRDefault="00BD5FDF" w:rsidP="00C61CFD">
            <w:pPr>
              <w:rPr>
                <w:sz w:val="22"/>
                <w:szCs w:val="22"/>
              </w:rPr>
            </w:pPr>
            <w:r w:rsidRPr="00FB74B5">
              <w:rPr>
                <w:sz w:val="22"/>
                <w:szCs w:val="22"/>
              </w:rPr>
              <w:lastRenderedPageBreak/>
              <w:t>17 09 Inne odpady z remontów, budowy i demontażu</w:t>
            </w:r>
          </w:p>
        </w:tc>
      </w:tr>
      <w:tr w:rsidR="00BD5FDF" w:rsidRPr="00FB74B5" w14:paraId="41606986" w14:textId="77777777" w:rsidTr="00C61CFD">
        <w:tc>
          <w:tcPr>
            <w:tcW w:w="619" w:type="dxa"/>
            <w:shd w:val="clear" w:color="auto" w:fill="auto"/>
          </w:tcPr>
          <w:p w14:paraId="6D2174CE" w14:textId="77777777" w:rsidR="00BD5FDF" w:rsidRPr="00FB74B5" w:rsidRDefault="00BD5FDF" w:rsidP="00C61CFD">
            <w:pPr>
              <w:rPr>
                <w:sz w:val="22"/>
                <w:szCs w:val="22"/>
              </w:rPr>
            </w:pPr>
            <w:r w:rsidRPr="00FB74B5">
              <w:rPr>
                <w:sz w:val="22"/>
                <w:szCs w:val="22"/>
              </w:rPr>
              <w:t>15</w:t>
            </w:r>
          </w:p>
        </w:tc>
        <w:tc>
          <w:tcPr>
            <w:tcW w:w="1134" w:type="dxa"/>
            <w:shd w:val="clear" w:color="auto" w:fill="auto"/>
          </w:tcPr>
          <w:p w14:paraId="378AED29" w14:textId="77777777" w:rsidR="00BD5FDF" w:rsidRPr="00FB74B5" w:rsidRDefault="00BD5FDF" w:rsidP="00C61CFD">
            <w:pPr>
              <w:rPr>
                <w:b/>
                <w:sz w:val="22"/>
                <w:szCs w:val="22"/>
              </w:rPr>
            </w:pPr>
            <w:r w:rsidRPr="00FB74B5">
              <w:rPr>
                <w:b/>
                <w:sz w:val="22"/>
                <w:szCs w:val="22"/>
              </w:rPr>
              <w:t>17 09 04</w:t>
            </w:r>
          </w:p>
        </w:tc>
        <w:tc>
          <w:tcPr>
            <w:tcW w:w="7229" w:type="dxa"/>
            <w:shd w:val="clear" w:color="auto" w:fill="auto"/>
          </w:tcPr>
          <w:p w14:paraId="67B90E24" w14:textId="77777777" w:rsidR="00BD5FDF" w:rsidRPr="00FB74B5" w:rsidRDefault="00BD5FDF" w:rsidP="00C61CFD">
            <w:pPr>
              <w:rPr>
                <w:sz w:val="22"/>
                <w:szCs w:val="22"/>
              </w:rPr>
            </w:pPr>
            <w:r w:rsidRPr="00FB74B5">
              <w:rPr>
                <w:sz w:val="22"/>
                <w:szCs w:val="22"/>
              </w:rPr>
              <w:t>Zmieszane odpady z budowy, remontów i demontażu, inne niż wymienione w 17 09 01, 17 09 02, 17 09 03</w:t>
            </w:r>
          </w:p>
        </w:tc>
      </w:tr>
    </w:tbl>
    <w:p w14:paraId="2ABD097B" w14:textId="77777777" w:rsidR="00DD2CF1" w:rsidRDefault="00DD2CF1" w:rsidP="00BD5FDF">
      <w:pPr>
        <w:rPr>
          <w:b/>
        </w:rPr>
      </w:pPr>
    </w:p>
    <w:p w14:paraId="31217852" w14:textId="77777777" w:rsidR="00BD5FDF" w:rsidRPr="00FB74B5" w:rsidRDefault="00BD5FDF" w:rsidP="00BD5FDF">
      <w:pPr>
        <w:rPr>
          <w:b/>
        </w:rPr>
      </w:pPr>
      <w:r w:rsidRPr="00FB74B5">
        <w:rPr>
          <w:b/>
        </w:rPr>
        <w:t>Uwaga!</w:t>
      </w:r>
    </w:p>
    <w:p w14:paraId="6C11A3F3" w14:textId="77777777" w:rsidR="00BD5FDF" w:rsidRPr="00FB74B5" w:rsidRDefault="00BD5FDF" w:rsidP="006A7410">
      <w:pPr>
        <w:spacing w:before="120" w:line="276" w:lineRule="auto"/>
        <w:ind w:firstLine="567"/>
      </w:pPr>
      <w:r w:rsidRPr="00FB74B5">
        <w:t>Nie przewiduje się odzysku przydatnych materiałów i odpadów.</w:t>
      </w:r>
    </w:p>
    <w:p w14:paraId="7BCB8A06" w14:textId="77777777" w:rsidR="00BD5FDF" w:rsidRPr="00FB74B5" w:rsidRDefault="00BD5FDF" w:rsidP="006A7410">
      <w:pPr>
        <w:spacing w:before="120" w:line="276" w:lineRule="auto"/>
        <w:ind w:firstLine="567"/>
      </w:pPr>
      <w:r w:rsidRPr="00FB74B5">
        <w:t>Na firmie wykonującej prace, jako wytwórcy odpadów i materiałów z rozbiórki spoczywają wszystkie obowiązku związane z wytwarzaniem odpadów wymienione w obowiązującej ustawie z dnia 14 grudnia 2012r. o odpadach. Ustawa określa zasady środowiska zgodnie z zasadą zrównoważonego rozwoju a w szczególności zasady zapobiegania postawaniu odpadów lub ograniczania ilości odpadów i ich negatywnego oddziaływania na środowisko a także unieszkodliwienia odpadów.</w:t>
      </w:r>
    </w:p>
    <w:p w14:paraId="4A7B05FC" w14:textId="77777777" w:rsidR="00BD5FDF" w:rsidRPr="00FB74B5" w:rsidRDefault="00BD5FDF" w:rsidP="006A7410">
      <w:pPr>
        <w:spacing w:before="120" w:line="276" w:lineRule="auto"/>
        <w:ind w:firstLine="567"/>
      </w:pPr>
      <w:r w:rsidRPr="00FB74B5">
        <w:t>Wykonawca prac ma obowiązek przedstawienia właścicielowi</w:t>
      </w:r>
      <w:r w:rsidR="00FB74B5" w:rsidRPr="00FB74B5">
        <w:t xml:space="preserve"> lub zarządcy obiektu będącego </w:t>
      </w:r>
      <w:r w:rsidRPr="00FB74B5">
        <w:t xml:space="preserve">przedmiotem prac oświadczenia stwierdzającego prawidłowość wykonania prac </w:t>
      </w:r>
      <w:r w:rsidR="00482EDC">
        <w:br/>
      </w:r>
      <w:r w:rsidRPr="00FB74B5">
        <w:t>i oczyszczenia terenu z odpadów.</w:t>
      </w:r>
    </w:p>
    <w:p w14:paraId="6CA16D7C" w14:textId="71302F8B" w:rsidR="00BD5FDF" w:rsidRDefault="00BD5FDF" w:rsidP="006A7410">
      <w:pPr>
        <w:spacing w:before="120" w:line="276" w:lineRule="auto"/>
        <w:ind w:firstLine="567"/>
      </w:pPr>
      <w:r w:rsidRPr="00FB74B5">
        <w:t xml:space="preserve">Wykonawca prac zobowiązany jest do prowadzenia ilościowej i jakościowej ewidencji odpadów wg. przyjętego katalogu odpadów, z zastosowaniem karty ewidencyjnej odpadu prowadzonej dla każdego rodzaju odpadu odrębnie z zastosowaniem karty przekazania odpadu zgodnie z Rozporządzeniem Ministra Środowiska z dnia </w:t>
      </w:r>
      <w:r w:rsidR="0061211B">
        <w:t>25 kwietnia</w:t>
      </w:r>
      <w:r w:rsidRPr="00FB74B5">
        <w:t xml:space="preserve"> 201</w:t>
      </w:r>
      <w:r w:rsidR="0061211B">
        <w:t>9</w:t>
      </w:r>
      <w:r w:rsidRPr="00FB74B5">
        <w:t xml:space="preserve">r. w sprawie wzorów dokumentów stosowanych na potrzeby ewidencji odpadów (Dz. U. </w:t>
      </w:r>
      <w:r w:rsidR="0061211B">
        <w:t>z 2019, poz.819</w:t>
      </w:r>
      <w:r w:rsidRPr="00FB74B5">
        <w:t>).</w:t>
      </w:r>
    </w:p>
    <w:p w14:paraId="7FB09B98" w14:textId="77777777" w:rsidR="00BD2112" w:rsidRDefault="00BD2112" w:rsidP="006A7410">
      <w:pPr>
        <w:spacing w:before="120" w:line="276" w:lineRule="auto"/>
        <w:ind w:firstLine="567"/>
        <w:sectPr w:rsidR="00BD2112" w:rsidSect="00E14284">
          <w:pgSz w:w="11906" w:h="16838" w:code="9"/>
          <w:pgMar w:top="-1843" w:right="851" w:bottom="851" w:left="1134" w:header="709" w:footer="964" w:gutter="0"/>
          <w:cols w:space="708"/>
          <w:docGrid w:linePitch="360"/>
        </w:sectPr>
      </w:pPr>
    </w:p>
    <w:p w14:paraId="59CA7706" w14:textId="4D268B36" w:rsidR="009A299C" w:rsidRPr="0049483B" w:rsidRDefault="009A299C" w:rsidP="009A299C">
      <w:pPr>
        <w:pStyle w:val="Nagwek"/>
        <w:numPr>
          <w:ilvl w:val="0"/>
          <w:numId w:val="79"/>
        </w:numPr>
        <w:jc w:val="both"/>
        <w:rPr>
          <w:b/>
          <w:bCs/>
        </w:rPr>
      </w:pPr>
      <w:bookmarkStart w:id="184" w:name="_Toc378069357"/>
      <w:bookmarkStart w:id="185" w:name="_Toc34204035"/>
      <w:bookmarkEnd w:id="145"/>
      <w:bookmarkEnd w:id="146"/>
      <w:r w:rsidRPr="0049483B">
        <w:rPr>
          <w:b/>
          <w:bCs/>
        </w:rPr>
        <w:lastRenderedPageBreak/>
        <w:t>INFORMACJE DOTYCZĄCE BEZPIECZEŃSTWA I OCHRONY ZDROWIA</w:t>
      </w:r>
      <w:bookmarkEnd w:id="185"/>
      <w:r w:rsidRPr="0049483B">
        <w:rPr>
          <w:b/>
          <w:bCs/>
        </w:rPr>
        <w:t xml:space="preserve"> </w:t>
      </w:r>
    </w:p>
    <w:p w14:paraId="6C1ED167" w14:textId="77777777" w:rsidR="0049483B" w:rsidRDefault="0049483B" w:rsidP="0049483B">
      <w:pPr>
        <w:pStyle w:val="WW-Tekstpodstawowy2"/>
        <w:spacing w:line="288" w:lineRule="auto"/>
        <w:ind w:firstLine="85"/>
        <w:rPr>
          <w:b/>
          <w:bCs/>
          <w:sz w:val="20"/>
          <w:szCs w:val="22"/>
        </w:rPr>
      </w:pPr>
    </w:p>
    <w:p w14:paraId="5D77E576" w14:textId="22E5FCC5" w:rsidR="0049483B" w:rsidRPr="00D563F8" w:rsidRDefault="0049483B" w:rsidP="0049483B">
      <w:pPr>
        <w:pStyle w:val="WW-Tekstpodstawowy2"/>
        <w:spacing w:line="288" w:lineRule="auto"/>
        <w:ind w:firstLine="85"/>
        <w:rPr>
          <w:b/>
          <w:bCs/>
          <w:sz w:val="20"/>
          <w:szCs w:val="22"/>
        </w:rPr>
      </w:pPr>
      <w:r>
        <w:rPr>
          <w:b/>
          <w:bCs/>
          <w:sz w:val="20"/>
          <w:szCs w:val="22"/>
        </w:rPr>
        <w:t xml:space="preserve">WYKONANIE </w:t>
      </w:r>
      <w:r w:rsidRPr="00D563F8">
        <w:rPr>
          <w:b/>
          <w:bCs/>
          <w:sz w:val="20"/>
          <w:szCs w:val="22"/>
        </w:rPr>
        <w:t xml:space="preserve">WINDY </w:t>
      </w:r>
      <w:r>
        <w:rPr>
          <w:b/>
          <w:bCs/>
          <w:sz w:val="20"/>
          <w:szCs w:val="22"/>
        </w:rPr>
        <w:t>ZEWNĘTRZNEJ PRZY BUDYNKU ZESPOŁU SZKÓŁ NR 1 IM. POWSTAŃCÓW ŚLĄSKICH W KĘDZIERZYNIE-KOŹLU</w:t>
      </w:r>
      <w:r w:rsidRPr="00D563F8">
        <w:rPr>
          <w:b/>
          <w:bCs/>
          <w:sz w:val="20"/>
          <w:szCs w:val="22"/>
        </w:rPr>
        <w:t>.</w:t>
      </w:r>
    </w:p>
    <w:p w14:paraId="5BAACFF6" w14:textId="77777777" w:rsidR="0049483B" w:rsidRPr="00D563F8" w:rsidRDefault="0049483B" w:rsidP="0049483B">
      <w:pPr>
        <w:pStyle w:val="WW-Tekstpodstawowy2"/>
        <w:jc w:val="both"/>
        <w:rPr>
          <w:spacing w:val="100"/>
          <w:sz w:val="22"/>
          <w:szCs w:val="32"/>
          <w:u w:val="single"/>
        </w:rPr>
      </w:pPr>
    </w:p>
    <w:p w14:paraId="42F8F705" w14:textId="77777777" w:rsidR="0049483B" w:rsidRPr="00D563F8" w:rsidRDefault="0049483B" w:rsidP="0049483B">
      <w:pPr>
        <w:pStyle w:val="WW-Tekstpodstawowy2"/>
        <w:jc w:val="both"/>
        <w:rPr>
          <w:spacing w:val="100"/>
          <w:sz w:val="22"/>
          <w:szCs w:val="32"/>
          <w:u w:val="single"/>
        </w:rPr>
        <w:sectPr w:rsidR="0049483B" w:rsidRPr="00D563F8" w:rsidSect="0049483B">
          <w:headerReference w:type="default" r:id="rId29"/>
          <w:footerReference w:type="default" r:id="rId30"/>
          <w:headerReference w:type="first" r:id="rId31"/>
          <w:footerReference w:type="first" r:id="rId32"/>
          <w:pgSz w:w="11906" w:h="16838" w:code="9"/>
          <w:pgMar w:top="1134" w:right="1021" w:bottom="1021" w:left="1021" w:header="709" w:footer="573" w:gutter="0"/>
          <w:cols w:space="708"/>
          <w:titlePg/>
          <w:docGrid w:linePitch="360"/>
        </w:sectPr>
      </w:pPr>
    </w:p>
    <w:p w14:paraId="298EB353" w14:textId="77777777" w:rsidR="0049483B" w:rsidRDefault="0049483B" w:rsidP="0049483B">
      <w:pPr>
        <w:pStyle w:val="WW-Tekstpodstawowy2"/>
        <w:jc w:val="left"/>
        <w:rPr>
          <w:spacing w:val="100"/>
          <w:sz w:val="20"/>
          <w:u w:val="single"/>
        </w:rPr>
      </w:pPr>
    </w:p>
    <w:p w14:paraId="64294ECF" w14:textId="09F17825" w:rsidR="0049483B" w:rsidRPr="00D563F8" w:rsidRDefault="0049483B" w:rsidP="0049483B">
      <w:pPr>
        <w:pStyle w:val="WW-Tekstpodstawowy2"/>
        <w:jc w:val="left"/>
        <w:rPr>
          <w:spacing w:val="100"/>
          <w:sz w:val="20"/>
          <w:u w:val="single"/>
        </w:rPr>
      </w:pPr>
      <w:r w:rsidRPr="00D563F8">
        <w:rPr>
          <w:spacing w:val="100"/>
          <w:sz w:val="20"/>
          <w:u w:val="single"/>
        </w:rPr>
        <w:t>Inwestor:</w:t>
      </w:r>
      <w:r w:rsidR="009A299C">
        <w:rPr>
          <w:spacing w:val="100"/>
          <w:sz w:val="20"/>
          <w:u w:val="single"/>
        </w:rPr>
        <w:tab/>
      </w:r>
    </w:p>
    <w:p w14:paraId="1FC14CCB" w14:textId="77777777" w:rsidR="0049483B" w:rsidRPr="00D563F8" w:rsidRDefault="0049483B" w:rsidP="0049483B">
      <w:pPr>
        <w:spacing w:before="480"/>
        <w:rPr>
          <w:spacing w:val="100"/>
          <w:sz w:val="20"/>
          <w:szCs w:val="20"/>
          <w:u w:val="single"/>
        </w:rPr>
      </w:pPr>
      <w:r w:rsidRPr="00D563F8">
        <w:rPr>
          <w:spacing w:val="100"/>
          <w:sz w:val="20"/>
          <w:szCs w:val="20"/>
          <w:u w:val="single"/>
        </w:rPr>
        <w:t>Adres inwestora:</w:t>
      </w:r>
    </w:p>
    <w:p w14:paraId="55ABC94F" w14:textId="77777777" w:rsidR="0049483B" w:rsidRPr="00D563F8" w:rsidRDefault="0049483B" w:rsidP="0049483B">
      <w:pPr>
        <w:spacing w:before="540"/>
        <w:rPr>
          <w:spacing w:val="100"/>
          <w:sz w:val="20"/>
          <w:szCs w:val="20"/>
          <w:u w:val="single"/>
        </w:rPr>
      </w:pPr>
      <w:r w:rsidRPr="00D563F8">
        <w:rPr>
          <w:spacing w:val="100"/>
          <w:sz w:val="20"/>
          <w:szCs w:val="20"/>
          <w:u w:val="single"/>
        </w:rPr>
        <w:t xml:space="preserve">Adres inwestycji: </w:t>
      </w:r>
    </w:p>
    <w:p w14:paraId="3A56B311" w14:textId="77777777" w:rsidR="0049483B" w:rsidRPr="00D563F8" w:rsidRDefault="0049483B" w:rsidP="0049483B">
      <w:pPr>
        <w:spacing w:before="360"/>
        <w:rPr>
          <w:spacing w:val="100"/>
          <w:sz w:val="20"/>
          <w:szCs w:val="20"/>
          <w:u w:val="single"/>
        </w:rPr>
      </w:pPr>
    </w:p>
    <w:p w14:paraId="2B206513" w14:textId="77777777" w:rsidR="0049483B" w:rsidRPr="00D563F8" w:rsidRDefault="0049483B" w:rsidP="0049483B">
      <w:pPr>
        <w:rPr>
          <w:spacing w:val="100"/>
          <w:sz w:val="20"/>
          <w:szCs w:val="20"/>
          <w:u w:val="single"/>
        </w:rPr>
      </w:pPr>
      <w:r w:rsidRPr="00D563F8">
        <w:rPr>
          <w:spacing w:val="100"/>
          <w:sz w:val="20"/>
          <w:szCs w:val="20"/>
          <w:u w:val="single"/>
        </w:rPr>
        <w:t>Kategoria obiektu:</w:t>
      </w:r>
    </w:p>
    <w:p w14:paraId="14D251D6" w14:textId="5D37F852" w:rsidR="0049483B" w:rsidRDefault="009A299C" w:rsidP="0049483B">
      <w:pPr>
        <w:pStyle w:val="WW-Tekstpodstawowy2"/>
        <w:spacing w:before="600"/>
        <w:jc w:val="left"/>
        <w:rPr>
          <w:spacing w:val="100"/>
          <w:sz w:val="20"/>
          <w:u w:val="single"/>
        </w:rPr>
      </w:pPr>
      <w:r>
        <w:rPr>
          <w:spacing w:val="100"/>
          <w:sz w:val="20"/>
          <w:u w:val="single"/>
        </w:rPr>
        <w:t>Projektant</w:t>
      </w:r>
      <w:r w:rsidR="0049483B" w:rsidRPr="00D563F8">
        <w:rPr>
          <w:spacing w:val="100"/>
          <w:sz w:val="20"/>
          <w:u w:val="single"/>
        </w:rPr>
        <w:t>:</w:t>
      </w:r>
    </w:p>
    <w:p w14:paraId="017C2397" w14:textId="77777777" w:rsidR="009A299C" w:rsidRDefault="009A299C" w:rsidP="009A299C">
      <w:pPr>
        <w:pStyle w:val="WW-Tekstpodstawowy2"/>
        <w:jc w:val="left"/>
        <w:rPr>
          <w:sz w:val="20"/>
        </w:rPr>
      </w:pPr>
    </w:p>
    <w:p w14:paraId="3BF13761" w14:textId="54739418" w:rsidR="0049483B" w:rsidRDefault="009A299C" w:rsidP="009A299C">
      <w:pPr>
        <w:pStyle w:val="WW-Tekstpodstawowy2"/>
        <w:rPr>
          <w:spacing w:val="100"/>
          <w:sz w:val="20"/>
          <w:u w:val="single"/>
        </w:rPr>
      </w:pPr>
      <w:r>
        <w:rPr>
          <w:sz w:val="20"/>
        </w:rPr>
        <w:t xml:space="preserve">Zespół Szkół nr 1 im. Powstańców Śląskich </w:t>
      </w:r>
      <w:r>
        <w:rPr>
          <w:sz w:val="20"/>
        </w:rPr>
        <w:br/>
        <w:t>w Kędzierzynie-Koźlu</w:t>
      </w:r>
    </w:p>
    <w:p w14:paraId="5766C5A5" w14:textId="77777777" w:rsidR="009A299C" w:rsidRPr="00D563F8" w:rsidRDefault="009A299C" w:rsidP="009A299C">
      <w:pPr>
        <w:pStyle w:val="WW-Tekstpodstawowy2"/>
        <w:spacing w:before="360"/>
        <w:rPr>
          <w:sz w:val="20"/>
        </w:rPr>
      </w:pPr>
      <w:r>
        <w:rPr>
          <w:sz w:val="20"/>
        </w:rPr>
        <w:t>ul. Skarbowa 2, 47-200 Kędzierzyn-Koźle</w:t>
      </w:r>
    </w:p>
    <w:p w14:paraId="1CB9405B" w14:textId="77777777" w:rsidR="009A299C" w:rsidRPr="00D563F8" w:rsidRDefault="009A299C" w:rsidP="009A299C">
      <w:pPr>
        <w:pStyle w:val="WW-Tekstpodstawowy2"/>
        <w:spacing w:before="480"/>
        <w:rPr>
          <w:sz w:val="20"/>
        </w:rPr>
      </w:pPr>
      <w:r>
        <w:rPr>
          <w:sz w:val="20"/>
        </w:rPr>
        <w:t>ul. Skarbowa 2, 47-200 Kędzierzyn-Koźle</w:t>
      </w:r>
    </w:p>
    <w:p w14:paraId="09E6AEBD" w14:textId="77777777" w:rsidR="009A299C" w:rsidRPr="00D563F8" w:rsidRDefault="009A299C" w:rsidP="009A299C">
      <w:pPr>
        <w:pStyle w:val="WW-Tekstpodstawowy2"/>
        <w:rPr>
          <w:sz w:val="20"/>
        </w:rPr>
      </w:pPr>
      <w:r w:rsidRPr="00D563F8">
        <w:rPr>
          <w:sz w:val="20"/>
        </w:rPr>
        <w:t xml:space="preserve">Działka nr </w:t>
      </w:r>
      <w:r>
        <w:rPr>
          <w:sz w:val="20"/>
        </w:rPr>
        <w:t>1958/3</w:t>
      </w:r>
      <w:r w:rsidRPr="00D563F8">
        <w:rPr>
          <w:sz w:val="20"/>
        </w:rPr>
        <w:t xml:space="preserve">, Obręb: </w:t>
      </w:r>
      <w:r>
        <w:rPr>
          <w:sz w:val="20"/>
        </w:rPr>
        <w:t>160301_10014.AR_10 Koźle</w:t>
      </w:r>
    </w:p>
    <w:p w14:paraId="71CA4DAB" w14:textId="77777777" w:rsidR="009A299C" w:rsidRDefault="009A299C" w:rsidP="009A299C">
      <w:pPr>
        <w:pStyle w:val="WW-Tekstpodstawowy2"/>
        <w:spacing w:before="360"/>
        <w:rPr>
          <w:sz w:val="20"/>
        </w:rPr>
      </w:pPr>
      <w:r w:rsidRPr="00D563F8">
        <w:rPr>
          <w:sz w:val="20"/>
        </w:rPr>
        <w:t>XIII</w:t>
      </w:r>
    </w:p>
    <w:p w14:paraId="575CD35F" w14:textId="77777777" w:rsidR="009A299C" w:rsidRDefault="009A299C" w:rsidP="0049483B">
      <w:pPr>
        <w:pStyle w:val="WW-Tekstpodstawowy2"/>
        <w:rPr>
          <w:sz w:val="20"/>
        </w:rPr>
        <w:sectPr w:rsidR="009A299C" w:rsidSect="0049483B">
          <w:type w:val="continuous"/>
          <w:pgSz w:w="11906" w:h="16838" w:code="9"/>
          <w:pgMar w:top="1134" w:right="1021" w:bottom="1021" w:left="1021" w:header="709" w:footer="573" w:gutter="0"/>
          <w:cols w:num="2" w:space="281"/>
          <w:titlePg/>
          <w:docGrid w:linePitch="360"/>
        </w:sectPr>
      </w:pPr>
    </w:p>
    <w:p w14:paraId="660932DF" w14:textId="787FBC04" w:rsidR="009A299C" w:rsidRDefault="009A299C" w:rsidP="0049483B">
      <w:pPr>
        <w:pStyle w:val="WW-Tekstpodstawowy2"/>
        <w:rPr>
          <w:sz w:val="20"/>
        </w:rPr>
      </w:pPr>
    </w:p>
    <w:p w14:paraId="639A409A" w14:textId="796DEB4D" w:rsidR="0049483B" w:rsidRPr="00D563F8" w:rsidRDefault="0049483B" w:rsidP="0049483B">
      <w:pPr>
        <w:pStyle w:val="WW-Tekstpodstawowy2"/>
        <w:rPr>
          <w:sz w:val="20"/>
        </w:rPr>
      </w:pPr>
    </w:p>
    <w:p w14:paraId="4FA8F628" w14:textId="77777777" w:rsidR="009A299C" w:rsidRDefault="009A299C" w:rsidP="009A299C">
      <w:pPr>
        <w:pStyle w:val="WW-Tekstpodstawowy2"/>
        <w:spacing w:before="360"/>
        <w:jc w:val="left"/>
        <w:rPr>
          <w:sz w:val="22"/>
          <w:szCs w:val="22"/>
        </w:rPr>
        <w:sectPr w:rsidR="009A299C" w:rsidSect="0049483B">
          <w:type w:val="continuous"/>
          <w:pgSz w:w="11906" w:h="16838" w:code="9"/>
          <w:pgMar w:top="1134" w:right="1021" w:bottom="1021" w:left="1021" w:header="709" w:footer="573" w:gutter="0"/>
          <w:cols w:num="2" w:space="281"/>
          <w:titlePg/>
          <w:docGrid w:linePitch="360"/>
        </w:sectPr>
      </w:pPr>
    </w:p>
    <w:p w14:paraId="41E8DCFA" w14:textId="77777777" w:rsidR="009A299C" w:rsidRPr="0000009E" w:rsidRDefault="009A299C" w:rsidP="009A299C">
      <w:pPr>
        <w:pStyle w:val="WW-Tekstpodstawowy2"/>
        <w:pBdr>
          <w:top w:val="dotDotDash" w:sz="4" w:space="1" w:color="auto"/>
        </w:pBdr>
        <w:tabs>
          <w:tab w:val="left" w:pos="6096"/>
        </w:tabs>
        <w:spacing w:before="240"/>
        <w:jc w:val="left"/>
        <w:rPr>
          <w:sz w:val="22"/>
          <w:szCs w:val="30"/>
        </w:rPr>
      </w:pPr>
      <w:r>
        <w:rPr>
          <w:sz w:val="18"/>
          <w:szCs w:val="24"/>
        </w:rPr>
        <w:t>PROJEKTANT GŁÓWNY</w:t>
      </w:r>
      <w:r>
        <w:rPr>
          <w:sz w:val="18"/>
          <w:szCs w:val="24"/>
        </w:rPr>
        <w:tab/>
        <w:t>28.01.2020r.</w:t>
      </w:r>
      <w:r>
        <w:rPr>
          <w:sz w:val="18"/>
          <w:szCs w:val="24"/>
        </w:rPr>
        <w:br/>
      </w:r>
      <w:r w:rsidRPr="0000009E">
        <w:rPr>
          <w:sz w:val="18"/>
          <w:szCs w:val="24"/>
        </w:rPr>
        <w:t xml:space="preserve">br. architektoniczna, </w:t>
      </w:r>
      <w:r>
        <w:rPr>
          <w:sz w:val="18"/>
          <w:szCs w:val="24"/>
        </w:rPr>
        <w:t>projektant</w:t>
      </w:r>
      <w:r w:rsidRPr="0000009E">
        <w:rPr>
          <w:sz w:val="22"/>
          <w:szCs w:val="30"/>
        </w:rPr>
        <w:t xml:space="preserve">: </w:t>
      </w:r>
      <w:r w:rsidRPr="0000009E">
        <w:rPr>
          <w:szCs w:val="26"/>
        </w:rPr>
        <w:t>Jędrzej Bąkowski</w:t>
      </w:r>
    </w:p>
    <w:p w14:paraId="1D724D25" w14:textId="77777777" w:rsidR="009A299C" w:rsidRPr="0000009E" w:rsidRDefault="009A299C" w:rsidP="009A299C">
      <w:pPr>
        <w:pStyle w:val="WW-Tekstpodstawowy2"/>
        <w:tabs>
          <w:tab w:val="left" w:pos="6096"/>
        </w:tabs>
        <w:jc w:val="left"/>
        <w:rPr>
          <w:sz w:val="18"/>
          <w:szCs w:val="24"/>
        </w:rPr>
      </w:pPr>
      <w:r w:rsidRPr="0000009E">
        <w:rPr>
          <w:sz w:val="18"/>
          <w:szCs w:val="24"/>
        </w:rPr>
        <w:t xml:space="preserve">19/09/SLOKK, </w:t>
      </w:r>
      <w:proofErr w:type="spellStart"/>
      <w:r w:rsidRPr="0000009E">
        <w:rPr>
          <w:sz w:val="18"/>
          <w:szCs w:val="24"/>
        </w:rPr>
        <w:t>upr</w:t>
      </w:r>
      <w:proofErr w:type="spellEnd"/>
      <w:r w:rsidRPr="0000009E">
        <w:rPr>
          <w:sz w:val="18"/>
          <w:szCs w:val="24"/>
        </w:rPr>
        <w:t>. w spec. architektonicznej</w:t>
      </w:r>
    </w:p>
    <w:p w14:paraId="4506549D" w14:textId="77777777" w:rsidR="009A299C" w:rsidRDefault="009A299C" w:rsidP="009A299C">
      <w:pPr>
        <w:pStyle w:val="Nagwek"/>
        <w:spacing w:before="0"/>
        <w:ind w:left="0" w:firstLine="0"/>
      </w:pPr>
    </w:p>
    <w:p w14:paraId="1EE8F283" w14:textId="77777777" w:rsidR="009A299C" w:rsidRDefault="009A299C" w:rsidP="009A299C">
      <w:pPr>
        <w:pStyle w:val="Nagwek"/>
        <w:spacing w:before="0"/>
        <w:ind w:left="0" w:firstLine="0"/>
        <w:sectPr w:rsidR="009A299C" w:rsidSect="009A299C">
          <w:footerReference w:type="default" r:id="rId33"/>
          <w:type w:val="continuous"/>
          <w:pgSz w:w="11906" w:h="16838" w:code="9"/>
          <w:pgMar w:top="-1869" w:right="851" w:bottom="851" w:left="1134" w:header="709" w:footer="964" w:gutter="0"/>
          <w:cols w:space="708"/>
          <w:docGrid w:linePitch="360"/>
        </w:sectPr>
      </w:pPr>
    </w:p>
    <w:p w14:paraId="6EA35910" w14:textId="34133C42" w:rsidR="00BD5FDF" w:rsidRPr="002467F9" w:rsidRDefault="00BD5FDF" w:rsidP="00AD4862">
      <w:pPr>
        <w:pStyle w:val="Nagwek2"/>
        <w:numPr>
          <w:ilvl w:val="0"/>
          <w:numId w:val="59"/>
        </w:numPr>
      </w:pPr>
      <w:bookmarkStart w:id="186" w:name="_Toc378069358"/>
      <w:bookmarkStart w:id="187" w:name="_Toc450056674"/>
      <w:bookmarkStart w:id="188" w:name="_Toc378069364"/>
      <w:bookmarkStart w:id="189" w:name="_Toc34204036"/>
      <w:bookmarkEnd w:id="184"/>
      <w:r w:rsidRPr="002467F9">
        <w:lastRenderedPageBreak/>
        <w:t>Zakres robót</w:t>
      </w:r>
      <w:bookmarkEnd w:id="186"/>
      <w:bookmarkEnd w:id="187"/>
      <w:bookmarkEnd w:id="189"/>
    </w:p>
    <w:p w14:paraId="0B9CB8D8" w14:textId="4F1FD704" w:rsidR="00AB139F" w:rsidRDefault="00BD5FDF" w:rsidP="006A7410">
      <w:pPr>
        <w:spacing w:before="120" w:line="276" w:lineRule="auto"/>
        <w:ind w:firstLine="567"/>
      </w:pPr>
      <w:r w:rsidRPr="002467F9">
        <w:t>Przedmiotem niniejszego projektu jest</w:t>
      </w:r>
      <w:r w:rsidR="00B82300">
        <w:t xml:space="preserve"> </w:t>
      </w:r>
      <w:r w:rsidR="00EC2594">
        <w:t xml:space="preserve">budowa windy zewnętrznej </w:t>
      </w:r>
      <w:r w:rsidR="0049483B">
        <w:t>przy Zespole Szkół im. Powstańców Śląskich w Kędzierzynie-Koźlu</w:t>
      </w:r>
      <w:r w:rsidR="00EC2594">
        <w:t xml:space="preserve">. </w:t>
      </w:r>
    </w:p>
    <w:p w14:paraId="0CB853CE" w14:textId="77777777" w:rsidR="00405B49" w:rsidRDefault="00405B49" w:rsidP="006A7410">
      <w:pPr>
        <w:spacing w:before="120" w:line="276" w:lineRule="auto"/>
        <w:ind w:firstLine="567"/>
      </w:pPr>
    </w:p>
    <w:p w14:paraId="166BFE07" w14:textId="104BFA8C" w:rsidR="00EE03DF" w:rsidRDefault="00EE03DF" w:rsidP="009C3186">
      <w:pPr>
        <w:spacing w:line="276" w:lineRule="auto"/>
      </w:pPr>
      <w:r w:rsidRPr="002467F9">
        <w:t>W zakres robót ujęto:</w:t>
      </w:r>
    </w:p>
    <w:p w14:paraId="008F84C9" w14:textId="77777777" w:rsidR="0049483B" w:rsidRPr="000C01FF" w:rsidRDefault="0049483B" w:rsidP="0049483B">
      <w:pPr>
        <w:pStyle w:val="Tekstpodstawowy23"/>
        <w:tabs>
          <w:tab w:val="left" w:pos="739"/>
        </w:tabs>
        <w:ind w:left="597"/>
        <w:rPr>
          <w:szCs w:val="24"/>
        </w:rPr>
      </w:pPr>
      <w:r w:rsidRPr="000C01FF">
        <w:rPr>
          <w:szCs w:val="24"/>
        </w:rPr>
        <w:t>-roboty rozbiórkowe,</w:t>
      </w:r>
    </w:p>
    <w:p w14:paraId="1CE5CFA4" w14:textId="77777777" w:rsidR="0049483B" w:rsidRPr="000C01FF" w:rsidRDefault="0049483B" w:rsidP="0049483B">
      <w:pPr>
        <w:pStyle w:val="Tekstpodstawowy23"/>
        <w:tabs>
          <w:tab w:val="left" w:pos="739"/>
        </w:tabs>
        <w:ind w:left="597"/>
        <w:rPr>
          <w:iCs/>
          <w:spacing w:val="10"/>
          <w:szCs w:val="24"/>
        </w:rPr>
      </w:pPr>
      <w:r w:rsidRPr="000C01FF">
        <w:rPr>
          <w:szCs w:val="24"/>
        </w:rPr>
        <w:t>-zamurowanie otworów okiennych,</w:t>
      </w:r>
    </w:p>
    <w:p w14:paraId="375B7808" w14:textId="77777777" w:rsidR="0049483B" w:rsidRPr="000C01FF" w:rsidRDefault="0049483B" w:rsidP="0049483B">
      <w:pPr>
        <w:pStyle w:val="Tekstpodstawowy23"/>
        <w:tabs>
          <w:tab w:val="left" w:pos="739"/>
        </w:tabs>
        <w:ind w:left="597"/>
        <w:rPr>
          <w:szCs w:val="24"/>
        </w:rPr>
      </w:pPr>
      <w:r w:rsidRPr="000C01FF">
        <w:rPr>
          <w:szCs w:val="24"/>
        </w:rPr>
        <w:t xml:space="preserve">-roboty ziemne </w:t>
      </w:r>
    </w:p>
    <w:p w14:paraId="4B18ABC0" w14:textId="77777777" w:rsidR="0049483B" w:rsidRPr="000C01FF" w:rsidRDefault="0049483B" w:rsidP="0049483B">
      <w:pPr>
        <w:pStyle w:val="Tekstpodstawowy23"/>
        <w:tabs>
          <w:tab w:val="left" w:pos="739"/>
        </w:tabs>
        <w:ind w:left="597"/>
        <w:rPr>
          <w:iCs/>
          <w:spacing w:val="10"/>
          <w:szCs w:val="24"/>
        </w:rPr>
      </w:pPr>
      <w:r w:rsidRPr="000C01FF">
        <w:rPr>
          <w:szCs w:val="24"/>
        </w:rPr>
        <w:t>-roboty fundamentowe,</w:t>
      </w:r>
    </w:p>
    <w:p w14:paraId="0C81C902" w14:textId="77777777" w:rsidR="0049483B" w:rsidRPr="000C01FF" w:rsidRDefault="0049483B" w:rsidP="0049483B">
      <w:pPr>
        <w:pStyle w:val="Tekstpodstawowy23"/>
        <w:tabs>
          <w:tab w:val="left" w:pos="739"/>
        </w:tabs>
        <w:ind w:left="597"/>
        <w:rPr>
          <w:szCs w:val="24"/>
        </w:rPr>
      </w:pPr>
      <w:r w:rsidRPr="000C01FF">
        <w:rPr>
          <w:szCs w:val="24"/>
        </w:rPr>
        <w:t>-wykonanie żelbetowych ścian szybu windowego</w:t>
      </w:r>
    </w:p>
    <w:p w14:paraId="6A09068C" w14:textId="77777777" w:rsidR="0049483B" w:rsidRPr="000C01FF" w:rsidRDefault="0049483B" w:rsidP="0049483B">
      <w:pPr>
        <w:pStyle w:val="Tekstpodstawowy23"/>
        <w:tabs>
          <w:tab w:val="left" w:pos="739"/>
        </w:tabs>
        <w:ind w:left="597"/>
        <w:rPr>
          <w:szCs w:val="24"/>
        </w:rPr>
      </w:pPr>
      <w:r w:rsidRPr="000C01FF">
        <w:rPr>
          <w:szCs w:val="24"/>
        </w:rPr>
        <w:t>-wykonanie dachu szybu wraz z obróbkami blacharskimi i odwodnieniem dachu,</w:t>
      </w:r>
    </w:p>
    <w:p w14:paraId="774D2B3B" w14:textId="77777777" w:rsidR="0049483B" w:rsidRPr="000C01FF" w:rsidRDefault="0049483B" w:rsidP="0049483B">
      <w:pPr>
        <w:pStyle w:val="Tekstpodstawowy23"/>
        <w:tabs>
          <w:tab w:val="left" w:pos="739"/>
        </w:tabs>
        <w:ind w:left="597"/>
        <w:rPr>
          <w:szCs w:val="24"/>
        </w:rPr>
      </w:pPr>
      <w:r w:rsidRPr="000C01FF">
        <w:rPr>
          <w:szCs w:val="24"/>
        </w:rPr>
        <w:t>-ocieplenie ścian, posadzki i dachu szybu,</w:t>
      </w:r>
    </w:p>
    <w:p w14:paraId="668078BB" w14:textId="77777777" w:rsidR="0049483B" w:rsidRPr="000C01FF" w:rsidRDefault="0049483B" w:rsidP="0049483B">
      <w:pPr>
        <w:pStyle w:val="Tekstpodstawowy23"/>
        <w:tabs>
          <w:tab w:val="left" w:pos="739"/>
        </w:tabs>
        <w:ind w:left="597"/>
        <w:rPr>
          <w:szCs w:val="24"/>
        </w:rPr>
      </w:pPr>
      <w:r w:rsidRPr="000C01FF">
        <w:rPr>
          <w:szCs w:val="24"/>
        </w:rPr>
        <w:t>-montaż windy wraz z podłączeniem wymaganych instalacji i uruchomienie urządzenia,</w:t>
      </w:r>
    </w:p>
    <w:p w14:paraId="69A49957" w14:textId="77777777" w:rsidR="0049483B" w:rsidRPr="000C01FF" w:rsidRDefault="0049483B" w:rsidP="0049483B">
      <w:pPr>
        <w:pStyle w:val="Tekstpodstawowy23"/>
        <w:tabs>
          <w:tab w:val="left" w:pos="739"/>
        </w:tabs>
        <w:ind w:left="597"/>
        <w:rPr>
          <w:iCs/>
          <w:spacing w:val="10"/>
          <w:szCs w:val="24"/>
        </w:rPr>
      </w:pPr>
      <w:r w:rsidRPr="000C01FF">
        <w:rPr>
          <w:szCs w:val="24"/>
        </w:rPr>
        <w:t>-murowanie przedsionka windy,</w:t>
      </w:r>
    </w:p>
    <w:p w14:paraId="6A9B7EA9" w14:textId="77777777" w:rsidR="0049483B" w:rsidRPr="000C01FF" w:rsidRDefault="0049483B" w:rsidP="0049483B">
      <w:pPr>
        <w:pStyle w:val="Tekstpodstawowy23"/>
        <w:tabs>
          <w:tab w:val="left" w:pos="739"/>
        </w:tabs>
        <w:ind w:left="597"/>
        <w:rPr>
          <w:szCs w:val="24"/>
        </w:rPr>
      </w:pPr>
      <w:r w:rsidRPr="000C01FF">
        <w:rPr>
          <w:szCs w:val="24"/>
        </w:rPr>
        <w:t>-wykonanie dachu przedsionka wraz z obróbkami blacharskimi i odwodnieniem dachu,</w:t>
      </w:r>
    </w:p>
    <w:p w14:paraId="4DD7831B" w14:textId="29B49D4F" w:rsidR="0049483B" w:rsidRPr="0049483B" w:rsidRDefault="0049483B" w:rsidP="0049483B">
      <w:pPr>
        <w:pStyle w:val="Tekstpodstawowy23"/>
        <w:tabs>
          <w:tab w:val="left" w:pos="739"/>
        </w:tabs>
        <w:ind w:left="597"/>
        <w:rPr>
          <w:iCs/>
          <w:spacing w:val="10"/>
          <w:szCs w:val="24"/>
        </w:rPr>
      </w:pPr>
      <w:r w:rsidRPr="000C01FF">
        <w:rPr>
          <w:szCs w:val="24"/>
        </w:rPr>
        <w:t>-wykonanie utwardzonego dojścia do szybu i przywrócenie terenu do stanu pierwotnego.</w:t>
      </w:r>
    </w:p>
    <w:p w14:paraId="31302229" w14:textId="6D25CCB3" w:rsidR="00BD5FDF" w:rsidRPr="002467F9" w:rsidRDefault="00BD5FDF" w:rsidP="00AD4862">
      <w:pPr>
        <w:pStyle w:val="Nagwek2"/>
        <w:numPr>
          <w:ilvl w:val="0"/>
          <w:numId w:val="59"/>
        </w:numPr>
      </w:pPr>
      <w:bookmarkStart w:id="190" w:name="_Toc378069359"/>
      <w:bookmarkStart w:id="191" w:name="_Toc450056675"/>
      <w:bookmarkStart w:id="192" w:name="_Toc34204037"/>
      <w:r w:rsidRPr="002467F9">
        <w:t>Wykaz obiektów</w:t>
      </w:r>
      <w:bookmarkEnd w:id="190"/>
      <w:bookmarkEnd w:id="191"/>
      <w:bookmarkEnd w:id="192"/>
    </w:p>
    <w:p w14:paraId="1E9B4CF9" w14:textId="1220E029" w:rsidR="00BD5FDF" w:rsidRPr="002467F9" w:rsidRDefault="00482EDC" w:rsidP="006A7410">
      <w:pPr>
        <w:spacing w:before="120" w:line="276" w:lineRule="auto"/>
        <w:ind w:firstLine="567"/>
      </w:pPr>
      <w:r>
        <w:t xml:space="preserve">Inwestycja dotyczy </w:t>
      </w:r>
      <w:r w:rsidR="00EC2594">
        <w:t xml:space="preserve">windy zewnętrznej dla budynku </w:t>
      </w:r>
      <w:r w:rsidR="0049483B">
        <w:t>usługowego – Zespół Szkół w Kędzierzynie-Koźlu.</w:t>
      </w:r>
    </w:p>
    <w:p w14:paraId="46E4AA46" w14:textId="77777777" w:rsidR="00BD5FDF" w:rsidRPr="002467F9" w:rsidRDefault="00BD5FDF" w:rsidP="00AD4862">
      <w:pPr>
        <w:pStyle w:val="Nagwek2"/>
        <w:numPr>
          <w:ilvl w:val="0"/>
          <w:numId w:val="59"/>
        </w:numPr>
      </w:pPr>
      <w:bookmarkStart w:id="193" w:name="_Toc378069360"/>
      <w:bookmarkStart w:id="194" w:name="_Toc450056676"/>
      <w:bookmarkStart w:id="195" w:name="_Toc34204038"/>
      <w:r w:rsidRPr="002467F9">
        <w:t>Elementy zagospodarowania terenu mogące stwarzać zagrożenie</w:t>
      </w:r>
      <w:bookmarkEnd w:id="193"/>
      <w:bookmarkEnd w:id="194"/>
      <w:bookmarkEnd w:id="195"/>
    </w:p>
    <w:p w14:paraId="4D6513A6" w14:textId="124438F9" w:rsidR="00BD5FDF" w:rsidRDefault="00BD5FDF" w:rsidP="006A7410">
      <w:pPr>
        <w:spacing w:before="120" w:line="276" w:lineRule="auto"/>
        <w:ind w:firstLine="567"/>
      </w:pPr>
      <w:r w:rsidRPr="002467F9">
        <w:t xml:space="preserve">W rejonie budynku nie występują elementy zagospodarowania mogące stwarzać zagrożenie wymagające szczególnych działań poza przestrzeganiem ogólnych </w:t>
      </w:r>
      <w:r w:rsidR="00971426">
        <w:t>przepisów BHP i ochrony zdrowia</w:t>
      </w:r>
      <w:r w:rsidR="000D705B">
        <w:t>.</w:t>
      </w:r>
    </w:p>
    <w:p w14:paraId="5E4A6526" w14:textId="589E0040" w:rsidR="0049483B" w:rsidRPr="002467F9" w:rsidRDefault="0049483B" w:rsidP="006A7410">
      <w:pPr>
        <w:spacing w:before="120" w:line="276" w:lineRule="auto"/>
        <w:ind w:firstLine="567"/>
      </w:pPr>
      <w:r>
        <w:t>Obiekt pozostaje w użytkowaniu podczas prowadzenia robót budowlanych.</w:t>
      </w:r>
    </w:p>
    <w:p w14:paraId="39AFA770" w14:textId="77777777" w:rsidR="00BD5FDF" w:rsidRDefault="00BD5FDF" w:rsidP="00AD4862">
      <w:pPr>
        <w:pStyle w:val="Nagwek2"/>
        <w:numPr>
          <w:ilvl w:val="0"/>
          <w:numId w:val="59"/>
        </w:numPr>
        <w:rPr>
          <w:lang w:val="pl-PL"/>
        </w:rPr>
      </w:pPr>
      <w:bookmarkStart w:id="196" w:name="_Toc378069361"/>
      <w:bookmarkStart w:id="197" w:name="_Toc450056677"/>
      <w:bookmarkStart w:id="198" w:name="_Toc34204039"/>
      <w:r w:rsidRPr="002467F9">
        <w:t>Roboty mogące stwarzać zagrożenie</w:t>
      </w:r>
      <w:bookmarkEnd w:id="196"/>
      <w:bookmarkEnd w:id="197"/>
      <w:bookmarkEnd w:id="198"/>
    </w:p>
    <w:p w14:paraId="22B74F41" w14:textId="4CFE8448" w:rsidR="00543A42" w:rsidRPr="00543A42" w:rsidRDefault="00543A42" w:rsidP="00D563F8">
      <w:pPr>
        <w:pStyle w:val="Nagwek3"/>
        <w:numPr>
          <w:ilvl w:val="1"/>
          <w:numId w:val="67"/>
        </w:numPr>
      </w:pPr>
      <w:bookmarkStart w:id="199" w:name="_Toc378069362"/>
      <w:bookmarkStart w:id="200" w:name="_Toc34204040"/>
      <w:r>
        <w:t>Prace na wysokości:</w:t>
      </w:r>
      <w:bookmarkEnd w:id="200"/>
    </w:p>
    <w:p w14:paraId="6D6822BD" w14:textId="77777777" w:rsidR="00BD5FDF" w:rsidRPr="002467F9" w:rsidRDefault="00BD5FDF" w:rsidP="006A7410">
      <w:pPr>
        <w:spacing w:before="120" w:line="276" w:lineRule="auto"/>
        <w:ind w:firstLine="567"/>
      </w:pPr>
      <w:r w:rsidRPr="002467F9">
        <w:t>Prace na wysokości powinny być organizowane i wykonywane w sposób nie zmuszający pracownika do wychylania się poza poręcz balustrady lub obrys urządzenia na którym stoi. Przy pracach na drabinach, klamrach, rusztowaniach i innych podwieszeniach na wysokości do 2 m nad poziomem podłogi lub ziemi, należy zapewnić aby:</w:t>
      </w:r>
    </w:p>
    <w:p w14:paraId="4F099A5B" w14:textId="77777777" w:rsidR="00BD5FDF" w:rsidRPr="002467F9" w:rsidRDefault="00BD5FDF" w:rsidP="006A7410">
      <w:pPr>
        <w:spacing w:before="120" w:line="276" w:lineRule="auto"/>
        <w:ind w:firstLine="567"/>
      </w:pPr>
      <w:r w:rsidRPr="002467F9">
        <w:lastRenderedPageBreak/>
        <w:t>Drabiny, klamry, pomosty i inne urządzenia były stabilne i zabezpieczone przed zmianą położenia oraz posiadały odpowiednią wytrzymałość na przewidywane obciążenie.</w:t>
      </w:r>
    </w:p>
    <w:p w14:paraId="3E736BE7" w14:textId="77777777" w:rsidR="00BD5FDF" w:rsidRPr="002467F9" w:rsidRDefault="00BD5FDF" w:rsidP="006A7410">
      <w:pPr>
        <w:spacing w:before="120" w:line="276" w:lineRule="auto"/>
        <w:ind w:firstLine="567"/>
      </w:pPr>
      <w:r w:rsidRPr="002467F9">
        <w:t xml:space="preserve">Powierzchnia pomostu powinna być wystarczająca dla pracowników, narzędzi i niezbędnych materiałów. Podłoga powinna być pozioma i równa, trwale umocowana do elementów konstrukcyjnych pomostu. </w:t>
      </w:r>
    </w:p>
    <w:p w14:paraId="6CFF4466" w14:textId="77777777" w:rsidR="00BD5FDF" w:rsidRPr="002467F9" w:rsidRDefault="00BD5FDF" w:rsidP="006A7410">
      <w:pPr>
        <w:spacing w:before="120" w:line="276" w:lineRule="auto"/>
        <w:ind w:firstLine="567"/>
      </w:pPr>
      <w:r w:rsidRPr="002467F9">
        <w:t>W widocznym miejscu pomostu powinny być umieszczone czytelne informacje o wielkości dopuszczalnego obciążenia.</w:t>
      </w:r>
    </w:p>
    <w:p w14:paraId="17EFE1D6" w14:textId="77777777" w:rsidR="00BD5FDF" w:rsidRPr="002467F9" w:rsidRDefault="00BD5FDF" w:rsidP="006A7410">
      <w:pPr>
        <w:spacing w:before="120" w:line="276" w:lineRule="auto"/>
        <w:ind w:firstLine="567"/>
      </w:pPr>
      <w:r w:rsidRPr="002467F9">
        <w:t>Przy pracach wykonywanych na rusztowaniach na wysokości powyżej 2.0m od otaczającego poziomu podłogi na podestach ruchomych wiszących należy w szczególności:</w:t>
      </w:r>
    </w:p>
    <w:p w14:paraId="68B78E0E" w14:textId="77777777" w:rsidR="00BD5FDF" w:rsidRPr="002467F9" w:rsidRDefault="00BD5FDF" w:rsidP="006A7410">
      <w:pPr>
        <w:spacing w:before="120" w:line="276" w:lineRule="auto"/>
        <w:ind w:firstLine="567"/>
      </w:pPr>
      <w:r w:rsidRPr="002467F9">
        <w:t>Zapewnić bezpieczeństwo przy komunikacji pionowej i dojścia do stanowiska pracy.</w:t>
      </w:r>
    </w:p>
    <w:p w14:paraId="64D19B95" w14:textId="77777777" w:rsidR="00BD5FDF" w:rsidRPr="002467F9" w:rsidRDefault="00BD5FDF" w:rsidP="006A7410">
      <w:pPr>
        <w:spacing w:before="120" w:line="276" w:lineRule="auto"/>
        <w:ind w:firstLine="567"/>
      </w:pPr>
      <w:r w:rsidRPr="002467F9">
        <w:t>Zapewnić stabilność rusztowań i odpowiednia ich wytrzymałość na przewidywane obciążenie.</w:t>
      </w:r>
    </w:p>
    <w:p w14:paraId="584A7D91" w14:textId="77777777" w:rsidR="00BD5FDF" w:rsidRPr="002467F9" w:rsidRDefault="00BD5FDF" w:rsidP="006A7410">
      <w:pPr>
        <w:spacing w:before="120" w:line="276" w:lineRule="auto"/>
        <w:ind w:firstLine="567"/>
      </w:pPr>
      <w:r w:rsidRPr="002467F9">
        <w:t>Dokonać odbioru technicznego rusztowania przed rozpoczęciem jego używania ( z wpisem tego faktu do dziennika budowy)</w:t>
      </w:r>
    </w:p>
    <w:p w14:paraId="3CC006BB" w14:textId="77777777" w:rsidR="00BD5FDF" w:rsidRPr="002467F9" w:rsidRDefault="00BD5FDF" w:rsidP="006A7410">
      <w:pPr>
        <w:spacing w:before="120" w:line="276" w:lineRule="auto"/>
        <w:ind w:firstLine="567"/>
      </w:pPr>
      <w:r w:rsidRPr="002467F9">
        <w:t>Przy ustawianiu lub rozbiórce rusztowań oraz przy pracach na drabinach i klamrach na wysokości powyżej 2 m nad poziomem podłogi należy w szczególności:</w:t>
      </w:r>
    </w:p>
    <w:p w14:paraId="2DCF12B8" w14:textId="77777777" w:rsidR="00BD5FDF" w:rsidRPr="002467F9" w:rsidRDefault="00BD5FDF" w:rsidP="006A7410">
      <w:pPr>
        <w:spacing w:before="120" w:line="276" w:lineRule="auto"/>
        <w:ind w:firstLine="567"/>
      </w:pPr>
      <w:r w:rsidRPr="002467F9">
        <w:t>Przed rozpoczęciem prac sprawdzić stan techniczny konstrukcji i urządzeń, na których mają być wykonywane prace, w tym ich stabilność, wytrzymałość na przewidywane obciążenie oraz zabezpieczenie przed nie przewidzianą zmianą położenia, a także stan techniczny stałych elementów konstrukcji lub urządzeń mających służyć do mocowania linek bezpieczeństwa.</w:t>
      </w:r>
    </w:p>
    <w:p w14:paraId="7C0DEE10" w14:textId="77777777" w:rsidR="00BD5FDF" w:rsidRPr="002467F9" w:rsidRDefault="00BD5FDF" w:rsidP="006A7410">
      <w:pPr>
        <w:spacing w:before="120" w:line="276" w:lineRule="auto"/>
        <w:ind w:firstLine="567"/>
      </w:pPr>
      <w:r w:rsidRPr="002467F9">
        <w:t xml:space="preserve">Zapewnić stosowane przez pracowników odpowiedniego do rodzaju wykonywanych prac, sprzętu chroniącego przed upadkiem z wysokości jak: szelki bezpieczeństwa z linką bezpieczeństwa przymocowaną do stałych elementów konstrukcji, szelki bezpieczeństwa z pasem biodrowym do prac w podparciu np. na słupach, masztach. </w:t>
      </w:r>
    </w:p>
    <w:p w14:paraId="3D72D81E" w14:textId="77777777" w:rsidR="00BD5FDF" w:rsidRPr="002467F9" w:rsidRDefault="00BD5FDF" w:rsidP="006A7410">
      <w:pPr>
        <w:spacing w:before="120" w:line="276" w:lineRule="auto"/>
        <w:ind w:firstLine="567"/>
      </w:pPr>
      <w:r w:rsidRPr="002467F9">
        <w:t>Zapewnić stosowanie przez pracowników hełmów ochronnych przeznaczonych do prac na wysokości.</w:t>
      </w:r>
    </w:p>
    <w:p w14:paraId="79D9DDEC" w14:textId="77777777" w:rsidR="00BD5FDF" w:rsidRPr="002467F9" w:rsidRDefault="00BD5FDF" w:rsidP="006A7410">
      <w:pPr>
        <w:spacing w:before="120" w:line="276" w:lineRule="auto"/>
        <w:ind w:firstLine="567"/>
      </w:pPr>
      <w:r w:rsidRPr="002467F9">
        <w:t>Przy wznoszeniu lub rozbiórce rusztowań należy wyznaczyć strefę niebezpieczną i ogrodzić poręczami i daszkami ochronnymi.</w:t>
      </w:r>
    </w:p>
    <w:p w14:paraId="36239D92" w14:textId="264A6EB4" w:rsidR="00BD5FDF" w:rsidRPr="002467F9" w:rsidRDefault="00BD5FDF" w:rsidP="006A7410">
      <w:pPr>
        <w:spacing w:before="120" w:line="276" w:lineRule="auto"/>
        <w:ind w:firstLine="567"/>
      </w:pPr>
      <w:r w:rsidRPr="002467F9">
        <w:t>Na rusztowaniu powinna być umieszczona tablica informacyjna o dopuszczalnej wielkości obciążenia pomostów. Piony komunikacyjne, schodnie i pomosty rusztowań należy utrzymywać w</w:t>
      </w:r>
      <w:r w:rsidR="00E57C69">
        <w:t> </w:t>
      </w:r>
      <w:r w:rsidRPr="002467F9">
        <w:t>czystości.</w:t>
      </w:r>
    </w:p>
    <w:p w14:paraId="0F60C72E" w14:textId="77777777" w:rsidR="00BD5FDF" w:rsidRPr="002467F9" w:rsidRDefault="00BD5FDF" w:rsidP="006A7410">
      <w:pPr>
        <w:spacing w:before="120" w:line="276" w:lineRule="auto"/>
        <w:ind w:firstLine="567"/>
      </w:pPr>
      <w:r w:rsidRPr="002467F9">
        <w:t>Jednoczesna praca na dwóch pomostach roboczych znajdujących się w jednym pionie jest dozwolona pod warunkiem zastosowania odpowiedniego zabezpieczenia tj. szczelnego daszku ochronnego.</w:t>
      </w:r>
    </w:p>
    <w:p w14:paraId="0EC5DAB9" w14:textId="77777777" w:rsidR="00BD5FDF" w:rsidRPr="002467F9" w:rsidRDefault="00BD5FDF" w:rsidP="006A7410">
      <w:pPr>
        <w:spacing w:before="120" w:line="276" w:lineRule="auto"/>
        <w:ind w:firstLine="567"/>
      </w:pPr>
      <w:r w:rsidRPr="002467F9">
        <w:t>Podłoże, na którym ustawia się rusztowanie, powinno zapewniać jego stabilność.</w:t>
      </w:r>
    </w:p>
    <w:p w14:paraId="5764A8B9" w14:textId="77777777" w:rsidR="00BD5FDF" w:rsidRPr="002467F9" w:rsidRDefault="00BD5FDF" w:rsidP="006A7410">
      <w:pPr>
        <w:spacing w:before="120" w:line="276" w:lineRule="auto"/>
        <w:ind w:firstLine="567"/>
      </w:pPr>
      <w:r w:rsidRPr="002467F9">
        <w:lastRenderedPageBreak/>
        <w:t>Rusztowania muszą posiadać, co najmniej dwa pomosty – roboczy i zabezpieczający. Deski pomostowe rusztowań muszą być usztywnione i szczelnie ułożone.</w:t>
      </w:r>
    </w:p>
    <w:p w14:paraId="4BA99FEA" w14:textId="77777777" w:rsidR="00BD5FDF" w:rsidRPr="002467F9" w:rsidRDefault="00BD5FDF" w:rsidP="006A7410">
      <w:pPr>
        <w:spacing w:before="120" w:line="276" w:lineRule="auto"/>
        <w:ind w:firstLine="567"/>
      </w:pPr>
      <w:r w:rsidRPr="002467F9">
        <w:t>Pomosty robocze muszą być zabezpieczone poręczami ochronnymi.</w:t>
      </w:r>
    </w:p>
    <w:p w14:paraId="4568C4A0" w14:textId="77777777" w:rsidR="00BD5FDF" w:rsidRPr="002467F9" w:rsidRDefault="00BD5FDF" w:rsidP="006A7410">
      <w:pPr>
        <w:spacing w:before="120" w:line="276" w:lineRule="auto"/>
        <w:ind w:firstLine="567"/>
      </w:pPr>
      <w:r w:rsidRPr="002467F9">
        <w:t>Zakotwienia powinny być rozmieszczone równomiernie na całej powierzchni ściany, przy której znajduje się rusztowanie.</w:t>
      </w:r>
    </w:p>
    <w:p w14:paraId="5F4C0830" w14:textId="77777777" w:rsidR="00BD5FDF" w:rsidRPr="002467F9" w:rsidRDefault="00BD5FDF" w:rsidP="006A7410">
      <w:pPr>
        <w:spacing w:before="120" w:line="276" w:lineRule="auto"/>
        <w:ind w:firstLine="567"/>
      </w:pPr>
      <w:r w:rsidRPr="002467F9">
        <w:t>Nośność urządzenia do transportu materiałów na wysięgnikach, mocowanych do konstrukcji rusztowania nie może przekraczać 150 kg.</w:t>
      </w:r>
    </w:p>
    <w:p w14:paraId="02E30005" w14:textId="77777777" w:rsidR="00BD5FDF" w:rsidRPr="002467F9" w:rsidRDefault="00BD5FDF" w:rsidP="006A7410">
      <w:pPr>
        <w:spacing w:before="120" w:line="276" w:lineRule="auto"/>
        <w:ind w:firstLine="567"/>
      </w:pPr>
      <w:r w:rsidRPr="002467F9">
        <w:t>Po zamontowaniu rusztowania wiszącego należy dokonać próby jego pracy, zgodnie z dokumentacją techniczno-ruchową producenta.</w:t>
      </w:r>
    </w:p>
    <w:p w14:paraId="5984667A" w14:textId="77777777" w:rsidR="00BD5FDF" w:rsidRPr="002467F9" w:rsidRDefault="00BD5FDF" w:rsidP="006A7410">
      <w:pPr>
        <w:spacing w:before="120" w:line="276" w:lineRule="auto"/>
        <w:ind w:firstLine="567"/>
      </w:pPr>
      <w:r w:rsidRPr="002467F9">
        <w:t>Na pomości rusztowania nie powinno przebywać jednocześnie więcej osób niż przewiduje instrukcja.</w:t>
      </w:r>
    </w:p>
    <w:p w14:paraId="475C4C09" w14:textId="77777777" w:rsidR="00BD5FDF" w:rsidRPr="002467F9" w:rsidRDefault="00BD5FDF" w:rsidP="006A7410">
      <w:pPr>
        <w:spacing w:before="120" w:line="276" w:lineRule="auto"/>
        <w:ind w:firstLine="567"/>
      </w:pPr>
      <w:r w:rsidRPr="002467F9">
        <w:t>Jednoczesne prowadzenie robót w dwóch lub więcej kondygnacjach w tym samym pionie, bez stropów lub innych urządzeń ochronnych jak np. siatki czy daszki ochronne jest zabronione.</w:t>
      </w:r>
    </w:p>
    <w:p w14:paraId="3ADDCD76" w14:textId="77777777" w:rsidR="00BD5FDF" w:rsidRPr="002467F9" w:rsidRDefault="00BD5FDF" w:rsidP="006A7410">
      <w:pPr>
        <w:spacing w:before="120" w:line="276" w:lineRule="auto"/>
        <w:ind w:firstLine="567"/>
      </w:pPr>
      <w:r w:rsidRPr="002467F9">
        <w:t>Zabrania się zrzucania materiałów, narzędzi i innych przedmiotów z wysokości.</w:t>
      </w:r>
    </w:p>
    <w:p w14:paraId="6A1FF9B0" w14:textId="33D95FB2" w:rsidR="004C6E1F" w:rsidRPr="002467F9" w:rsidRDefault="004C6E1F" w:rsidP="00D563F8">
      <w:pPr>
        <w:pStyle w:val="Nagwek3"/>
        <w:numPr>
          <w:ilvl w:val="1"/>
          <w:numId w:val="67"/>
        </w:numPr>
      </w:pPr>
      <w:bookmarkStart w:id="201" w:name="_Toc34204041"/>
      <w:r w:rsidRPr="002467F9">
        <w:t>Roboty murarskie i tynkarskie</w:t>
      </w:r>
      <w:bookmarkEnd w:id="201"/>
    </w:p>
    <w:p w14:paraId="67BABC43" w14:textId="77777777" w:rsidR="00021E13" w:rsidRPr="002467F9" w:rsidRDefault="00021E13" w:rsidP="006A7410">
      <w:pPr>
        <w:spacing w:before="120" w:line="276" w:lineRule="auto"/>
        <w:ind w:firstLine="567"/>
      </w:pPr>
      <w:r w:rsidRPr="002467F9">
        <w:t>Roboty murarskie i tynkarskie na wysokości powyżej 1 m należy prowadzić z pomostów rusztowań.</w:t>
      </w:r>
    </w:p>
    <w:p w14:paraId="01D542B1" w14:textId="77777777" w:rsidR="00021E13" w:rsidRPr="002467F9" w:rsidRDefault="00021E13" w:rsidP="006A7410">
      <w:pPr>
        <w:spacing w:before="120" w:line="276" w:lineRule="auto"/>
        <w:ind w:firstLine="567"/>
      </w:pPr>
      <w:r w:rsidRPr="002467F9">
        <w:t>Pomost rusztowania do robót murarskich powinien znajdować się poniżej wznoszonego muru, na poziomie co najmniej 0,5 m od jego górnej krawędzi.</w:t>
      </w:r>
    </w:p>
    <w:p w14:paraId="6D6C2670" w14:textId="77777777" w:rsidR="00021E13" w:rsidRPr="002467F9" w:rsidRDefault="00021E13" w:rsidP="006A7410">
      <w:pPr>
        <w:spacing w:before="120" w:line="276" w:lineRule="auto"/>
        <w:ind w:firstLine="567"/>
      </w:pPr>
      <w:r w:rsidRPr="002467F9">
        <w:t>Wykonywanie robót murarskich i tynkarskich z drabin przystawnych jest zabronione.</w:t>
      </w:r>
    </w:p>
    <w:p w14:paraId="690B81FC" w14:textId="77777777" w:rsidR="00021E13" w:rsidRPr="002467F9" w:rsidRDefault="00021E13" w:rsidP="006A7410">
      <w:pPr>
        <w:spacing w:before="120" w:line="276" w:lineRule="auto"/>
        <w:ind w:firstLine="567"/>
      </w:pPr>
      <w:r w:rsidRPr="002467F9">
        <w:t xml:space="preserve">Chodzenie po świeżo wykonanych murach, przesklepieniach, płytach </w:t>
      </w:r>
      <w:proofErr w:type="spellStart"/>
      <w:r w:rsidRPr="002467F9">
        <w:t>przekryciach</w:t>
      </w:r>
      <w:proofErr w:type="spellEnd"/>
      <w:r w:rsidRPr="002467F9">
        <w:t xml:space="preserve"> otworów i niestabilnych </w:t>
      </w:r>
      <w:proofErr w:type="spellStart"/>
      <w:r w:rsidRPr="002467F9">
        <w:t>deskowaniach</w:t>
      </w:r>
      <w:proofErr w:type="spellEnd"/>
      <w:r w:rsidRPr="002467F9">
        <w:t xml:space="preserve"> oraz wychylanie się poza krawędzie konstrukcji bez dodatkowego zabezpieczenia i opieranie się o balustrady jest zabronione. Wykonywanie robót murarskich i tynkarskich w wykopach jest dozwolone wyłączne po uprzednim zabezpieczeniu ścian wykopów.</w:t>
      </w:r>
    </w:p>
    <w:p w14:paraId="798695A8" w14:textId="77777777" w:rsidR="00021E13" w:rsidRPr="002467F9" w:rsidRDefault="00021E13" w:rsidP="006A7410">
      <w:pPr>
        <w:spacing w:before="120" w:line="276" w:lineRule="auto"/>
        <w:ind w:firstLine="567"/>
      </w:pPr>
      <w:r w:rsidRPr="002467F9">
        <w:t>Jeżeli stanowisko pracy do wykonania ściany znajduje się pomiędzy skarpą wykopu a wznoszoną ścianą, szerokość stanowiska pracy powinna wynosić co najmniej 0,7 m.</w:t>
      </w:r>
    </w:p>
    <w:p w14:paraId="3B284A90" w14:textId="72AAD413" w:rsidR="00021E13" w:rsidRPr="002467F9" w:rsidRDefault="00021E13" w:rsidP="00D563F8">
      <w:pPr>
        <w:pStyle w:val="Nagwek3"/>
        <w:numPr>
          <w:ilvl w:val="1"/>
          <w:numId w:val="67"/>
        </w:numPr>
      </w:pPr>
      <w:bookmarkStart w:id="202" w:name="_Toc34204042"/>
      <w:r w:rsidRPr="002467F9">
        <w:t>Instalacje i urządzenia elektromagnetyczne</w:t>
      </w:r>
      <w:bookmarkEnd w:id="202"/>
    </w:p>
    <w:p w14:paraId="13C14BF5" w14:textId="77777777" w:rsidR="00021E13" w:rsidRPr="002467F9" w:rsidRDefault="00021E13" w:rsidP="006A7410">
      <w:pPr>
        <w:spacing w:before="120" w:line="276" w:lineRule="auto"/>
        <w:ind w:firstLine="567"/>
      </w:pPr>
      <w:r w:rsidRPr="002467F9">
        <w:t>Instalacje rozdziału energii elektrycznej na terenie budowy powinny być zaprojektowane i wykonywane oraz utrzymywane i użytkowane w taki sposób, aby nie stanowiły zagrożenia pożarowego lub wybuchowego, a także chroniły w dostatecznym stopniu pracowników przed porażeniem prądem elektrycznym.</w:t>
      </w:r>
    </w:p>
    <w:p w14:paraId="798BC114" w14:textId="77777777" w:rsidR="00021E13" w:rsidRPr="002467F9" w:rsidRDefault="00021E13" w:rsidP="006A7410">
      <w:pPr>
        <w:spacing w:before="120" w:line="276" w:lineRule="auto"/>
        <w:ind w:firstLine="567"/>
      </w:pPr>
      <w:r w:rsidRPr="002467F9">
        <w:t>Roboty związane z podłączaniem, sprawdzaniem, konserwacją i naprawą instalacji i urządzeń elektrycznych mogą być wykonywane wyłącznie przez osoby posiadające odpowiednie uprawnienia.</w:t>
      </w:r>
    </w:p>
    <w:p w14:paraId="017B1C9F" w14:textId="77777777" w:rsidR="00021E13" w:rsidRPr="002467F9" w:rsidRDefault="00021E13" w:rsidP="006A7410">
      <w:pPr>
        <w:spacing w:before="120" w:line="276" w:lineRule="auto"/>
        <w:ind w:firstLine="567"/>
      </w:pPr>
      <w:r w:rsidRPr="002467F9">
        <w:t>Miejsca wykonania robót powinny być dostatecznie oświetlone.</w:t>
      </w:r>
    </w:p>
    <w:p w14:paraId="6B05B914" w14:textId="77777777" w:rsidR="00021E13" w:rsidRPr="002467F9" w:rsidRDefault="00021E13" w:rsidP="006A7410">
      <w:pPr>
        <w:spacing w:before="120" w:line="276" w:lineRule="auto"/>
        <w:ind w:firstLine="567"/>
      </w:pPr>
      <w:r w:rsidRPr="002467F9">
        <w:lastRenderedPageBreak/>
        <w:t>Punkty świetlne rozmieszcza się w sposób zapewniający odczytanie tablic i znaków ostrzegawczych.</w:t>
      </w:r>
    </w:p>
    <w:p w14:paraId="559A32BF" w14:textId="52ADDB65" w:rsidR="00021E13" w:rsidRPr="002467F9" w:rsidRDefault="00021E13" w:rsidP="00D563F8">
      <w:pPr>
        <w:pStyle w:val="Nagwek3"/>
        <w:numPr>
          <w:ilvl w:val="1"/>
          <w:numId w:val="67"/>
        </w:numPr>
      </w:pPr>
      <w:bookmarkStart w:id="203" w:name="_Toc34204043"/>
      <w:r w:rsidRPr="002467F9">
        <w:t>Maszyny i inne urządzenia techniczne</w:t>
      </w:r>
      <w:bookmarkEnd w:id="203"/>
    </w:p>
    <w:p w14:paraId="17999FC8" w14:textId="77777777" w:rsidR="00021E13" w:rsidRPr="002467F9" w:rsidRDefault="00021E13" w:rsidP="006A7410">
      <w:pPr>
        <w:spacing w:before="120" w:line="276" w:lineRule="auto"/>
        <w:ind w:firstLine="567"/>
      </w:pPr>
      <w:r w:rsidRPr="002467F9">
        <w:t>Wykonawca zapoznaje pracowników z dokumentacją techniczno-ruchową przed dopuszczeniem ich do wykonywania robót.</w:t>
      </w:r>
    </w:p>
    <w:p w14:paraId="7B937FB0" w14:textId="77777777" w:rsidR="00021E13" w:rsidRPr="002467F9" w:rsidRDefault="00021E13" w:rsidP="006A7410">
      <w:pPr>
        <w:spacing w:before="120" w:line="276" w:lineRule="auto"/>
        <w:ind w:firstLine="567"/>
      </w:pPr>
      <w:r w:rsidRPr="002467F9">
        <w:t>Maszyny i inne urządzenia techniczne eksploatuje się, konserwuje i naprawia zgodnie z instrukcją producenta, w sposób zapewniający ich sprawne funkcjonowanie.</w:t>
      </w:r>
    </w:p>
    <w:p w14:paraId="64968071" w14:textId="77777777" w:rsidR="00021E13" w:rsidRPr="002467F9" w:rsidRDefault="00021E13" w:rsidP="006A7410">
      <w:pPr>
        <w:spacing w:before="120" w:line="276" w:lineRule="auto"/>
        <w:ind w:firstLine="567"/>
      </w:pPr>
      <w:r w:rsidRPr="002467F9">
        <w:t>Maszyny i inne urządzenia techniczne powinny być:</w:t>
      </w:r>
    </w:p>
    <w:p w14:paraId="7CCA527A" w14:textId="77777777" w:rsidR="00021E13" w:rsidRPr="002467F9" w:rsidRDefault="00021E13" w:rsidP="006A7410">
      <w:pPr>
        <w:tabs>
          <w:tab w:val="left" w:pos="0"/>
        </w:tabs>
        <w:spacing w:before="120" w:line="276" w:lineRule="auto"/>
        <w:ind w:firstLine="567"/>
      </w:pPr>
      <w:r w:rsidRPr="002467F9">
        <w:t>utrzymywane w stanie zapewniającym ich sprawność,</w:t>
      </w:r>
    </w:p>
    <w:p w14:paraId="78CB13F1" w14:textId="77777777" w:rsidR="00021E13" w:rsidRPr="002467F9" w:rsidRDefault="00021E13" w:rsidP="006A7410">
      <w:pPr>
        <w:tabs>
          <w:tab w:val="left" w:pos="0"/>
        </w:tabs>
        <w:spacing w:before="120" w:line="276" w:lineRule="auto"/>
        <w:ind w:firstLine="567"/>
      </w:pPr>
      <w:r w:rsidRPr="002467F9">
        <w:t>stosowane wyłącznie do prac, do jakich zostały przeznaczone,</w:t>
      </w:r>
    </w:p>
    <w:p w14:paraId="21C90E0C" w14:textId="77777777" w:rsidR="00021E13" w:rsidRPr="002467F9" w:rsidRDefault="00021E13" w:rsidP="006A7410">
      <w:pPr>
        <w:tabs>
          <w:tab w:val="left" w:pos="0"/>
        </w:tabs>
        <w:spacing w:before="120" w:line="276" w:lineRule="auto"/>
        <w:ind w:firstLine="567"/>
      </w:pPr>
      <w:r w:rsidRPr="002467F9">
        <w:t>obsługiwane przez przeszkolone osoby.</w:t>
      </w:r>
    </w:p>
    <w:p w14:paraId="392CA1D3" w14:textId="77777777" w:rsidR="00021E13" w:rsidRPr="002467F9" w:rsidRDefault="00021E13" w:rsidP="006A7410">
      <w:pPr>
        <w:spacing w:before="120" w:line="276" w:lineRule="auto"/>
        <w:ind w:firstLine="567"/>
      </w:pPr>
      <w:r w:rsidRPr="002467F9">
        <w:t>Operatorzy maszyn budowlanych i innych maszyn o napędzie silnikowym powinni posiadać wymagane kwalifikacje.</w:t>
      </w:r>
    </w:p>
    <w:p w14:paraId="0048EFBA" w14:textId="77777777" w:rsidR="00021E13" w:rsidRPr="002467F9" w:rsidRDefault="00021E13" w:rsidP="006A7410">
      <w:pPr>
        <w:spacing w:before="120" w:line="276" w:lineRule="auto"/>
        <w:ind w:firstLine="567"/>
      </w:pPr>
      <w:r w:rsidRPr="002467F9">
        <w:t>W przypadku stwierdzenia w czasie pracy uszkodzenia maszyny lub innego urządzenia technicznego należy je niezwłocznie unieruchomić i odłączyć dopływ energii.</w:t>
      </w:r>
    </w:p>
    <w:p w14:paraId="09215E68" w14:textId="77777777" w:rsidR="00021E13" w:rsidRPr="002467F9" w:rsidRDefault="00021E13" w:rsidP="006A7410">
      <w:pPr>
        <w:spacing w:before="120" w:line="276" w:lineRule="auto"/>
        <w:ind w:firstLine="567"/>
      </w:pPr>
      <w:r w:rsidRPr="002467F9">
        <w:t>Na stanowiskach pracy przy maszynach i urządzeniach technicznych powinny być dostępne instrukcje bezpiecznej obsługi i konserwacji, z którymi zapoznaje się osoby upoważnione do pracy na tych stanowiskach.</w:t>
      </w:r>
    </w:p>
    <w:p w14:paraId="602F7939" w14:textId="77777777" w:rsidR="00021E13" w:rsidRPr="002467F9" w:rsidRDefault="00021E13" w:rsidP="006A7410">
      <w:pPr>
        <w:spacing w:before="120" w:line="276" w:lineRule="auto"/>
        <w:ind w:firstLine="567"/>
      </w:pPr>
      <w:r w:rsidRPr="002467F9">
        <w:t>Wszelkie samowolne przeróbki narzędzi są zabronione. Narzędzia do pracy udarowej nie mogą mieć:</w:t>
      </w:r>
    </w:p>
    <w:p w14:paraId="184A65D4" w14:textId="77777777" w:rsidR="00021E13" w:rsidRPr="002467F9" w:rsidRDefault="00021E13" w:rsidP="006A7410">
      <w:pPr>
        <w:tabs>
          <w:tab w:val="left" w:pos="0"/>
        </w:tabs>
        <w:spacing w:before="120" w:line="276" w:lineRule="auto"/>
        <w:ind w:firstLine="567"/>
      </w:pPr>
      <w:r w:rsidRPr="002467F9">
        <w:t>uszkodzonych zakończeń roboczych,</w:t>
      </w:r>
    </w:p>
    <w:p w14:paraId="7931304F" w14:textId="77777777" w:rsidR="00021E13" w:rsidRPr="002467F9" w:rsidRDefault="00021E13" w:rsidP="006A7410">
      <w:pPr>
        <w:tabs>
          <w:tab w:val="left" w:pos="0"/>
        </w:tabs>
        <w:spacing w:before="120" w:line="276" w:lineRule="auto"/>
        <w:ind w:firstLine="567"/>
      </w:pPr>
      <w:r w:rsidRPr="002467F9">
        <w:t>pęknięć, zadr i ostrych krawędzi w miejscu ręcznego uchwytu,</w:t>
      </w:r>
    </w:p>
    <w:p w14:paraId="6F172CAD" w14:textId="77777777" w:rsidR="00021E13" w:rsidRPr="002467F9" w:rsidRDefault="00021E13" w:rsidP="006A7410">
      <w:pPr>
        <w:tabs>
          <w:tab w:val="left" w:pos="0"/>
        </w:tabs>
        <w:spacing w:before="120" w:line="276" w:lineRule="auto"/>
        <w:ind w:firstLine="567"/>
      </w:pPr>
      <w:r w:rsidRPr="002467F9">
        <w:t>rękojeści krótszych niż 0,15 m.</w:t>
      </w:r>
    </w:p>
    <w:p w14:paraId="6719CAED" w14:textId="77777777" w:rsidR="00021E13" w:rsidRPr="002467F9" w:rsidRDefault="00021E13" w:rsidP="006A7410">
      <w:pPr>
        <w:spacing w:before="120" w:line="276" w:lineRule="auto"/>
        <w:ind w:firstLine="567"/>
      </w:pPr>
      <w:r w:rsidRPr="002467F9">
        <w:t>Narzędzia ręczne o napędzie elektrycznym należy kontrolować zgodnie z instrukcją producenta.</w:t>
      </w:r>
    </w:p>
    <w:p w14:paraId="638ADD75" w14:textId="5CB8E986" w:rsidR="00BD5FDF" w:rsidRPr="002467F9" w:rsidRDefault="00BD5FDF" w:rsidP="00D563F8">
      <w:pPr>
        <w:pStyle w:val="Nagwek3"/>
        <w:numPr>
          <w:ilvl w:val="1"/>
          <w:numId w:val="67"/>
        </w:numPr>
      </w:pPr>
      <w:bookmarkStart w:id="204" w:name="_Toc34204044"/>
      <w:r w:rsidRPr="002467F9">
        <w:t>Inne Zagrożenia:</w:t>
      </w:r>
      <w:bookmarkEnd w:id="204"/>
    </w:p>
    <w:p w14:paraId="615EB8E7" w14:textId="77777777" w:rsidR="00BD5FDF" w:rsidRPr="002467F9" w:rsidRDefault="00BD5FDF" w:rsidP="00FF595C">
      <w:pPr>
        <w:numPr>
          <w:ilvl w:val="0"/>
          <w:numId w:val="10"/>
        </w:numPr>
        <w:ind w:left="993"/>
      </w:pPr>
      <w:r w:rsidRPr="002467F9">
        <w:t>zagrożenie porażeniem prądem elektrycznym,</w:t>
      </w:r>
    </w:p>
    <w:p w14:paraId="09E8693C" w14:textId="77777777" w:rsidR="00BD5FDF" w:rsidRPr="002467F9" w:rsidRDefault="00BD5FDF" w:rsidP="00FF595C">
      <w:pPr>
        <w:numPr>
          <w:ilvl w:val="0"/>
          <w:numId w:val="9"/>
        </w:numPr>
        <w:ind w:left="993"/>
      </w:pPr>
      <w:r w:rsidRPr="002467F9">
        <w:t>zagrożenie od niewłaściwego posługiwania się narzędziami i urządzeniami oraz nieprzestrzegania wymogów technologicznych,</w:t>
      </w:r>
    </w:p>
    <w:p w14:paraId="3419EB2E" w14:textId="77777777" w:rsidR="00BD5FDF" w:rsidRPr="002467F9" w:rsidRDefault="00BD5FDF" w:rsidP="00FF595C">
      <w:pPr>
        <w:numPr>
          <w:ilvl w:val="0"/>
          <w:numId w:val="9"/>
        </w:numPr>
        <w:ind w:left="993"/>
      </w:pPr>
      <w:r w:rsidRPr="002467F9">
        <w:t>zagrożenie wypadkami komunikacyjnymi,</w:t>
      </w:r>
    </w:p>
    <w:p w14:paraId="61600905" w14:textId="77777777" w:rsidR="00BD5FDF" w:rsidRPr="002467F9" w:rsidRDefault="00BD5FDF" w:rsidP="00FF595C">
      <w:pPr>
        <w:numPr>
          <w:ilvl w:val="0"/>
          <w:numId w:val="9"/>
        </w:numPr>
        <w:ind w:left="993"/>
      </w:pPr>
      <w:r w:rsidRPr="002467F9">
        <w:t>zagrożenie wynikające z niewłaściwego transportu i składowania materiałów budowlanych,</w:t>
      </w:r>
    </w:p>
    <w:p w14:paraId="3C46DF55" w14:textId="77777777" w:rsidR="00BD5FDF" w:rsidRPr="002467F9" w:rsidRDefault="00BD5FDF" w:rsidP="00FF595C">
      <w:pPr>
        <w:numPr>
          <w:ilvl w:val="0"/>
          <w:numId w:val="9"/>
        </w:numPr>
        <w:ind w:left="993"/>
      </w:pPr>
      <w:r w:rsidRPr="002467F9">
        <w:t>zagrożenie wywołane niezdolnością do pracy,</w:t>
      </w:r>
    </w:p>
    <w:p w14:paraId="05F2838B" w14:textId="77777777" w:rsidR="00BD5FDF" w:rsidRPr="002467F9" w:rsidRDefault="00BD5FDF" w:rsidP="00FF595C">
      <w:pPr>
        <w:numPr>
          <w:ilvl w:val="0"/>
          <w:numId w:val="9"/>
        </w:numPr>
        <w:ind w:left="993"/>
      </w:pPr>
      <w:r w:rsidRPr="002467F9">
        <w:t>wszystkie inne nie wymienione, lub będące wynikiem nałożenia się na siebie w/w.</w:t>
      </w:r>
    </w:p>
    <w:p w14:paraId="43AD1FCC" w14:textId="77777777" w:rsidR="00BD5FDF" w:rsidRPr="002467F9" w:rsidRDefault="00BD5FDF" w:rsidP="006A7410">
      <w:pPr>
        <w:spacing w:before="120" w:line="276" w:lineRule="auto"/>
        <w:ind w:firstLine="567"/>
      </w:pPr>
      <w:r w:rsidRPr="002467F9">
        <w:t xml:space="preserve">Powyższe zagrożenia są niebezpieczne dla zdrowia i życia osób przebywających </w:t>
      </w:r>
      <w:r w:rsidRPr="002467F9">
        <w:br/>
        <w:t xml:space="preserve">na budowie oraz w jej pobliżu i występują przez cały czas trwania budowy. </w:t>
      </w:r>
    </w:p>
    <w:p w14:paraId="63A9A6B4" w14:textId="77777777" w:rsidR="00BD5FDF" w:rsidRPr="002467F9" w:rsidRDefault="00BD5FDF" w:rsidP="006A7410">
      <w:pPr>
        <w:spacing w:before="120" w:line="276" w:lineRule="auto"/>
        <w:ind w:left="284" w:firstLine="567"/>
      </w:pPr>
      <w:r w:rsidRPr="002467F9">
        <w:lastRenderedPageBreak/>
        <w:t>Instruktaż należy prowadzić w sposób umożliwiający instruowanemu zrozumienie przekazywanych mu treści, które są istotne dla zachowania bezpieczeństwa i ochrony zdrowia. Osób, które nie przyswoiły sobie przedmiotowych wiadomości w stopniu dostatecznym nie należy dopuszczać do pracy.</w:t>
      </w:r>
    </w:p>
    <w:p w14:paraId="7E6D402C" w14:textId="4A307CA0" w:rsidR="00BD5FDF" w:rsidRPr="002467F9" w:rsidRDefault="00BD5FDF" w:rsidP="00D563F8">
      <w:pPr>
        <w:pStyle w:val="Nagwek4"/>
        <w:numPr>
          <w:ilvl w:val="2"/>
          <w:numId w:val="67"/>
        </w:numPr>
      </w:pPr>
      <w:bookmarkStart w:id="205" w:name="_Toc450056678"/>
      <w:r w:rsidRPr="002467F9">
        <w:t>Wymagane przygotowanie pracowników do robót</w:t>
      </w:r>
      <w:bookmarkEnd w:id="199"/>
      <w:bookmarkEnd w:id="205"/>
    </w:p>
    <w:p w14:paraId="4043D0B2" w14:textId="77777777" w:rsidR="00BD5FDF" w:rsidRPr="002467F9" w:rsidRDefault="00BD5FDF" w:rsidP="006A7410">
      <w:pPr>
        <w:spacing w:before="120" w:line="276" w:lineRule="auto"/>
        <w:ind w:firstLine="567"/>
      </w:pPr>
      <w:r w:rsidRPr="002467F9">
        <w:t xml:space="preserve">Środki techniczne zapobiegające niebezpieczeństwom wynikającym z prowadzenia robót budowlanych itd., to; sprzęt, odzież ochronna i wykonywane na budowie zabezpieczenia, wymienione w przepisach dotyczących bezpieczeństwa i higieny pracy oraz przepisach przeciwpożarowych, stosowane w okolicznościach i w sposób tam określony. </w:t>
      </w:r>
    </w:p>
    <w:p w14:paraId="04AA081F" w14:textId="77777777" w:rsidR="00BD5FDF" w:rsidRPr="002467F9" w:rsidRDefault="00BD5FDF" w:rsidP="00D563F8">
      <w:pPr>
        <w:pStyle w:val="Nagwek4"/>
        <w:numPr>
          <w:ilvl w:val="2"/>
          <w:numId w:val="67"/>
        </w:numPr>
        <w:tabs>
          <w:tab w:val="clear" w:pos="1134"/>
        </w:tabs>
      </w:pPr>
      <w:bookmarkStart w:id="206" w:name="_Toc378069363"/>
      <w:bookmarkStart w:id="207" w:name="_Toc450056679"/>
      <w:r w:rsidRPr="002467F9">
        <w:t>Środki techniczne i organizacyjne zapobiegające niebezpieczeństwom</w:t>
      </w:r>
      <w:bookmarkEnd w:id="206"/>
      <w:bookmarkEnd w:id="207"/>
    </w:p>
    <w:p w14:paraId="0A063D5F" w14:textId="77777777" w:rsidR="00BD5FDF" w:rsidRPr="002467F9" w:rsidRDefault="00BD5FDF" w:rsidP="006A7410">
      <w:pPr>
        <w:spacing w:before="120" w:line="276" w:lineRule="auto"/>
        <w:ind w:firstLine="567"/>
      </w:pPr>
      <w:r w:rsidRPr="002467F9">
        <w:t xml:space="preserve">Środki organizacyjne zapobiegające niebezpieczeństwom wynikającym z prowadzenia robót budowlanych to: właściwe planowanie procesu technologicznego budowy oraz zagospodarowania placu budowy, konsekwentna realizacja planu, systematyczna kontrola realizacji i szybkie reagowanie w tym zakresie na zmieniające się okoliczności. </w:t>
      </w:r>
    </w:p>
    <w:p w14:paraId="2C6D0A27" w14:textId="77777777" w:rsidR="00432391" w:rsidRPr="002467F9" w:rsidRDefault="00CD7E15" w:rsidP="00AD4862">
      <w:pPr>
        <w:pStyle w:val="Nagwek2"/>
        <w:numPr>
          <w:ilvl w:val="0"/>
          <w:numId w:val="59"/>
        </w:numPr>
        <w:ind w:left="1134" w:hanging="708"/>
      </w:pPr>
      <w:bookmarkStart w:id="208" w:name="_Toc34204045"/>
      <w:r w:rsidRPr="002467F9">
        <w:t xml:space="preserve">Wytyczne </w:t>
      </w:r>
      <w:r w:rsidR="00432391" w:rsidRPr="002467F9">
        <w:t>wykonania.</w:t>
      </w:r>
      <w:bookmarkEnd w:id="188"/>
      <w:bookmarkEnd w:id="208"/>
    </w:p>
    <w:p w14:paraId="6E2B4D30" w14:textId="54629A80" w:rsidR="00BD5FDF" w:rsidRPr="002467F9" w:rsidRDefault="00BD5FDF" w:rsidP="006A7410">
      <w:pPr>
        <w:spacing w:before="120" w:line="276" w:lineRule="auto"/>
        <w:ind w:firstLine="567"/>
      </w:pPr>
      <w:r w:rsidRPr="002467F9">
        <w:t>Zgodnie z zasadami i praktyką</w:t>
      </w:r>
      <w:r w:rsidRPr="002467F9">
        <w:rPr>
          <w:rFonts w:ascii="Arial,BoldItalic" w:hAnsi="Arial,BoldItalic" w:cs="Arial,BoldItalic"/>
        </w:rPr>
        <w:t xml:space="preserve"> </w:t>
      </w:r>
      <w:r w:rsidRPr="002467F9">
        <w:t xml:space="preserve">wykonywania projektów </w:t>
      </w:r>
      <w:r w:rsidR="00983C90">
        <w:t>budowy</w:t>
      </w:r>
      <w:r w:rsidRPr="002467F9">
        <w:t xml:space="preserve"> obiektów </w:t>
      </w:r>
      <w:r w:rsidR="00983C90">
        <w:t>na terenach użytkowanych</w:t>
      </w:r>
      <w:r w:rsidRPr="002467F9">
        <w:t xml:space="preserve">, niemożliwe jest podanie w dokumentacji pełnego, absolutnego zakresu </w:t>
      </w:r>
      <w:r w:rsidR="00983C90">
        <w:t>robót</w:t>
      </w:r>
      <w:r w:rsidRPr="002467F9">
        <w:t xml:space="preserve">. Podczas prac, mimo sporządzenia inwentaryzacji budowlanej i dołożenia szczególnej staranności przy ustalaniu stanu faktycznego </w:t>
      </w:r>
      <w:r w:rsidR="00983C90">
        <w:t>terenu</w:t>
      </w:r>
      <w:r w:rsidRPr="002467F9">
        <w:t>, ujawniają się</w:t>
      </w:r>
      <w:r w:rsidRPr="002467F9">
        <w:rPr>
          <w:rFonts w:ascii="Arial,BoldItalic" w:hAnsi="Arial,BoldItalic" w:cs="Arial,BoldItalic"/>
        </w:rPr>
        <w:t xml:space="preserve"> </w:t>
      </w:r>
      <w:r w:rsidRPr="002467F9">
        <w:t>konieczności zwiększenia lub zmniejszenia zakresu lub czynności i obmiaru, różna może być</w:t>
      </w:r>
      <w:r w:rsidRPr="002467F9">
        <w:rPr>
          <w:rFonts w:ascii="Arial,BoldItalic" w:hAnsi="Arial,BoldItalic" w:cs="Arial,BoldItalic"/>
        </w:rPr>
        <w:t xml:space="preserve"> </w:t>
      </w:r>
      <w:r w:rsidRPr="002467F9">
        <w:t>także pracochłonność. Niektóre decyzje projektowe mogą</w:t>
      </w:r>
      <w:r w:rsidRPr="002467F9">
        <w:rPr>
          <w:rFonts w:ascii="Arial,BoldItalic" w:hAnsi="Arial,BoldItalic" w:cs="Arial,BoldItalic"/>
        </w:rPr>
        <w:t xml:space="preserve"> </w:t>
      </w:r>
      <w:r w:rsidRPr="002467F9">
        <w:t>być</w:t>
      </w:r>
      <w:r w:rsidRPr="002467F9">
        <w:rPr>
          <w:rFonts w:ascii="Arial,BoldItalic" w:hAnsi="Arial,BoldItalic" w:cs="Arial,BoldItalic"/>
        </w:rPr>
        <w:t xml:space="preserve"> </w:t>
      </w:r>
      <w:r w:rsidRPr="002467F9">
        <w:t xml:space="preserve">podjęte dopiero podczas realizacji robót, po </w:t>
      </w:r>
      <w:r w:rsidR="00983C90">
        <w:t>odkryciu istniejącego uzbrojenia terenu</w:t>
      </w:r>
      <w:r w:rsidRPr="002467F9">
        <w:t>. Wszelkie niejasności powstałe podczas realizacji winny być</w:t>
      </w:r>
      <w:r w:rsidRPr="002467F9">
        <w:rPr>
          <w:rFonts w:ascii="Arial,BoldItalic" w:hAnsi="Arial,BoldItalic" w:cs="Arial,BoldItalic"/>
        </w:rPr>
        <w:t xml:space="preserve"> </w:t>
      </w:r>
      <w:r w:rsidRPr="002467F9">
        <w:t>zgłaszane do decyzji i rozwiązania branżowym inspektorom nadzoru i nadzoru autorskiego w trybie roboczym.</w:t>
      </w:r>
    </w:p>
    <w:p w14:paraId="0E3D0E2C" w14:textId="77777777" w:rsidR="00BD5FDF" w:rsidRPr="002467F9" w:rsidRDefault="00BD5FDF" w:rsidP="006A7410">
      <w:pPr>
        <w:spacing w:before="120" w:line="276" w:lineRule="auto"/>
        <w:ind w:firstLine="567"/>
      </w:pPr>
      <w:r w:rsidRPr="002467F9">
        <w:t xml:space="preserve">W sprawach nieokreślonych przez dokumentację obowiązują „zasady wiedzy technicznej” (art. 5, ust. 1 Prawa Budowlanego) zawarte m.in. w „Warunkach technicznych wykonania </w:t>
      </w:r>
      <w:r w:rsidRPr="002467F9">
        <w:br/>
        <w:t>i odbioru robót budowlano – montażowych”(opr. ITB), aprobatach i świadectwach technicznych oraz instrukcjach wykonawczych od producentów wyrobów i sprzętu.</w:t>
      </w:r>
    </w:p>
    <w:p w14:paraId="57555878" w14:textId="77777777" w:rsidR="00BD5FDF" w:rsidRPr="002467F9" w:rsidRDefault="00BD5FDF" w:rsidP="006A7410">
      <w:pPr>
        <w:spacing w:before="120" w:line="276" w:lineRule="auto"/>
        <w:ind w:firstLine="567"/>
      </w:pPr>
      <w:r w:rsidRPr="002467F9">
        <w:t>Do wykonywania robót należy stosować wyłącznie materiały i wyroby, które zostały dopuszczone do powszechnego lub jednostkowego stosowania świadectwami technicznymi, wydanymi w sposób określony przepisami oraz sprzęt mający świadectwo dopuszczenia.</w:t>
      </w:r>
    </w:p>
    <w:p w14:paraId="002FCD10" w14:textId="77777777" w:rsidR="00BD5FDF" w:rsidRPr="002467F9" w:rsidRDefault="00BD5FDF" w:rsidP="006A7410">
      <w:pPr>
        <w:spacing w:before="120" w:line="276" w:lineRule="auto"/>
        <w:ind w:firstLine="567"/>
      </w:pPr>
      <w:r w:rsidRPr="002467F9">
        <w:t xml:space="preserve">Wszystkie roboty budowlane należy wykonywać zgodnie z Rozporządzeniem Ministra Infrastruktury z dnia 6.02.2003 r w sprawie bezpieczeństwa i higieny pracy podczas wykonywania robót budowlanych Dz.U.2003 r. Nr 47, poz. 401. </w:t>
      </w:r>
    </w:p>
    <w:p w14:paraId="44DA8DA5" w14:textId="77777777" w:rsidR="00BD5FDF" w:rsidRPr="002467F9" w:rsidRDefault="00BD5FDF" w:rsidP="006A7410">
      <w:pPr>
        <w:spacing w:before="120" w:line="276" w:lineRule="auto"/>
        <w:ind w:firstLine="567"/>
      </w:pPr>
      <w:r w:rsidRPr="002467F9">
        <w:t xml:space="preserve">Zmechanizowane roboty budowlane należy realizować zgodnie z Rozporządzeniem Ministra Gospodarki z 20 września 2001 r. w sprawie bezpieczeństwa i higieny pracy podczas eksploatacji </w:t>
      </w:r>
      <w:r w:rsidRPr="002467F9">
        <w:lastRenderedPageBreak/>
        <w:t xml:space="preserve">maszyn i innych urządzeń technicznych do robót ziemnych budowlanych </w:t>
      </w:r>
      <w:r w:rsidRPr="002467F9">
        <w:br/>
        <w:t>i drogowych Dz. U. 2001 r. Nr 118, poz. 1263.</w:t>
      </w:r>
    </w:p>
    <w:p w14:paraId="0F78BA94" w14:textId="77777777" w:rsidR="00BD5FDF" w:rsidRPr="002467F9" w:rsidRDefault="00BD5FDF" w:rsidP="006A7410">
      <w:pPr>
        <w:spacing w:before="120" w:line="276" w:lineRule="auto"/>
        <w:ind w:firstLine="567"/>
      </w:pPr>
      <w:r w:rsidRPr="002467F9">
        <w:t>Przed rozpoczęciem robót budowlanych kierownik budowy winien opracować plan BIOZ zgodnie z Rozporządzeniem Ministra Infrastruktury z dnia 23 czerwca 2003 r. w sprawie informacji dotyczącej bezpieczeństwa i ochrony zdrowia oraz planu bezpieczeństwa i ochrony zdrowia Dz. U. 2003 r. Nr 120, poz. 1126.</w:t>
      </w:r>
    </w:p>
    <w:p w14:paraId="259A7424" w14:textId="77777777" w:rsidR="00BD5FDF" w:rsidRPr="002467F9" w:rsidRDefault="00BD5FDF" w:rsidP="006A7410">
      <w:pPr>
        <w:spacing w:before="120" w:line="276" w:lineRule="auto"/>
        <w:ind w:firstLine="567"/>
      </w:pPr>
      <w:r w:rsidRPr="002467F9">
        <w:t>Do realizacji niniejszego projektu można przystąpić po uzyskaniu zgody administracji budowlanej.</w:t>
      </w:r>
    </w:p>
    <w:p w14:paraId="316661A5" w14:textId="77777777" w:rsidR="00BD5FDF" w:rsidRPr="002467F9" w:rsidRDefault="00BD5FDF" w:rsidP="006A7410">
      <w:pPr>
        <w:spacing w:before="120" w:line="276" w:lineRule="auto"/>
        <w:ind w:firstLine="567"/>
      </w:pPr>
      <w:r w:rsidRPr="002467F9">
        <w:t>Wszelkie zmiany i odstępstwa od zatwierdzonej dokumentacji budowlanej mogą być tylko wprowadzone po ich uzgodnieniu z odpowiednim organem nadzoru budowlanego, autorem projektu i kierownikiem budowy.</w:t>
      </w:r>
    </w:p>
    <w:p w14:paraId="3FBCC53E" w14:textId="77777777" w:rsidR="00BD5FDF" w:rsidRPr="002467F9" w:rsidRDefault="00BD5FDF" w:rsidP="006A7410">
      <w:pPr>
        <w:spacing w:before="120" w:line="276" w:lineRule="auto"/>
        <w:ind w:firstLine="567"/>
      </w:pPr>
      <w:r w:rsidRPr="002467F9">
        <w:t>Wykonawca powinien posiadać odpowiednie kwalifikacje zawodowe.</w:t>
      </w:r>
    </w:p>
    <w:p w14:paraId="47E7AE3E" w14:textId="77777777" w:rsidR="00AF1D15" w:rsidRPr="00087AD1" w:rsidRDefault="00AF1D15" w:rsidP="006A7410">
      <w:pPr>
        <w:tabs>
          <w:tab w:val="left" w:pos="7513"/>
        </w:tabs>
        <w:overflowPunct w:val="0"/>
        <w:autoSpaceDE w:val="0"/>
        <w:autoSpaceDN w:val="0"/>
        <w:adjustRightInd w:val="0"/>
        <w:spacing w:before="120" w:line="276" w:lineRule="auto"/>
        <w:ind w:left="5245" w:firstLine="567"/>
        <w:rPr>
          <w:b/>
          <w:szCs w:val="22"/>
        </w:rPr>
        <w:sectPr w:rsidR="00AF1D15" w:rsidRPr="00087AD1" w:rsidSect="005C0612">
          <w:footerReference w:type="default" r:id="rId34"/>
          <w:pgSz w:w="11906" w:h="16838" w:code="9"/>
          <w:pgMar w:top="-1869" w:right="851" w:bottom="851" w:left="1134" w:header="709" w:footer="964" w:gutter="0"/>
          <w:cols w:space="708"/>
          <w:docGrid w:linePitch="360"/>
        </w:sectPr>
      </w:pPr>
    </w:p>
    <w:p w14:paraId="71C00ABA" w14:textId="0E3D6BE1" w:rsidR="005C0612" w:rsidRPr="00E720D6" w:rsidRDefault="005C0612" w:rsidP="009A299C">
      <w:pPr>
        <w:pStyle w:val="Nagwek"/>
        <w:numPr>
          <w:ilvl w:val="0"/>
          <w:numId w:val="79"/>
        </w:numPr>
        <w:rPr>
          <w:b/>
          <w:bCs/>
        </w:rPr>
      </w:pPr>
      <w:bookmarkStart w:id="209" w:name="_Toc378025072"/>
      <w:bookmarkStart w:id="210" w:name="_Toc34204046"/>
      <w:r w:rsidRPr="00E720D6">
        <w:rPr>
          <w:b/>
          <w:bCs/>
        </w:rPr>
        <w:lastRenderedPageBreak/>
        <w:t>SPIS RYSUNKÓW</w:t>
      </w:r>
      <w:bookmarkEnd w:id="210"/>
    </w:p>
    <w:bookmarkEnd w:id="209"/>
    <w:p w14:paraId="5C42D198" w14:textId="517206C7" w:rsidR="005456D9" w:rsidRPr="00E720D6"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Zagospodarowanie terenu -stan istniejący</w:t>
      </w:r>
      <w:r w:rsidRPr="00E720D6">
        <w:rPr>
          <w:sz w:val="26"/>
          <w:szCs w:val="24"/>
          <w:lang w:val="pl-PL"/>
        </w:rPr>
        <w:tab/>
      </w:r>
      <w:r w:rsidRPr="00E720D6">
        <w:rPr>
          <w:sz w:val="26"/>
          <w:szCs w:val="24"/>
        </w:rPr>
        <w:t>rys.</w:t>
      </w:r>
      <w:r w:rsidR="00E720D6" w:rsidRPr="00E720D6">
        <w:rPr>
          <w:sz w:val="26"/>
          <w:szCs w:val="24"/>
          <w:lang w:val="pl-PL"/>
        </w:rPr>
        <w:t>Zt</w:t>
      </w:r>
      <w:r w:rsidRPr="00E720D6">
        <w:rPr>
          <w:sz w:val="26"/>
          <w:szCs w:val="24"/>
          <w:lang w:val="pl-PL"/>
        </w:rPr>
        <w:t>.0</w:t>
      </w:r>
      <w:r w:rsidRPr="00E720D6">
        <w:rPr>
          <w:sz w:val="26"/>
          <w:szCs w:val="24"/>
          <w:lang w:val="pl-PL"/>
        </w:rPr>
        <w:tab/>
      </w:r>
      <w:r w:rsidRPr="00E720D6">
        <w:rPr>
          <w:sz w:val="26"/>
          <w:szCs w:val="24"/>
        </w:rPr>
        <w:t xml:space="preserve">skala 1 : </w:t>
      </w:r>
      <w:r w:rsidRPr="00E720D6">
        <w:rPr>
          <w:sz w:val="26"/>
          <w:szCs w:val="24"/>
          <w:lang w:val="pl-PL"/>
        </w:rPr>
        <w:t>500</w:t>
      </w:r>
      <w:r w:rsidR="002F3C60" w:rsidRPr="00E720D6">
        <w:rPr>
          <w:sz w:val="26"/>
          <w:szCs w:val="24"/>
          <w:lang w:val="pl-PL"/>
        </w:rPr>
        <w:tab/>
        <w:t xml:space="preserve">str. </w:t>
      </w:r>
      <w:r w:rsidR="00E720D6">
        <w:rPr>
          <w:sz w:val="26"/>
          <w:szCs w:val="24"/>
          <w:lang w:val="pl-PL"/>
        </w:rPr>
        <w:t>6</w:t>
      </w:r>
      <w:r w:rsidR="0063395C">
        <w:rPr>
          <w:sz w:val="26"/>
          <w:szCs w:val="24"/>
          <w:lang w:val="pl-PL"/>
        </w:rPr>
        <w:t>6</w:t>
      </w:r>
    </w:p>
    <w:p w14:paraId="515706FD" w14:textId="6A1A9B81"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Zagospodarowanie terenu -stan projektowany</w:t>
      </w:r>
      <w:r w:rsidRPr="00E720D6">
        <w:rPr>
          <w:sz w:val="26"/>
          <w:szCs w:val="24"/>
          <w:lang w:val="pl-PL"/>
        </w:rPr>
        <w:tab/>
      </w:r>
      <w:r w:rsidRPr="00E720D6">
        <w:rPr>
          <w:sz w:val="26"/>
          <w:szCs w:val="24"/>
        </w:rPr>
        <w:t>rys.</w:t>
      </w:r>
      <w:r w:rsidRPr="00E720D6">
        <w:rPr>
          <w:sz w:val="26"/>
          <w:szCs w:val="24"/>
          <w:lang w:val="pl-PL"/>
        </w:rPr>
        <w:t>Zt.1</w:t>
      </w:r>
      <w:r w:rsidRPr="00E720D6">
        <w:rPr>
          <w:sz w:val="26"/>
          <w:szCs w:val="24"/>
          <w:lang w:val="pl-PL"/>
        </w:rPr>
        <w:tab/>
      </w:r>
      <w:r w:rsidRPr="00E720D6">
        <w:rPr>
          <w:sz w:val="26"/>
          <w:szCs w:val="24"/>
        </w:rPr>
        <w:t xml:space="preserve">skala 1 : </w:t>
      </w:r>
      <w:r w:rsidRPr="00E720D6">
        <w:rPr>
          <w:sz w:val="26"/>
          <w:szCs w:val="24"/>
          <w:lang w:val="pl-PL"/>
        </w:rPr>
        <w:t>500</w:t>
      </w:r>
      <w:r w:rsidRPr="00E720D6">
        <w:rPr>
          <w:sz w:val="26"/>
          <w:szCs w:val="24"/>
          <w:lang w:val="pl-PL"/>
        </w:rPr>
        <w:tab/>
        <w:t xml:space="preserve">str. </w:t>
      </w:r>
      <w:r>
        <w:rPr>
          <w:sz w:val="26"/>
          <w:szCs w:val="24"/>
          <w:lang w:val="pl-PL"/>
        </w:rPr>
        <w:t>6</w:t>
      </w:r>
      <w:r w:rsidR="0063395C">
        <w:rPr>
          <w:sz w:val="26"/>
          <w:szCs w:val="24"/>
          <w:lang w:val="pl-PL"/>
        </w:rPr>
        <w:t>7</w:t>
      </w:r>
    </w:p>
    <w:p w14:paraId="64F07BBA" w14:textId="58354F13"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piwnicy- stan istniejący</w:t>
      </w:r>
      <w:r w:rsidRPr="00E720D6">
        <w:rPr>
          <w:sz w:val="26"/>
          <w:szCs w:val="24"/>
          <w:lang w:val="pl-PL"/>
        </w:rPr>
        <w:tab/>
      </w:r>
      <w:r w:rsidRPr="00E720D6">
        <w:rPr>
          <w:sz w:val="26"/>
          <w:szCs w:val="24"/>
        </w:rPr>
        <w:t>rys.</w:t>
      </w:r>
      <w:r w:rsidRPr="00E720D6">
        <w:rPr>
          <w:sz w:val="26"/>
          <w:szCs w:val="24"/>
          <w:lang w:val="pl-PL"/>
        </w:rPr>
        <w:t>B.1</w:t>
      </w:r>
      <w:r w:rsidRPr="00E720D6">
        <w:rPr>
          <w:sz w:val="26"/>
          <w:szCs w:val="24"/>
          <w:lang w:val="pl-PL"/>
        </w:rPr>
        <w:tab/>
      </w:r>
      <w:r w:rsidRPr="00E720D6">
        <w:rPr>
          <w:sz w:val="26"/>
          <w:szCs w:val="24"/>
        </w:rPr>
        <w:t xml:space="preserve">skala 1 : </w:t>
      </w:r>
      <w:r w:rsidRPr="00E720D6">
        <w:rPr>
          <w:sz w:val="26"/>
          <w:szCs w:val="24"/>
          <w:lang w:val="pl-PL"/>
        </w:rPr>
        <w:t xml:space="preserve">75 </w:t>
      </w:r>
      <w:r w:rsidRPr="00E720D6">
        <w:rPr>
          <w:sz w:val="26"/>
          <w:szCs w:val="24"/>
          <w:lang w:val="pl-PL"/>
        </w:rPr>
        <w:tab/>
        <w:t xml:space="preserve">str. </w:t>
      </w:r>
      <w:r>
        <w:rPr>
          <w:sz w:val="26"/>
          <w:szCs w:val="24"/>
          <w:lang w:val="pl-PL"/>
        </w:rPr>
        <w:t>6</w:t>
      </w:r>
      <w:r w:rsidR="0063395C">
        <w:rPr>
          <w:sz w:val="26"/>
          <w:szCs w:val="24"/>
          <w:lang w:val="pl-PL"/>
        </w:rPr>
        <w:t>8</w:t>
      </w:r>
    </w:p>
    <w:p w14:paraId="0A6F9A80" w14:textId="53FDEA1B" w:rsidR="005456D9" w:rsidRPr="00E720D6"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parteru- stan istniejący</w:t>
      </w:r>
      <w:r w:rsidRPr="00E720D6">
        <w:rPr>
          <w:sz w:val="26"/>
          <w:szCs w:val="24"/>
          <w:lang w:val="pl-PL"/>
        </w:rPr>
        <w:tab/>
      </w:r>
      <w:r w:rsidRPr="00E720D6">
        <w:rPr>
          <w:sz w:val="26"/>
          <w:szCs w:val="24"/>
        </w:rPr>
        <w:t>rys.</w:t>
      </w:r>
      <w:r w:rsidRPr="00E720D6">
        <w:rPr>
          <w:sz w:val="26"/>
          <w:szCs w:val="24"/>
          <w:lang w:val="pl-PL"/>
        </w:rPr>
        <w:t>B.</w:t>
      </w:r>
      <w:r w:rsidR="00E720D6">
        <w:rPr>
          <w:sz w:val="26"/>
          <w:szCs w:val="24"/>
          <w:lang w:val="pl-PL"/>
        </w:rPr>
        <w:t>2</w:t>
      </w:r>
      <w:r w:rsidRPr="00E720D6">
        <w:rPr>
          <w:sz w:val="26"/>
          <w:szCs w:val="24"/>
          <w:lang w:val="pl-PL"/>
        </w:rPr>
        <w:tab/>
      </w:r>
      <w:r w:rsidRPr="00E720D6">
        <w:rPr>
          <w:sz w:val="26"/>
          <w:szCs w:val="24"/>
        </w:rPr>
        <w:t xml:space="preserve">skala 1 : </w:t>
      </w:r>
      <w:r w:rsidR="00E720D6" w:rsidRPr="00E720D6">
        <w:rPr>
          <w:sz w:val="26"/>
          <w:szCs w:val="24"/>
          <w:lang w:val="pl-PL"/>
        </w:rPr>
        <w:t>75</w:t>
      </w:r>
      <w:r w:rsidR="002F3C60" w:rsidRPr="00E720D6">
        <w:rPr>
          <w:sz w:val="26"/>
          <w:szCs w:val="24"/>
          <w:lang w:val="pl-PL"/>
        </w:rPr>
        <w:t xml:space="preserve"> </w:t>
      </w:r>
      <w:r w:rsidR="002F3C60" w:rsidRPr="00E720D6">
        <w:rPr>
          <w:sz w:val="26"/>
          <w:szCs w:val="24"/>
          <w:lang w:val="pl-PL"/>
        </w:rPr>
        <w:tab/>
        <w:t xml:space="preserve">str. </w:t>
      </w:r>
      <w:r w:rsidR="00E720D6">
        <w:rPr>
          <w:sz w:val="26"/>
          <w:szCs w:val="24"/>
          <w:lang w:val="pl-PL"/>
        </w:rPr>
        <w:t>6</w:t>
      </w:r>
      <w:r w:rsidR="0063395C">
        <w:rPr>
          <w:sz w:val="26"/>
          <w:szCs w:val="24"/>
          <w:lang w:val="pl-PL"/>
        </w:rPr>
        <w:t>9</w:t>
      </w:r>
    </w:p>
    <w:p w14:paraId="7D64940D" w14:textId="04D34A7A" w:rsidR="002F3C60" w:rsidRPr="00E720D6"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 xml:space="preserve">Rzut </w:t>
      </w:r>
      <w:r w:rsidR="00E720D6" w:rsidRPr="00E720D6">
        <w:rPr>
          <w:sz w:val="26"/>
          <w:szCs w:val="24"/>
          <w:lang w:val="pl-PL"/>
        </w:rPr>
        <w:t>I</w:t>
      </w:r>
      <w:r w:rsidRPr="00E720D6">
        <w:rPr>
          <w:sz w:val="26"/>
          <w:szCs w:val="24"/>
          <w:lang w:val="pl-PL"/>
        </w:rPr>
        <w:t xml:space="preserve"> piętra- stan istniejący</w:t>
      </w:r>
      <w:r w:rsidRPr="00E720D6">
        <w:rPr>
          <w:sz w:val="26"/>
          <w:szCs w:val="24"/>
          <w:lang w:val="pl-PL"/>
        </w:rPr>
        <w:tab/>
      </w:r>
      <w:r w:rsidRPr="00E720D6">
        <w:rPr>
          <w:sz w:val="26"/>
          <w:szCs w:val="24"/>
        </w:rPr>
        <w:t>rys.</w:t>
      </w:r>
      <w:r w:rsidRPr="00E720D6">
        <w:rPr>
          <w:sz w:val="26"/>
          <w:szCs w:val="24"/>
          <w:lang w:val="pl-PL"/>
        </w:rPr>
        <w:t>B.</w:t>
      </w:r>
      <w:r w:rsidR="00E720D6">
        <w:rPr>
          <w:sz w:val="26"/>
          <w:szCs w:val="24"/>
          <w:lang w:val="pl-PL"/>
        </w:rPr>
        <w:t>3</w:t>
      </w:r>
      <w:r w:rsidRPr="00E720D6">
        <w:rPr>
          <w:sz w:val="26"/>
          <w:szCs w:val="24"/>
          <w:lang w:val="pl-PL"/>
        </w:rPr>
        <w:tab/>
      </w:r>
      <w:r w:rsidRPr="00E720D6">
        <w:rPr>
          <w:sz w:val="26"/>
          <w:szCs w:val="24"/>
        </w:rPr>
        <w:t xml:space="preserve">skala 1 : </w:t>
      </w:r>
      <w:r w:rsidR="00E720D6" w:rsidRPr="00E720D6">
        <w:rPr>
          <w:sz w:val="26"/>
          <w:szCs w:val="24"/>
          <w:lang w:val="pl-PL"/>
        </w:rPr>
        <w:t>75</w:t>
      </w:r>
      <w:r w:rsidR="002F3C60" w:rsidRPr="00E720D6">
        <w:rPr>
          <w:sz w:val="26"/>
          <w:szCs w:val="24"/>
          <w:lang w:val="pl-PL"/>
        </w:rPr>
        <w:tab/>
        <w:t xml:space="preserve">str. </w:t>
      </w:r>
      <w:r w:rsidR="0063395C">
        <w:rPr>
          <w:sz w:val="26"/>
          <w:szCs w:val="24"/>
          <w:lang w:val="pl-PL"/>
        </w:rPr>
        <w:t>70</w:t>
      </w:r>
    </w:p>
    <w:p w14:paraId="71C10838" w14:textId="0E43B51E" w:rsidR="00AF1A49" w:rsidRPr="00E720D6" w:rsidRDefault="00AF1A49" w:rsidP="00AF1A49">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 xml:space="preserve">Rzut </w:t>
      </w:r>
      <w:r w:rsidR="00E720D6" w:rsidRPr="00E720D6">
        <w:rPr>
          <w:sz w:val="26"/>
          <w:szCs w:val="24"/>
          <w:lang w:val="pl-PL"/>
        </w:rPr>
        <w:t xml:space="preserve">II </w:t>
      </w:r>
      <w:r w:rsidRPr="00E720D6">
        <w:rPr>
          <w:sz w:val="26"/>
          <w:szCs w:val="24"/>
          <w:lang w:val="pl-PL"/>
        </w:rPr>
        <w:t>piętra- stan istniejący</w:t>
      </w:r>
      <w:r w:rsidRPr="00E720D6">
        <w:rPr>
          <w:sz w:val="26"/>
          <w:szCs w:val="24"/>
          <w:lang w:val="pl-PL"/>
        </w:rPr>
        <w:tab/>
      </w:r>
      <w:r w:rsidRPr="00E720D6">
        <w:rPr>
          <w:sz w:val="26"/>
          <w:szCs w:val="24"/>
        </w:rPr>
        <w:t>rys.</w:t>
      </w:r>
      <w:r w:rsidRPr="00E720D6">
        <w:rPr>
          <w:sz w:val="26"/>
          <w:szCs w:val="24"/>
          <w:lang w:val="pl-PL"/>
        </w:rPr>
        <w:t>B.</w:t>
      </w:r>
      <w:r w:rsidR="00E720D6">
        <w:rPr>
          <w:sz w:val="26"/>
          <w:szCs w:val="24"/>
          <w:lang w:val="pl-PL"/>
        </w:rPr>
        <w:t>4</w:t>
      </w:r>
      <w:r w:rsidRPr="00E720D6">
        <w:rPr>
          <w:sz w:val="26"/>
          <w:szCs w:val="24"/>
          <w:lang w:val="pl-PL"/>
        </w:rPr>
        <w:tab/>
      </w:r>
      <w:r w:rsidRPr="00E720D6">
        <w:rPr>
          <w:sz w:val="26"/>
          <w:szCs w:val="24"/>
        </w:rPr>
        <w:t xml:space="preserve">skala 1 : </w:t>
      </w:r>
      <w:r w:rsidR="00E720D6" w:rsidRPr="00E720D6">
        <w:rPr>
          <w:sz w:val="26"/>
          <w:szCs w:val="24"/>
          <w:lang w:val="pl-PL"/>
        </w:rPr>
        <w:t>75</w:t>
      </w:r>
      <w:r w:rsidRPr="00E720D6">
        <w:rPr>
          <w:sz w:val="26"/>
          <w:szCs w:val="24"/>
          <w:lang w:val="pl-PL"/>
        </w:rPr>
        <w:tab/>
        <w:t xml:space="preserve">str. </w:t>
      </w:r>
      <w:r w:rsidR="00E720D6">
        <w:rPr>
          <w:sz w:val="26"/>
          <w:szCs w:val="24"/>
          <w:lang w:val="pl-PL"/>
        </w:rPr>
        <w:t>7</w:t>
      </w:r>
      <w:r w:rsidR="0063395C">
        <w:rPr>
          <w:sz w:val="26"/>
          <w:szCs w:val="24"/>
          <w:lang w:val="pl-PL"/>
        </w:rPr>
        <w:t>1</w:t>
      </w:r>
    </w:p>
    <w:p w14:paraId="17D56556" w14:textId="3A7645B1"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poddasza- stan istniejący</w:t>
      </w:r>
      <w:r w:rsidRPr="00E720D6">
        <w:rPr>
          <w:sz w:val="26"/>
          <w:szCs w:val="24"/>
          <w:lang w:val="pl-PL"/>
        </w:rPr>
        <w:tab/>
      </w:r>
      <w:r w:rsidRPr="00E720D6">
        <w:rPr>
          <w:sz w:val="26"/>
          <w:szCs w:val="24"/>
        </w:rPr>
        <w:t>rys.</w:t>
      </w:r>
      <w:r w:rsidRPr="00E720D6">
        <w:rPr>
          <w:sz w:val="26"/>
          <w:szCs w:val="24"/>
          <w:lang w:val="pl-PL"/>
        </w:rPr>
        <w:t>B.</w:t>
      </w:r>
      <w:r>
        <w:rPr>
          <w:sz w:val="26"/>
          <w:szCs w:val="24"/>
          <w:lang w:val="pl-PL"/>
        </w:rPr>
        <w:t>5</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Pr>
          <w:sz w:val="26"/>
          <w:szCs w:val="24"/>
          <w:lang w:val="pl-PL"/>
        </w:rPr>
        <w:t>7</w:t>
      </w:r>
      <w:r w:rsidR="0063395C">
        <w:rPr>
          <w:sz w:val="26"/>
          <w:szCs w:val="24"/>
          <w:lang w:val="pl-PL"/>
        </w:rPr>
        <w:t>2</w:t>
      </w:r>
    </w:p>
    <w:p w14:paraId="518A0FBD" w14:textId="0278EEBF"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Przekrój A-A, B-B, C-C – stan istniejący</w:t>
      </w:r>
      <w:r w:rsidRPr="00E720D6">
        <w:rPr>
          <w:sz w:val="26"/>
          <w:szCs w:val="24"/>
          <w:lang w:val="pl-PL"/>
        </w:rPr>
        <w:tab/>
      </w:r>
      <w:r w:rsidRPr="00E720D6">
        <w:rPr>
          <w:sz w:val="26"/>
          <w:szCs w:val="24"/>
        </w:rPr>
        <w:t>rys.</w:t>
      </w:r>
      <w:r w:rsidRPr="00E720D6">
        <w:rPr>
          <w:sz w:val="26"/>
          <w:szCs w:val="24"/>
          <w:lang w:val="pl-PL"/>
        </w:rPr>
        <w:t>B.</w:t>
      </w:r>
      <w:r>
        <w:rPr>
          <w:sz w:val="26"/>
          <w:szCs w:val="24"/>
          <w:lang w:val="pl-PL"/>
        </w:rPr>
        <w:t>6</w:t>
      </w:r>
      <w:r w:rsidRPr="00E720D6">
        <w:rPr>
          <w:sz w:val="26"/>
          <w:szCs w:val="24"/>
          <w:lang w:val="pl-PL"/>
        </w:rPr>
        <w:tab/>
      </w:r>
      <w:r w:rsidRPr="00E720D6">
        <w:rPr>
          <w:sz w:val="26"/>
          <w:szCs w:val="24"/>
        </w:rPr>
        <w:t xml:space="preserve">skala 1 : </w:t>
      </w:r>
      <w:r w:rsidRPr="00E720D6">
        <w:rPr>
          <w:sz w:val="26"/>
          <w:szCs w:val="24"/>
          <w:lang w:val="pl-PL"/>
        </w:rPr>
        <w:t xml:space="preserve">100 </w:t>
      </w:r>
      <w:r w:rsidRPr="00E720D6">
        <w:rPr>
          <w:sz w:val="26"/>
          <w:szCs w:val="24"/>
          <w:lang w:val="pl-PL"/>
        </w:rPr>
        <w:tab/>
        <w:t xml:space="preserve">str. </w:t>
      </w:r>
      <w:r>
        <w:rPr>
          <w:sz w:val="26"/>
          <w:szCs w:val="24"/>
          <w:lang w:val="pl-PL"/>
        </w:rPr>
        <w:t>7</w:t>
      </w:r>
      <w:r w:rsidR="0063395C">
        <w:rPr>
          <w:sz w:val="26"/>
          <w:szCs w:val="24"/>
          <w:lang w:val="pl-PL"/>
        </w:rPr>
        <w:t>3</w:t>
      </w:r>
    </w:p>
    <w:p w14:paraId="2E0ECDF6" w14:textId="66B4F012"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Elewacja – stan istniejący</w:t>
      </w:r>
      <w:r w:rsidRPr="00E720D6">
        <w:rPr>
          <w:sz w:val="26"/>
          <w:szCs w:val="24"/>
          <w:lang w:val="pl-PL"/>
        </w:rPr>
        <w:tab/>
      </w:r>
      <w:r w:rsidRPr="00E720D6">
        <w:rPr>
          <w:sz w:val="26"/>
          <w:szCs w:val="24"/>
        </w:rPr>
        <w:t>rys.</w:t>
      </w:r>
      <w:r w:rsidRPr="00E720D6">
        <w:rPr>
          <w:sz w:val="26"/>
          <w:szCs w:val="24"/>
          <w:lang w:val="pl-PL"/>
        </w:rPr>
        <w:t>B.</w:t>
      </w:r>
      <w:r>
        <w:rPr>
          <w:sz w:val="26"/>
          <w:szCs w:val="24"/>
          <w:lang w:val="pl-PL"/>
        </w:rPr>
        <w:t>7</w:t>
      </w:r>
      <w:r w:rsidRPr="00E720D6">
        <w:rPr>
          <w:sz w:val="26"/>
          <w:szCs w:val="24"/>
          <w:lang w:val="pl-PL"/>
        </w:rPr>
        <w:tab/>
      </w:r>
      <w:r w:rsidRPr="00E720D6">
        <w:rPr>
          <w:sz w:val="26"/>
          <w:szCs w:val="24"/>
        </w:rPr>
        <w:t xml:space="preserve">skala </w:t>
      </w:r>
      <w:r>
        <w:rPr>
          <w:sz w:val="26"/>
          <w:szCs w:val="24"/>
          <w:lang w:val="pl-PL"/>
        </w:rPr>
        <w:t>-</w:t>
      </w:r>
      <w:r w:rsidRPr="00E720D6">
        <w:rPr>
          <w:sz w:val="26"/>
          <w:szCs w:val="24"/>
          <w:lang w:val="pl-PL"/>
        </w:rPr>
        <w:t xml:space="preserve"> </w:t>
      </w:r>
      <w:r w:rsidRPr="00E720D6">
        <w:rPr>
          <w:sz w:val="26"/>
          <w:szCs w:val="24"/>
          <w:lang w:val="pl-PL"/>
        </w:rPr>
        <w:tab/>
        <w:t xml:space="preserve">str. </w:t>
      </w:r>
      <w:r>
        <w:rPr>
          <w:sz w:val="26"/>
          <w:szCs w:val="24"/>
          <w:lang w:val="pl-PL"/>
        </w:rPr>
        <w:t>7</w:t>
      </w:r>
      <w:r w:rsidR="0063395C">
        <w:rPr>
          <w:sz w:val="26"/>
          <w:szCs w:val="24"/>
          <w:lang w:val="pl-PL"/>
        </w:rPr>
        <w:t>4</w:t>
      </w:r>
    </w:p>
    <w:p w14:paraId="434E0A34" w14:textId="07FD6496"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piwnicy- stan projektowany</w:t>
      </w:r>
      <w:r w:rsidRPr="00E720D6">
        <w:rPr>
          <w:sz w:val="26"/>
          <w:szCs w:val="24"/>
          <w:lang w:val="pl-PL"/>
        </w:rPr>
        <w:tab/>
      </w:r>
      <w:r w:rsidRPr="00E720D6">
        <w:rPr>
          <w:sz w:val="26"/>
          <w:szCs w:val="24"/>
        </w:rPr>
        <w:t>rys.</w:t>
      </w:r>
      <w:r w:rsidRPr="00E720D6">
        <w:rPr>
          <w:sz w:val="26"/>
          <w:szCs w:val="24"/>
          <w:lang w:val="pl-PL"/>
        </w:rPr>
        <w:t>B.</w:t>
      </w:r>
      <w:r>
        <w:rPr>
          <w:sz w:val="26"/>
          <w:szCs w:val="24"/>
          <w:lang w:val="pl-PL"/>
        </w:rPr>
        <w:t>8</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Pr>
          <w:sz w:val="26"/>
          <w:szCs w:val="24"/>
          <w:lang w:val="pl-PL"/>
        </w:rPr>
        <w:t>7</w:t>
      </w:r>
      <w:r w:rsidR="0063395C">
        <w:rPr>
          <w:sz w:val="26"/>
          <w:szCs w:val="24"/>
          <w:lang w:val="pl-PL"/>
        </w:rPr>
        <w:t>5</w:t>
      </w:r>
    </w:p>
    <w:p w14:paraId="23EA48C1" w14:textId="24BF5525"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parteru- stan projektowany</w:t>
      </w:r>
      <w:r w:rsidRPr="00E720D6">
        <w:rPr>
          <w:sz w:val="26"/>
          <w:szCs w:val="24"/>
          <w:lang w:val="pl-PL"/>
        </w:rPr>
        <w:tab/>
      </w:r>
      <w:r w:rsidRPr="00E720D6">
        <w:rPr>
          <w:sz w:val="26"/>
          <w:szCs w:val="24"/>
        </w:rPr>
        <w:t>rys.</w:t>
      </w:r>
      <w:r w:rsidRPr="00E720D6">
        <w:rPr>
          <w:sz w:val="26"/>
          <w:szCs w:val="24"/>
          <w:lang w:val="pl-PL"/>
        </w:rPr>
        <w:t>B.</w:t>
      </w:r>
      <w:r>
        <w:rPr>
          <w:sz w:val="26"/>
          <w:szCs w:val="24"/>
          <w:lang w:val="pl-PL"/>
        </w:rPr>
        <w:t>9</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Pr>
          <w:sz w:val="26"/>
          <w:szCs w:val="24"/>
          <w:lang w:val="pl-PL"/>
        </w:rPr>
        <w:t>7</w:t>
      </w:r>
      <w:r w:rsidR="0063395C">
        <w:rPr>
          <w:sz w:val="26"/>
          <w:szCs w:val="24"/>
          <w:lang w:val="pl-PL"/>
        </w:rPr>
        <w:t>6</w:t>
      </w:r>
    </w:p>
    <w:p w14:paraId="6DF5E21C" w14:textId="116DB8FB"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I piętra- stan projektowany</w:t>
      </w:r>
      <w:r w:rsidRPr="00E720D6">
        <w:rPr>
          <w:sz w:val="26"/>
          <w:szCs w:val="24"/>
          <w:lang w:val="pl-PL"/>
        </w:rPr>
        <w:tab/>
      </w:r>
      <w:r w:rsidRPr="00E720D6">
        <w:rPr>
          <w:sz w:val="26"/>
          <w:szCs w:val="24"/>
        </w:rPr>
        <w:t>rys.</w:t>
      </w:r>
      <w:r w:rsidRPr="00E720D6">
        <w:rPr>
          <w:sz w:val="26"/>
          <w:szCs w:val="24"/>
          <w:lang w:val="pl-PL"/>
        </w:rPr>
        <w:t>B.</w:t>
      </w:r>
      <w:r>
        <w:rPr>
          <w:sz w:val="26"/>
          <w:szCs w:val="24"/>
          <w:lang w:val="pl-PL"/>
        </w:rPr>
        <w:t>10</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Pr>
          <w:sz w:val="26"/>
          <w:szCs w:val="24"/>
          <w:lang w:val="pl-PL"/>
        </w:rPr>
        <w:t>7</w:t>
      </w:r>
      <w:r w:rsidR="0063395C">
        <w:rPr>
          <w:sz w:val="26"/>
          <w:szCs w:val="24"/>
          <w:lang w:val="pl-PL"/>
        </w:rPr>
        <w:t>7</w:t>
      </w:r>
    </w:p>
    <w:p w14:paraId="0CF04FC0" w14:textId="6F754898"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II piętra- stan projektowany</w:t>
      </w:r>
      <w:r w:rsidRPr="00E720D6">
        <w:rPr>
          <w:sz w:val="26"/>
          <w:szCs w:val="24"/>
          <w:lang w:val="pl-PL"/>
        </w:rPr>
        <w:tab/>
      </w:r>
      <w:r w:rsidRPr="00E720D6">
        <w:rPr>
          <w:sz w:val="26"/>
          <w:szCs w:val="24"/>
        </w:rPr>
        <w:t>rys.</w:t>
      </w:r>
      <w:r w:rsidRPr="00E720D6">
        <w:rPr>
          <w:sz w:val="26"/>
          <w:szCs w:val="24"/>
          <w:lang w:val="pl-PL"/>
        </w:rPr>
        <w:t>B.</w:t>
      </w:r>
      <w:r>
        <w:rPr>
          <w:sz w:val="26"/>
          <w:szCs w:val="24"/>
          <w:lang w:val="pl-PL"/>
        </w:rPr>
        <w:t>11</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Pr>
          <w:sz w:val="26"/>
          <w:szCs w:val="24"/>
          <w:lang w:val="pl-PL"/>
        </w:rPr>
        <w:t>7</w:t>
      </w:r>
      <w:r w:rsidR="0063395C">
        <w:rPr>
          <w:sz w:val="26"/>
          <w:szCs w:val="24"/>
          <w:lang w:val="pl-PL"/>
        </w:rPr>
        <w:t>8</w:t>
      </w:r>
    </w:p>
    <w:p w14:paraId="7A302AB9" w14:textId="16236829" w:rsidR="00E720D6" w:rsidRPr="00E720D6" w:rsidRDefault="00E720D6" w:rsidP="00E720D6">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poddasza- stan projektowany</w:t>
      </w:r>
      <w:r w:rsidRPr="00E720D6">
        <w:rPr>
          <w:sz w:val="26"/>
          <w:szCs w:val="24"/>
          <w:lang w:val="pl-PL"/>
        </w:rPr>
        <w:tab/>
      </w:r>
      <w:r w:rsidRPr="00E720D6">
        <w:rPr>
          <w:sz w:val="26"/>
          <w:szCs w:val="24"/>
        </w:rPr>
        <w:t>rys.</w:t>
      </w:r>
      <w:r w:rsidRPr="00E720D6">
        <w:rPr>
          <w:sz w:val="26"/>
          <w:szCs w:val="24"/>
          <w:lang w:val="pl-PL"/>
        </w:rPr>
        <w:t>B.</w:t>
      </w:r>
      <w:r>
        <w:rPr>
          <w:sz w:val="26"/>
          <w:szCs w:val="24"/>
          <w:lang w:val="pl-PL"/>
        </w:rPr>
        <w:t>1</w:t>
      </w:r>
      <w:r w:rsidRPr="00E720D6">
        <w:rPr>
          <w:sz w:val="26"/>
          <w:szCs w:val="24"/>
          <w:lang w:val="pl-PL"/>
        </w:rPr>
        <w:t>2</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Pr>
          <w:sz w:val="26"/>
          <w:szCs w:val="24"/>
          <w:lang w:val="pl-PL"/>
        </w:rPr>
        <w:t>7</w:t>
      </w:r>
      <w:r w:rsidR="0063395C">
        <w:rPr>
          <w:sz w:val="26"/>
          <w:szCs w:val="24"/>
          <w:lang w:val="pl-PL"/>
        </w:rPr>
        <w:t>9</w:t>
      </w:r>
    </w:p>
    <w:p w14:paraId="2D25D381" w14:textId="57D4EC1B" w:rsidR="005456D9" w:rsidRPr="00E720D6"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 xml:space="preserve">Rzut dachu </w:t>
      </w:r>
      <w:r w:rsidR="00E720D6" w:rsidRPr="00E720D6">
        <w:rPr>
          <w:sz w:val="26"/>
          <w:szCs w:val="24"/>
          <w:lang w:val="pl-PL"/>
        </w:rPr>
        <w:t>szybu windowego</w:t>
      </w:r>
      <w:r w:rsidRPr="00E720D6">
        <w:rPr>
          <w:sz w:val="26"/>
          <w:szCs w:val="24"/>
          <w:lang w:val="pl-PL"/>
        </w:rPr>
        <w:tab/>
      </w:r>
      <w:r w:rsidRPr="00E720D6">
        <w:rPr>
          <w:sz w:val="26"/>
          <w:szCs w:val="24"/>
        </w:rPr>
        <w:t>rys.</w:t>
      </w:r>
      <w:r w:rsidRPr="00E720D6">
        <w:rPr>
          <w:sz w:val="26"/>
          <w:szCs w:val="24"/>
          <w:lang w:val="pl-PL"/>
        </w:rPr>
        <w:t>B.</w:t>
      </w:r>
      <w:r w:rsidR="00E720D6">
        <w:rPr>
          <w:sz w:val="26"/>
          <w:szCs w:val="24"/>
          <w:lang w:val="pl-PL"/>
        </w:rPr>
        <w:t>1</w:t>
      </w:r>
      <w:r w:rsidRPr="00E720D6">
        <w:rPr>
          <w:sz w:val="26"/>
          <w:szCs w:val="24"/>
          <w:lang w:val="pl-PL"/>
        </w:rPr>
        <w:t>3</w:t>
      </w:r>
      <w:r w:rsidRPr="00E720D6">
        <w:rPr>
          <w:sz w:val="26"/>
          <w:szCs w:val="24"/>
          <w:lang w:val="pl-PL"/>
        </w:rPr>
        <w:tab/>
      </w:r>
      <w:r w:rsidRPr="00E720D6">
        <w:rPr>
          <w:sz w:val="26"/>
          <w:szCs w:val="24"/>
        </w:rPr>
        <w:t xml:space="preserve">skala 1 : </w:t>
      </w:r>
      <w:r w:rsidR="00E720D6" w:rsidRPr="00E720D6">
        <w:rPr>
          <w:sz w:val="26"/>
          <w:szCs w:val="24"/>
          <w:lang w:val="pl-PL"/>
        </w:rPr>
        <w:t>75</w:t>
      </w:r>
      <w:r w:rsidR="002F3C60" w:rsidRPr="00E720D6">
        <w:rPr>
          <w:sz w:val="26"/>
          <w:szCs w:val="24"/>
          <w:lang w:val="pl-PL"/>
        </w:rPr>
        <w:tab/>
        <w:t xml:space="preserve">str. </w:t>
      </w:r>
      <w:r w:rsidR="0063395C">
        <w:rPr>
          <w:sz w:val="26"/>
          <w:szCs w:val="24"/>
          <w:lang w:val="pl-PL"/>
        </w:rPr>
        <w:t>80</w:t>
      </w:r>
    </w:p>
    <w:p w14:paraId="1F2FBBA1" w14:textId="55A60135" w:rsidR="005456D9" w:rsidRPr="00E720D6"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Przekrój B-B</w:t>
      </w:r>
      <w:r w:rsidR="00E720D6" w:rsidRPr="00E720D6">
        <w:rPr>
          <w:sz w:val="26"/>
          <w:szCs w:val="24"/>
          <w:lang w:val="pl-PL"/>
        </w:rPr>
        <w:t>, C-C</w:t>
      </w:r>
      <w:r w:rsidRPr="00E720D6">
        <w:rPr>
          <w:sz w:val="26"/>
          <w:szCs w:val="24"/>
          <w:lang w:val="pl-PL"/>
        </w:rPr>
        <w:t xml:space="preserve"> – stan </w:t>
      </w:r>
      <w:r w:rsidR="00E720D6" w:rsidRPr="00E720D6">
        <w:rPr>
          <w:sz w:val="26"/>
          <w:szCs w:val="24"/>
          <w:lang w:val="pl-PL"/>
        </w:rPr>
        <w:t>projektowany</w:t>
      </w:r>
      <w:r w:rsidRPr="00E720D6">
        <w:rPr>
          <w:sz w:val="26"/>
          <w:szCs w:val="24"/>
          <w:lang w:val="pl-PL"/>
        </w:rPr>
        <w:tab/>
      </w:r>
      <w:r w:rsidRPr="00E720D6">
        <w:rPr>
          <w:sz w:val="26"/>
          <w:szCs w:val="24"/>
        </w:rPr>
        <w:t>rys.</w:t>
      </w:r>
      <w:r w:rsidRPr="00E720D6">
        <w:rPr>
          <w:sz w:val="26"/>
          <w:szCs w:val="24"/>
          <w:lang w:val="pl-PL"/>
        </w:rPr>
        <w:t>B.</w:t>
      </w:r>
      <w:r w:rsidR="00E720D6">
        <w:rPr>
          <w:sz w:val="26"/>
          <w:szCs w:val="24"/>
          <w:lang w:val="pl-PL"/>
        </w:rPr>
        <w:t>1</w:t>
      </w:r>
      <w:r w:rsidRPr="00E720D6">
        <w:rPr>
          <w:sz w:val="26"/>
          <w:szCs w:val="24"/>
          <w:lang w:val="pl-PL"/>
        </w:rPr>
        <w:t>4</w:t>
      </w:r>
      <w:r w:rsidRPr="00E720D6">
        <w:rPr>
          <w:sz w:val="26"/>
          <w:szCs w:val="24"/>
          <w:lang w:val="pl-PL"/>
        </w:rPr>
        <w:tab/>
      </w:r>
      <w:r w:rsidRPr="00E720D6">
        <w:rPr>
          <w:sz w:val="26"/>
          <w:szCs w:val="24"/>
        </w:rPr>
        <w:t xml:space="preserve">skala 1 : </w:t>
      </w:r>
      <w:r w:rsidRPr="00E720D6">
        <w:rPr>
          <w:sz w:val="26"/>
          <w:szCs w:val="24"/>
          <w:lang w:val="pl-PL"/>
        </w:rPr>
        <w:t>100</w:t>
      </w:r>
      <w:r w:rsidR="002F3C60" w:rsidRPr="00E720D6">
        <w:rPr>
          <w:sz w:val="26"/>
          <w:szCs w:val="24"/>
          <w:lang w:val="pl-PL"/>
        </w:rPr>
        <w:t xml:space="preserve"> </w:t>
      </w:r>
      <w:r w:rsidR="002F3C60" w:rsidRPr="00E720D6">
        <w:rPr>
          <w:sz w:val="26"/>
          <w:szCs w:val="24"/>
          <w:lang w:val="pl-PL"/>
        </w:rPr>
        <w:tab/>
        <w:t xml:space="preserve">str. </w:t>
      </w:r>
      <w:r w:rsidR="0063395C">
        <w:rPr>
          <w:sz w:val="26"/>
          <w:szCs w:val="24"/>
          <w:lang w:val="pl-PL"/>
        </w:rPr>
        <w:t>81</w:t>
      </w:r>
    </w:p>
    <w:p w14:paraId="053DD912" w14:textId="13D41DE7" w:rsidR="005456D9" w:rsidRPr="00E720D6"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Elewacj</w:t>
      </w:r>
      <w:r w:rsidR="00E720D6" w:rsidRPr="00E720D6">
        <w:rPr>
          <w:sz w:val="26"/>
          <w:szCs w:val="24"/>
          <w:lang w:val="pl-PL"/>
        </w:rPr>
        <w:t>a</w:t>
      </w:r>
      <w:r w:rsidRPr="00E720D6">
        <w:rPr>
          <w:sz w:val="26"/>
          <w:szCs w:val="24"/>
          <w:lang w:val="pl-PL"/>
        </w:rPr>
        <w:t xml:space="preserve"> – stan </w:t>
      </w:r>
      <w:r w:rsidR="00E720D6" w:rsidRPr="00E720D6">
        <w:rPr>
          <w:sz w:val="26"/>
          <w:szCs w:val="24"/>
          <w:lang w:val="pl-PL"/>
        </w:rPr>
        <w:t>projektowany</w:t>
      </w:r>
      <w:r w:rsidRPr="00E720D6">
        <w:rPr>
          <w:sz w:val="26"/>
          <w:szCs w:val="24"/>
          <w:lang w:val="pl-PL"/>
        </w:rPr>
        <w:tab/>
      </w:r>
      <w:r w:rsidRPr="00E720D6">
        <w:rPr>
          <w:sz w:val="26"/>
          <w:szCs w:val="24"/>
        </w:rPr>
        <w:t>rys.</w:t>
      </w:r>
      <w:r w:rsidRPr="00E720D6">
        <w:rPr>
          <w:sz w:val="26"/>
          <w:szCs w:val="24"/>
          <w:lang w:val="pl-PL"/>
        </w:rPr>
        <w:t>B.</w:t>
      </w:r>
      <w:r w:rsidR="00E720D6">
        <w:rPr>
          <w:sz w:val="26"/>
          <w:szCs w:val="24"/>
          <w:lang w:val="pl-PL"/>
        </w:rPr>
        <w:t>1</w:t>
      </w:r>
      <w:r w:rsidRPr="00E720D6">
        <w:rPr>
          <w:sz w:val="26"/>
          <w:szCs w:val="24"/>
          <w:lang w:val="pl-PL"/>
        </w:rPr>
        <w:t>5</w:t>
      </w:r>
      <w:r w:rsidRPr="00E720D6">
        <w:rPr>
          <w:sz w:val="26"/>
          <w:szCs w:val="24"/>
          <w:lang w:val="pl-PL"/>
        </w:rPr>
        <w:tab/>
      </w:r>
      <w:r w:rsidRPr="00E720D6">
        <w:rPr>
          <w:sz w:val="26"/>
          <w:szCs w:val="24"/>
        </w:rPr>
        <w:t xml:space="preserve">skala </w:t>
      </w:r>
      <w:r w:rsidR="00E720D6">
        <w:rPr>
          <w:sz w:val="26"/>
          <w:szCs w:val="24"/>
          <w:lang w:val="pl-PL"/>
        </w:rPr>
        <w:t>-</w:t>
      </w:r>
      <w:r w:rsidR="002F3C60" w:rsidRPr="00E720D6">
        <w:rPr>
          <w:sz w:val="26"/>
          <w:szCs w:val="24"/>
          <w:lang w:val="pl-PL"/>
        </w:rPr>
        <w:t xml:space="preserve"> </w:t>
      </w:r>
      <w:r w:rsidR="002F3C60" w:rsidRPr="00E720D6">
        <w:rPr>
          <w:sz w:val="26"/>
          <w:szCs w:val="24"/>
          <w:lang w:val="pl-PL"/>
        </w:rPr>
        <w:tab/>
        <w:t xml:space="preserve">str. </w:t>
      </w:r>
      <w:r w:rsidR="00E720D6">
        <w:rPr>
          <w:sz w:val="26"/>
          <w:szCs w:val="24"/>
          <w:lang w:val="pl-PL"/>
        </w:rPr>
        <w:t>8</w:t>
      </w:r>
      <w:r w:rsidR="0063395C">
        <w:rPr>
          <w:sz w:val="26"/>
          <w:szCs w:val="24"/>
          <w:lang w:val="pl-PL"/>
        </w:rPr>
        <w:t>2</w:t>
      </w:r>
    </w:p>
    <w:p w14:paraId="77DB796B" w14:textId="526DE206" w:rsidR="005456D9" w:rsidRPr="001B50D3"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 xml:space="preserve">Rzut </w:t>
      </w:r>
      <w:r w:rsidR="001B50D3" w:rsidRPr="001B50D3">
        <w:rPr>
          <w:sz w:val="26"/>
          <w:szCs w:val="24"/>
          <w:lang w:val="pl-PL"/>
        </w:rPr>
        <w:t>piwnic</w:t>
      </w:r>
      <w:r w:rsidRPr="001B50D3">
        <w:rPr>
          <w:sz w:val="26"/>
          <w:szCs w:val="24"/>
          <w:lang w:val="pl-PL"/>
        </w:rPr>
        <w:tab/>
        <w:t>rys. K.1</w:t>
      </w:r>
      <w:r w:rsidRPr="001B50D3">
        <w:rPr>
          <w:sz w:val="26"/>
          <w:szCs w:val="24"/>
          <w:lang w:val="pl-PL"/>
        </w:rPr>
        <w:tab/>
        <w:t xml:space="preserve">skala 1 : </w:t>
      </w:r>
      <w:r w:rsidR="001B50D3" w:rsidRPr="001B50D3">
        <w:rPr>
          <w:sz w:val="26"/>
          <w:szCs w:val="24"/>
          <w:lang w:val="pl-PL"/>
        </w:rPr>
        <w:t>75</w:t>
      </w:r>
      <w:r w:rsidR="002F3C60" w:rsidRPr="001B50D3">
        <w:rPr>
          <w:sz w:val="26"/>
          <w:szCs w:val="24"/>
          <w:lang w:val="pl-PL"/>
        </w:rPr>
        <w:t xml:space="preserve"> </w:t>
      </w:r>
      <w:r w:rsidR="002F3C60" w:rsidRPr="001B50D3">
        <w:rPr>
          <w:sz w:val="26"/>
          <w:szCs w:val="24"/>
          <w:lang w:val="pl-PL"/>
        </w:rPr>
        <w:tab/>
        <w:t xml:space="preserve">str. </w:t>
      </w:r>
      <w:r w:rsidR="00E720D6" w:rsidRPr="001B50D3">
        <w:rPr>
          <w:sz w:val="26"/>
          <w:szCs w:val="24"/>
          <w:lang w:val="pl-PL"/>
        </w:rPr>
        <w:t>8</w:t>
      </w:r>
      <w:r w:rsidR="0063395C">
        <w:rPr>
          <w:sz w:val="26"/>
          <w:szCs w:val="24"/>
          <w:lang w:val="pl-PL"/>
        </w:rPr>
        <w:t>3</w:t>
      </w:r>
    </w:p>
    <w:p w14:paraId="39CDEF17" w14:textId="6E8A708C" w:rsidR="005456D9" w:rsidRPr="001B50D3"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 xml:space="preserve">Rzut </w:t>
      </w:r>
      <w:r w:rsidR="001B50D3" w:rsidRPr="001B50D3">
        <w:rPr>
          <w:sz w:val="26"/>
          <w:szCs w:val="24"/>
          <w:lang w:val="pl-PL"/>
        </w:rPr>
        <w:t>parteru</w:t>
      </w:r>
      <w:r w:rsidRPr="001B50D3">
        <w:rPr>
          <w:sz w:val="26"/>
          <w:szCs w:val="24"/>
          <w:lang w:val="pl-PL"/>
        </w:rPr>
        <w:tab/>
        <w:t>rys. K.2</w:t>
      </w:r>
      <w:r w:rsidRPr="001B50D3">
        <w:rPr>
          <w:sz w:val="26"/>
          <w:szCs w:val="24"/>
          <w:lang w:val="pl-PL"/>
        </w:rPr>
        <w:tab/>
        <w:t xml:space="preserve">skala 1 : </w:t>
      </w:r>
      <w:r w:rsidR="001B50D3" w:rsidRPr="001B50D3">
        <w:rPr>
          <w:sz w:val="26"/>
          <w:szCs w:val="24"/>
          <w:lang w:val="pl-PL"/>
        </w:rPr>
        <w:t>75</w:t>
      </w:r>
      <w:r w:rsidR="002F3C60" w:rsidRPr="001B50D3">
        <w:rPr>
          <w:sz w:val="26"/>
          <w:szCs w:val="24"/>
          <w:lang w:val="pl-PL"/>
        </w:rPr>
        <w:tab/>
        <w:t xml:space="preserve">str. </w:t>
      </w:r>
      <w:r w:rsidR="00E720D6" w:rsidRPr="001B50D3">
        <w:rPr>
          <w:sz w:val="26"/>
          <w:szCs w:val="24"/>
          <w:lang w:val="pl-PL"/>
        </w:rPr>
        <w:t>8</w:t>
      </w:r>
      <w:r w:rsidR="0063395C">
        <w:rPr>
          <w:sz w:val="26"/>
          <w:szCs w:val="24"/>
          <w:lang w:val="pl-PL"/>
        </w:rPr>
        <w:t>4</w:t>
      </w:r>
    </w:p>
    <w:p w14:paraId="1BDC834F" w14:textId="101CC139" w:rsidR="00E14284" w:rsidRPr="001B50D3" w:rsidRDefault="00E14284"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Rzut I piętra</w:t>
      </w:r>
      <w:r w:rsidRPr="001B50D3">
        <w:rPr>
          <w:sz w:val="26"/>
          <w:szCs w:val="24"/>
          <w:lang w:val="pl-PL"/>
        </w:rPr>
        <w:tab/>
        <w:t>rys. K.3</w:t>
      </w:r>
      <w:r w:rsidRPr="001B50D3">
        <w:rPr>
          <w:sz w:val="26"/>
          <w:szCs w:val="24"/>
          <w:lang w:val="pl-PL"/>
        </w:rPr>
        <w:tab/>
        <w:t xml:space="preserve">skala 1 : </w:t>
      </w:r>
      <w:r w:rsidR="001B50D3" w:rsidRPr="001B50D3">
        <w:rPr>
          <w:sz w:val="26"/>
          <w:szCs w:val="24"/>
          <w:lang w:val="pl-PL"/>
        </w:rPr>
        <w:t>75</w:t>
      </w:r>
      <w:r w:rsidRPr="001B50D3">
        <w:rPr>
          <w:sz w:val="26"/>
          <w:szCs w:val="24"/>
          <w:lang w:val="pl-PL"/>
        </w:rPr>
        <w:tab/>
        <w:t>str. 8</w:t>
      </w:r>
      <w:r w:rsidR="0063395C">
        <w:rPr>
          <w:sz w:val="26"/>
          <w:szCs w:val="24"/>
          <w:lang w:val="pl-PL"/>
        </w:rPr>
        <w:t>5</w:t>
      </w:r>
    </w:p>
    <w:p w14:paraId="75A63D0C" w14:textId="78831214" w:rsidR="00E14284" w:rsidRPr="001B50D3" w:rsidRDefault="00E14284"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Rzut I</w:t>
      </w:r>
      <w:r w:rsidR="001B50D3" w:rsidRPr="001B50D3">
        <w:rPr>
          <w:sz w:val="26"/>
          <w:szCs w:val="24"/>
          <w:lang w:val="pl-PL"/>
        </w:rPr>
        <w:t>I</w:t>
      </w:r>
      <w:r w:rsidRPr="001B50D3">
        <w:rPr>
          <w:sz w:val="26"/>
          <w:szCs w:val="24"/>
          <w:lang w:val="pl-PL"/>
        </w:rPr>
        <w:t xml:space="preserve"> piętra</w:t>
      </w:r>
      <w:r w:rsidRPr="001B50D3">
        <w:rPr>
          <w:sz w:val="26"/>
          <w:szCs w:val="24"/>
          <w:lang w:val="pl-PL"/>
        </w:rPr>
        <w:tab/>
        <w:t>rys. K.4</w:t>
      </w:r>
      <w:r w:rsidRPr="001B50D3">
        <w:rPr>
          <w:sz w:val="26"/>
          <w:szCs w:val="24"/>
          <w:lang w:val="pl-PL"/>
        </w:rPr>
        <w:tab/>
        <w:t xml:space="preserve">skala 1 : </w:t>
      </w:r>
      <w:r w:rsidR="001B50D3" w:rsidRPr="001B50D3">
        <w:rPr>
          <w:sz w:val="26"/>
          <w:szCs w:val="24"/>
          <w:lang w:val="pl-PL"/>
        </w:rPr>
        <w:t>75</w:t>
      </w:r>
      <w:r w:rsidRPr="001B50D3">
        <w:rPr>
          <w:sz w:val="26"/>
          <w:szCs w:val="24"/>
          <w:lang w:val="pl-PL"/>
        </w:rPr>
        <w:tab/>
        <w:t>str. 8</w:t>
      </w:r>
      <w:r w:rsidR="0063395C">
        <w:rPr>
          <w:sz w:val="26"/>
          <w:szCs w:val="24"/>
          <w:lang w:val="pl-PL"/>
        </w:rPr>
        <w:t>6</w:t>
      </w:r>
    </w:p>
    <w:p w14:paraId="0580DCEA" w14:textId="226E6196" w:rsidR="00E14284" w:rsidRPr="001B50D3" w:rsidRDefault="00E14284"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 xml:space="preserve">Rzut </w:t>
      </w:r>
      <w:r w:rsidR="001B50D3" w:rsidRPr="001B50D3">
        <w:rPr>
          <w:sz w:val="26"/>
          <w:szCs w:val="24"/>
          <w:lang w:val="pl-PL"/>
        </w:rPr>
        <w:t>poddasza</w:t>
      </w:r>
      <w:r w:rsidRPr="001B50D3">
        <w:rPr>
          <w:sz w:val="26"/>
          <w:szCs w:val="24"/>
          <w:lang w:val="pl-PL"/>
        </w:rPr>
        <w:tab/>
        <w:t>rys. K.5</w:t>
      </w:r>
      <w:r w:rsidRPr="001B50D3">
        <w:rPr>
          <w:sz w:val="26"/>
          <w:szCs w:val="24"/>
          <w:lang w:val="pl-PL"/>
        </w:rPr>
        <w:tab/>
        <w:t xml:space="preserve">skala 1 : </w:t>
      </w:r>
      <w:r w:rsidR="001B50D3" w:rsidRPr="001B50D3">
        <w:rPr>
          <w:sz w:val="26"/>
          <w:szCs w:val="24"/>
          <w:lang w:val="pl-PL"/>
        </w:rPr>
        <w:t>75</w:t>
      </w:r>
      <w:r w:rsidRPr="001B50D3">
        <w:rPr>
          <w:sz w:val="26"/>
          <w:szCs w:val="24"/>
          <w:lang w:val="pl-PL"/>
        </w:rPr>
        <w:tab/>
        <w:t>str. 8</w:t>
      </w:r>
      <w:r w:rsidR="0063395C">
        <w:rPr>
          <w:sz w:val="26"/>
          <w:szCs w:val="24"/>
          <w:lang w:val="pl-PL"/>
        </w:rPr>
        <w:t>7</w:t>
      </w:r>
    </w:p>
    <w:p w14:paraId="3BA7B1AF" w14:textId="15AF151B" w:rsidR="00E14284" w:rsidRPr="001B50D3" w:rsidRDefault="00E14284"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 xml:space="preserve">Rzut </w:t>
      </w:r>
      <w:r w:rsidR="001B50D3" w:rsidRPr="001B50D3">
        <w:rPr>
          <w:sz w:val="26"/>
          <w:szCs w:val="24"/>
          <w:lang w:val="pl-PL"/>
        </w:rPr>
        <w:t>konstrukcji dachu</w:t>
      </w:r>
      <w:r w:rsidRPr="001B50D3">
        <w:rPr>
          <w:sz w:val="26"/>
          <w:szCs w:val="24"/>
          <w:lang w:val="pl-PL"/>
        </w:rPr>
        <w:tab/>
        <w:t>rys. K.6</w:t>
      </w:r>
      <w:r w:rsidRPr="001B50D3">
        <w:rPr>
          <w:sz w:val="26"/>
          <w:szCs w:val="24"/>
          <w:lang w:val="pl-PL"/>
        </w:rPr>
        <w:tab/>
        <w:t xml:space="preserve">skala 1 : </w:t>
      </w:r>
      <w:r w:rsidR="001B50D3" w:rsidRPr="001B50D3">
        <w:rPr>
          <w:sz w:val="26"/>
          <w:szCs w:val="24"/>
          <w:lang w:val="pl-PL"/>
        </w:rPr>
        <w:t>75</w:t>
      </w:r>
      <w:r w:rsidRPr="001B50D3">
        <w:rPr>
          <w:sz w:val="26"/>
          <w:szCs w:val="24"/>
          <w:lang w:val="pl-PL"/>
        </w:rPr>
        <w:t xml:space="preserve"> </w:t>
      </w:r>
      <w:r w:rsidRPr="001B50D3">
        <w:rPr>
          <w:sz w:val="26"/>
          <w:szCs w:val="24"/>
          <w:lang w:val="pl-PL"/>
        </w:rPr>
        <w:tab/>
        <w:t>str. 8</w:t>
      </w:r>
      <w:r w:rsidR="0063395C">
        <w:rPr>
          <w:sz w:val="26"/>
          <w:szCs w:val="24"/>
          <w:lang w:val="pl-PL"/>
        </w:rPr>
        <w:t>8</w:t>
      </w:r>
    </w:p>
    <w:p w14:paraId="2B5854A7" w14:textId="5F4EEFE6" w:rsidR="00E14284" w:rsidRPr="001B50D3" w:rsidRDefault="001B50D3"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Przekrój B-B, C-C</w:t>
      </w:r>
      <w:r w:rsidR="00E14284" w:rsidRPr="001B50D3">
        <w:rPr>
          <w:sz w:val="26"/>
          <w:szCs w:val="24"/>
          <w:lang w:val="pl-PL"/>
        </w:rPr>
        <w:tab/>
        <w:t>rys. K.7</w:t>
      </w:r>
      <w:r w:rsidR="00E14284" w:rsidRPr="001B50D3">
        <w:rPr>
          <w:sz w:val="26"/>
          <w:szCs w:val="24"/>
          <w:lang w:val="pl-PL"/>
        </w:rPr>
        <w:tab/>
        <w:t xml:space="preserve">skala 1 : </w:t>
      </w:r>
      <w:r w:rsidRPr="001B50D3">
        <w:rPr>
          <w:sz w:val="26"/>
          <w:szCs w:val="24"/>
          <w:lang w:val="pl-PL"/>
        </w:rPr>
        <w:t>75</w:t>
      </w:r>
      <w:r w:rsidR="00E14284" w:rsidRPr="001B50D3">
        <w:rPr>
          <w:sz w:val="26"/>
          <w:szCs w:val="24"/>
          <w:lang w:val="pl-PL"/>
        </w:rPr>
        <w:tab/>
        <w:t>str. 8</w:t>
      </w:r>
      <w:r w:rsidR="0063395C">
        <w:rPr>
          <w:sz w:val="26"/>
          <w:szCs w:val="24"/>
          <w:lang w:val="pl-PL"/>
        </w:rPr>
        <w:t>9</w:t>
      </w:r>
    </w:p>
    <w:p w14:paraId="76B4487B" w14:textId="12CBC053" w:rsidR="00E14284" w:rsidRPr="001B50D3" w:rsidRDefault="001B50D3"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lastRenderedPageBreak/>
        <w:t>Fundament F.1</w:t>
      </w:r>
      <w:r w:rsidR="00E14284" w:rsidRPr="001B50D3">
        <w:rPr>
          <w:sz w:val="26"/>
          <w:szCs w:val="24"/>
          <w:lang w:val="pl-PL"/>
        </w:rPr>
        <w:tab/>
        <w:t>rys. K.8</w:t>
      </w:r>
      <w:r w:rsidR="00E14284" w:rsidRPr="001B50D3">
        <w:rPr>
          <w:sz w:val="26"/>
          <w:szCs w:val="24"/>
          <w:lang w:val="pl-PL"/>
        </w:rPr>
        <w:tab/>
        <w:t xml:space="preserve">skala 1 : </w:t>
      </w:r>
      <w:r w:rsidRPr="001B50D3">
        <w:rPr>
          <w:sz w:val="26"/>
          <w:szCs w:val="24"/>
          <w:lang w:val="pl-PL"/>
        </w:rPr>
        <w:t>20</w:t>
      </w:r>
      <w:r w:rsidR="00E14284" w:rsidRPr="001B50D3">
        <w:rPr>
          <w:sz w:val="26"/>
          <w:szCs w:val="24"/>
          <w:lang w:val="pl-PL"/>
        </w:rPr>
        <w:t xml:space="preserve"> </w:t>
      </w:r>
      <w:r w:rsidR="00E14284" w:rsidRPr="001B50D3">
        <w:rPr>
          <w:sz w:val="26"/>
          <w:szCs w:val="24"/>
          <w:lang w:val="pl-PL"/>
        </w:rPr>
        <w:tab/>
        <w:t xml:space="preserve">str. </w:t>
      </w:r>
      <w:r w:rsidR="0063395C">
        <w:rPr>
          <w:sz w:val="26"/>
          <w:szCs w:val="24"/>
          <w:lang w:val="pl-PL"/>
        </w:rPr>
        <w:t>90</w:t>
      </w:r>
    </w:p>
    <w:p w14:paraId="7D4D9143" w14:textId="1D0D0AD8" w:rsidR="00E14284" w:rsidRPr="001B50D3" w:rsidRDefault="001B50D3"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Zbrojenie ścian siatkami</w:t>
      </w:r>
      <w:r w:rsidR="00E14284" w:rsidRPr="001B50D3">
        <w:rPr>
          <w:sz w:val="26"/>
          <w:szCs w:val="24"/>
          <w:lang w:val="pl-PL"/>
        </w:rPr>
        <w:tab/>
        <w:t>rys. K.9</w:t>
      </w:r>
      <w:r w:rsidR="00E14284" w:rsidRPr="001B50D3">
        <w:rPr>
          <w:sz w:val="26"/>
          <w:szCs w:val="24"/>
          <w:lang w:val="pl-PL"/>
        </w:rPr>
        <w:tab/>
        <w:t xml:space="preserve">skala 1 : </w:t>
      </w:r>
      <w:r w:rsidRPr="001B50D3">
        <w:rPr>
          <w:sz w:val="26"/>
          <w:szCs w:val="24"/>
          <w:lang w:val="pl-PL"/>
        </w:rPr>
        <w:t>75</w:t>
      </w:r>
      <w:r w:rsidR="00E14284" w:rsidRPr="001B50D3">
        <w:rPr>
          <w:sz w:val="26"/>
          <w:szCs w:val="24"/>
          <w:lang w:val="pl-PL"/>
        </w:rPr>
        <w:tab/>
        <w:t>str. 9</w:t>
      </w:r>
      <w:r w:rsidR="0063395C">
        <w:rPr>
          <w:sz w:val="26"/>
          <w:szCs w:val="24"/>
          <w:lang w:val="pl-PL"/>
        </w:rPr>
        <w:t>1</w:t>
      </w:r>
    </w:p>
    <w:p w14:paraId="49120F9B" w14:textId="12EB631D" w:rsidR="00E14284" w:rsidRPr="001B50D3" w:rsidRDefault="001B50D3"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Rdzeń R.1, R.2</w:t>
      </w:r>
      <w:r w:rsidR="00E14284" w:rsidRPr="001B50D3">
        <w:rPr>
          <w:sz w:val="26"/>
          <w:szCs w:val="24"/>
          <w:lang w:val="pl-PL"/>
        </w:rPr>
        <w:tab/>
        <w:t>rys. K.10</w:t>
      </w:r>
      <w:r w:rsidR="00E14284" w:rsidRPr="001B50D3">
        <w:rPr>
          <w:sz w:val="26"/>
          <w:szCs w:val="24"/>
          <w:lang w:val="pl-PL"/>
        </w:rPr>
        <w:tab/>
        <w:t xml:space="preserve">skala 1 : </w:t>
      </w:r>
      <w:r w:rsidRPr="001B50D3">
        <w:rPr>
          <w:sz w:val="26"/>
          <w:szCs w:val="24"/>
          <w:lang w:val="pl-PL"/>
        </w:rPr>
        <w:t>50/20</w:t>
      </w:r>
      <w:r w:rsidR="00E14284" w:rsidRPr="001B50D3">
        <w:rPr>
          <w:sz w:val="26"/>
          <w:szCs w:val="24"/>
          <w:lang w:val="pl-PL"/>
        </w:rPr>
        <w:tab/>
        <w:t>str. 9</w:t>
      </w:r>
      <w:r w:rsidR="0063395C">
        <w:rPr>
          <w:sz w:val="26"/>
          <w:szCs w:val="24"/>
          <w:lang w:val="pl-PL"/>
        </w:rPr>
        <w:t>2</w:t>
      </w:r>
    </w:p>
    <w:p w14:paraId="54ED8C18" w14:textId="76EE8745" w:rsidR="00E14284" w:rsidRPr="001B50D3" w:rsidRDefault="001B50D3"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Wieniec W.1, W.2</w:t>
      </w:r>
      <w:r w:rsidR="00E14284" w:rsidRPr="001B50D3">
        <w:rPr>
          <w:sz w:val="26"/>
          <w:szCs w:val="24"/>
          <w:lang w:val="pl-PL"/>
        </w:rPr>
        <w:tab/>
        <w:t>rys. K.11</w:t>
      </w:r>
      <w:r w:rsidR="00E14284" w:rsidRPr="001B50D3">
        <w:rPr>
          <w:sz w:val="26"/>
          <w:szCs w:val="24"/>
          <w:lang w:val="pl-PL"/>
        </w:rPr>
        <w:tab/>
        <w:t xml:space="preserve">skala 1 : </w:t>
      </w:r>
      <w:r w:rsidRPr="001B50D3">
        <w:rPr>
          <w:sz w:val="26"/>
          <w:szCs w:val="24"/>
          <w:lang w:val="pl-PL"/>
        </w:rPr>
        <w:t>20</w:t>
      </w:r>
      <w:r w:rsidR="00E14284" w:rsidRPr="001B50D3">
        <w:rPr>
          <w:sz w:val="26"/>
          <w:szCs w:val="24"/>
          <w:lang w:val="pl-PL"/>
        </w:rPr>
        <w:t xml:space="preserve"> </w:t>
      </w:r>
      <w:r w:rsidR="00E14284" w:rsidRPr="001B50D3">
        <w:rPr>
          <w:sz w:val="26"/>
          <w:szCs w:val="24"/>
          <w:lang w:val="pl-PL"/>
        </w:rPr>
        <w:tab/>
        <w:t>str. 9</w:t>
      </w:r>
      <w:r w:rsidR="0063395C">
        <w:rPr>
          <w:sz w:val="26"/>
          <w:szCs w:val="24"/>
          <w:lang w:val="pl-PL"/>
        </w:rPr>
        <w:t>3</w:t>
      </w:r>
    </w:p>
    <w:p w14:paraId="382445F1" w14:textId="1AD9A090" w:rsidR="00E14284" w:rsidRPr="001B50D3" w:rsidRDefault="001B50D3"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Zbrojenie strefy przy otworach</w:t>
      </w:r>
      <w:r w:rsidR="00E14284" w:rsidRPr="001B50D3">
        <w:rPr>
          <w:sz w:val="26"/>
          <w:szCs w:val="24"/>
          <w:lang w:val="pl-PL"/>
        </w:rPr>
        <w:tab/>
        <w:t>rys. K.12</w:t>
      </w:r>
      <w:r w:rsidR="00E14284" w:rsidRPr="001B50D3">
        <w:rPr>
          <w:sz w:val="26"/>
          <w:szCs w:val="24"/>
          <w:lang w:val="pl-PL"/>
        </w:rPr>
        <w:tab/>
        <w:t xml:space="preserve">skala 1 : </w:t>
      </w:r>
      <w:r w:rsidRPr="001B50D3">
        <w:rPr>
          <w:sz w:val="26"/>
          <w:szCs w:val="24"/>
          <w:lang w:val="pl-PL"/>
        </w:rPr>
        <w:t>20</w:t>
      </w:r>
      <w:r w:rsidR="00E14284" w:rsidRPr="001B50D3">
        <w:rPr>
          <w:sz w:val="26"/>
          <w:szCs w:val="24"/>
          <w:lang w:val="pl-PL"/>
        </w:rPr>
        <w:t xml:space="preserve"> </w:t>
      </w:r>
      <w:r w:rsidR="00E14284" w:rsidRPr="001B50D3">
        <w:rPr>
          <w:sz w:val="26"/>
          <w:szCs w:val="24"/>
          <w:lang w:val="pl-PL"/>
        </w:rPr>
        <w:tab/>
        <w:t>str. 9</w:t>
      </w:r>
      <w:r w:rsidR="0063395C">
        <w:rPr>
          <w:sz w:val="26"/>
          <w:szCs w:val="24"/>
          <w:lang w:val="pl-PL"/>
        </w:rPr>
        <w:t>4</w:t>
      </w:r>
    </w:p>
    <w:p w14:paraId="6B8B9388" w14:textId="2C726A34" w:rsidR="00E14284" w:rsidRDefault="001B50D3"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B50D3">
        <w:rPr>
          <w:sz w:val="26"/>
          <w:szCs w:val="24"/>
          <w:lang w:val="pl-PL"/>
        </w:rPr>
        <w:t>Strop S.1</w:t>
      </w:r>
      <w:r w:rsidR="00E14284" w:rsidRPr="001B50D3">
        <w:rPr>
          <w:sz w:val="26"/>
          <w:szCs w:val="24"/>
          <w:lang w:val="pl-PL"/>
        </w:rPr>
        <w:tab/>
        <w:t>rys. K.13</w:t>
      </w:r>
      <w:r w:rsidR="00E14284" w:rsidRPr="001B50D3">
        <w:rPr>
          <w:sz w:val="26"/>
          <w:szCs w:val="24"/>
          <w:lang w:val="pl-PL"/>
        </w:rPr>
        <w:tab/>
        <w:t xml:space="preserve">skala 1 : </w:t>
      </w:r>
      <w:r w:rsidRPr="001B50D3">
        <w:rPr>
          <w:sz w:val="26"/>
          <w:szCs w:val="24"/>
          <w:lang w:val="pl-PL"/>
        </w:rPr>
        <w:t>20</w:t>
      </w:r>
      <w:r w:rsidR="00E14284" w:rsidRPr="001B50D3">
        <w:rPr>
          <w:sz w:val="26"/>
          <w:szCs w:val="24"/>
          <w:lang w:val="pl-PL"/>
        </w:rPr>
        <w:t xml:space="preserve"> </w:t>
      </w:r>
      <w:r w:rsidR="00E14284" w:rsidRPr="001B50D3">
        <w:rPr>
          <w:sz w:val="26"/>
          <w:szCs w:val="24"/>
          <w:lang w:val="pl-PL"/>
        </w:rPr>
        <w:tab/>
        <w:t>str. 9</w:t>
      </w:r>
      <w:r w:rsidR="0063395C">
        <w:rPr>
          <w:sz w:val="26"/>
          <w:szCs w:val="24"/>
          <w:lang w:val="pl-PL"/>
        </w:rPr>
        <w:t>5</w:t>
      </w:r>
    </w:p>
    <w:p w14:paraId="34B5DBF0" w14:textId="74B055C5" w:rsidR="00820C55" w:rsidRPr="001B50D3" w:rsidRDefault="00820C55"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proofErr w:type="spellStart"/>
      <w:r>
        <w:rPr>
          <w:sz w:val="26"/>
          <w:szCs w:val="24"/>
          <w:lang w:val="pl-PL"/>
        </w:rPr>
        <w:t>Kotwienia</w:t>
      </w:r>
      <w:proofErr w:type="spellEnd"/>
      <w:r>
        <w:rPr>
          <w:sz w:val="26"/>
          <w:szCs w:val="24"/>
          <w:lang w:val="pl-PL"/>
        </w:rPr>
        <w:t xml:space="preserve"> w poziomach wieńców</w:t>
      </w:r>
      <w:r>
        <w:rPr>
          <w:sz w:val="26"/>
          <w:szCs w:val="24"/>
          <w:lang w:val="pl-PL"/>
        </w:rPr>
        <w:tab/>
        <w:t>rys. K.14</w:t>
      </w:r>
      <w:r>
        <w:rPr>
          <w:sz w:val="26"/>
          <w:szCs w:val="24"/>
          <w:lang w:val="pl-PL"/>
        </w:rPr>
        <w:tab/>
        <w:t>skala 1 : 20</w:t>
      </w:r>
      <w:r>
        <w:rPr>
          <w:sz w:val="26"/>
          <w:szCs w:val="24"/>
          <w:lang w:val="pl-PL"/>
        </w:rPr>
        <w:tab/>
        <w:t>str. 9</w:t>
      </w:r>
      <w:r w:rsidR="0063395C">
        <w:rPr>
          <w:sz w:val="26"/>
          <w:szCs w:val="24"/>
          <w:lang w:val="pl-PL"/>
        </w:rPr>
        <w:t>6</w:t>
      </w:r>
    </w:p>
    <w:p w14:paraId="5DD24BBF" w14:textId="10F5E051" w:rsidR="00E14284" w:rsidRPr="00E720D6" w:rsidRDefault="00E14284"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piwnicy- stan projektowany</w:t>
      </w:r>
      <w:r w:rsidRPr="00E720D6">
        <w:rPr>
          <w:sz w:val="26"/>
          <w:szCs w:val="24"/>
          <w:lang w:val="pl-PL"/>
        </w:rPr>
        <w:tab/>
      </w:r>
      <w:r w:rsidRPr="00E720D6">
        <w:rPr>
          <w:sz w:val="26"/>
          <w:szCs w:val="24"/>
        </w:rPr>
        <w:t>rys.</w:t>
      </w:r>
      <w:r w:rsidR="00321573">
        <w:rPr>
          <w:sz w:val="26"/>
          <w:szCs w:val="24"/>
          <w:lang w:val="pl-PL"/>
        </w:rPr>
        <w:t xml:space="preserve"> </w:t>
      </w:r>
      <w:r>
        <w:rPr>
          <w:sz w:val="26"/>
          <w:szCs w:val="24"/>
          <w:lang w:val="pl-PL"/>
        </w:rPr>
        <w:t>E</w:t>
      </w:r>
      <w:r w:rsidRPr="00E720D6">
        <w:rPr>
          <w:sz w:val="26"/>
          <w:szCs w:val="24"/>
          <w:lang w:val="pl-PL"/>
        </w:rPr>
        <w:t>.</w:t>
      </w:r>
      <w:r>
        <w:rPr>
          <w:sz w:val="26"/>
          <w:szCs w:val="24"/>
          <w:lang w:val="pl-PL"/>
        </w:rPr>
        <w:t>1</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Pr>
          <w:sz w:val="26"/>
          <w:szCs w:val="24"/>
          <w:lang w:val="pl-PL"/>
        </w:rPr>
        <w:t>9</w:t>
      </w:r>
      <w:r w:rsidR="0063395C">
        <w:rPr>
          <w:sz w:val="26"/>
          <w:szCs w:val="24"/>
          <w:lang w:val="pl-PL"/>
        </w:rPr>
        <w:t>7</w:t>
      </w:r>
    </w:p>
    <w:p w14:paraId="67B0C4D0" w14:textId="6F364B5B" w:rsidR="00E14284" w:rsidRPr="00E720D6" w:rsidRDefault="00E14284"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Rzut parteru- stan projektowany</w:t>
      </w:r>
      <w:r w:rsidRPr="00E720D6">
        <w:rPr>
          <w:sz w:val="26"/>
          <w:szCs w:val="24"/>
          <w:lang w:val="pl-PL"/>
        </w:rPr>
        <w:tab/>
      </w:r>
      <w:r w:rsidRPr="00E720D6">
        <w:rPr>
          <w:sz w:val="26"/>
          <w:szCs w:val="24"/>
        </w:rPr>
        <w:t>rys.</w:t>
      </w:r>
      <w:r w:rsidR="00321573">
        <w:rPr>
          <w:sz w:val="26"/>
          <w:szCs w:val="24"/>
          <w:lang w:val="pl-PL"/>
        </w:rPr>
        <w:t xml:space="preserve"> </w:t>
      </w:r>
      <w:r>
        <w:rPr>
          <w:sz w:val="26"/>
          <w:szCs w:val="24"/>
          <w:lang w:val="pl-PL"/>
        </w:rPr>
        <w:t>E.2</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Pr>
          <w:sz w:val="26"/>
          <w:szCs w:val="24"/>
          <w:lang w:val="pl-PL"/>
        </w:rPr>
        <w:t>9</w:t>
      </w:r>
      <w:r w:rsidR="0063395C">
        <w:rPr>
          <w:sz w:val="26"/>
          <w:szCs w:val="24"/>
          <w:lang w:val="pl-PL"/>
        </w:rPr>
        <w:t>8</w:t>
      </w:r>
    </w:p>
    <w:p w14:paraId="5411964E" w14:textId="5DF26DB5" w:rsidR="00E14284" w:rsidRPr="00E720D6" w:rsidRDefault="00E14284"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 xml:space="preserve">Rzut </w:t>
      </w:r>
      <w:r w:rsidR="00321573">
        <w:rPr>
          <w:sz w:val="26"/>
          <w:szCs w:val="24"/>
          <w:lang w:val="pl-PL"/>
        </w:rPr>
        <w:t>I piętra – stan projektowany</w:t>
      </w:r>
      <w:r w:rsidRPr="00E720D6">
        <w:rPr>
          <w:sz w:val="26"/>
          <w:szCs w:val="24"/>
          <w:lang w:val="pl-PL"/>
        </w:rPr>
        <w:tab/>
      </w:r>
      <w:r w:rsidRPr="00E720D6">
        <w:rPr>
          <w:sz w:val="26"/>
          <w:szCs w:val="24"/>
        </w:rPr>
        <w:t>rys.</w:t>
      </w:r>
      <w:r w:rsidRPr="00E14284">
        <w:rPr>
          <w:sz w:val="26"/>
          <w:szCs w:val="24"/>
          <w:lang w:val="pl-PL"/>
        </w:rPr>
        <w:t xml:space="preserve"> </w:t>
      </w:r>
      <w:r>
        <w:rPr>
          <w:sz w:val="26"/>
          <w:szCs w:val="24"/>
          <w:lang w:val="pl-PL"/>
        </w:rPr>
        <w:t>E.3</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Pr>
          <w:sz w:val="26"/>
          <w:szCs w:val="24"/>
          <w:lang w:val="pl-PL"/>
        </w:rPr>
        <w:t>9</w:t>
      </w:r>
      <w:r w:rsidR="0063395C">
        <w:rPr>
          <w:sz w:val="26"/>
          <w:szCs w:val="24"/>
          <w:lang w:val="pl-PL"/>
        </w:rPr>
        <w:t>9</w:t>
      </w:r>
    </w:p>
    <w:p w14:paraId="41C017DF" w14:textId="101A40DB" w:rsidR="00E14284" w:rsidRDefault="00E14284"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E720D6">
        <w:rPr>
          <w:sz w:val="26"/>
          <w:szCs w:val="24"/>
          <w:lang w:val="pl-PL"/>
        </w:rPr>
        <w:t xml:space="preserve">Rzut </w:t>
      </w:r>
      <w:r w:rsidR="00321573">
        <w:rPr>
          <w:sz w:val="26"/>
          <w:szCs w:val="24"/>
          <w:lang w:val="pl-PL"/>
        </w:rPr>
        <w:t>poddasza – stan projektowany</w:t>
      </w:r>
      <w:r w:rsidRPr="00E720D6">
        <w:rPr>
          <w:sz w:val="26"/>
          <w:szCs w:val="24"/>
          <w:lang w:val="pl-PL"/>
        </w:rPr>
        <w:tab/>
      </w:r>
      <w:r w:rsidRPr="00E720D6">
        <w:rPr>
          <w:sz w:val="26"/>
          <w:szCs w:val="24"/>
        </w:rPr>
        <w:t>rys.</w:t>
      </w:r>
      <w:r w:rsidRPr="00E14284">
        <w:rPr>
          <w:sz w:val="26"/>
          <w:szCs w:val="24"/>
          <w:lang w:val="pl-PL"/>
        </w:rPr>
        <w:t xml:space="preserve"> </w:t>
      </w:r>
      <w:r>
        <w:rPr>
          <w:sz w:val="26"/>
          <w:szCs w:val="24"/>
          <w:lang w:val="pl-PL"/>
        </w:rPr>
        <w:t>E.4</w:t>
      </w:r>
      <w:r w:rsidRPr="00E720D6">
        <w:rPr>
          <w:sz w:val="26"/>
          <w:szCs w:val="24"/>
          <w:lang w:val="pl-PL"/>
        </w:rPr>
        <w:tab/>
      </w:r>
      <w:r w:rsidRPr="00E720D6">
        <w:rPr>
          <w:sz w:val="26"/>
          <w:szCs w:val="24"/>
        </w:rPr>
        <w:t xml:space="preserve">skala 1 : </w:t>
      </w:r>
      <w:r w:rsidRPr="00E720D6">
        <w:rPr>
          <w:sz w:val="26"/>
          <w:szCs w:val="24"/>
          <w:lang w:val="pl-PL"/>
        </w:rPr>
        <w:t>75</w:t>
      </w:r>
      <w:r w:rsidRPr="00E720D6">
        <w:rPr>
          <w:sz w:val="26"/>
          <w:szCs w:val="24"/>
          <w:lang w:val="pl-PL"/>
        </w:rPr>
        <w:tab/>
        <w:t xml:space="preserve">str. </w:t>
      </w:r>
      <w:r w:rsidR="0063395C">
        <w:rPr>
          <w:sz w:val="26"/>
          <w:szCs w:val="24"/>
          <w:lang w:val="pl-PL"/>
        </w:rPr>
        <w:t>100</w:t>
      </w:r>
    </w:p>
    <w:p w14:paraId="71174063" w14:textId="7AFDA1D4" w:rsidR="00321573" w:rsidRPr="00E720D6" w:rsidRDefault="00321573" w:rsidP="00E14284">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Rzut dachu – stan projektowany</w:t>
      </w:r>
      <w:r>
        <w:rPr>
          <w:sz w:val="26"/>
          <w:szCs w:val="24"/>
          <w:lang w:val="pl-PL"/>
        </w:rPr>
        <w:tab/>
        <w:t>rys. E.5</w:t>
      </w:r>
      <w:r>
        <w:rPr>
          <w:sz w:val="26"/>
          <w:szCs w:val="24"/>
          <w:lang w:val="pl-PL"/>
        </w:rPr>
        <w:tab/>
        <w:t>skala 1 : 75</w:t>
      </w:r>
      <w:r>
        <w:rPr>
          <w:sz w:val="26"/>
          <w:szCs w:val="24"/>
          <w:lang w:val="pl-PL"/>
        </w:rPr>
        <w:tab/>
        <w:t>str. 101</w:t>
      </w:r>
    </w:p>
    <w:p w14:paraId="7BBC9BB0" w14:textId="378DCFA1" w:rsidR="00EA022A" w:rsidRDefault="00EA022A" w:rsidP="005456D9">
      <w:pPr>
        <w:pStyle w:val="Tekstpodstawowy2"/>
        <w:tabs>
          <w:tab w:val="left" w:pos="5954"/>
          <w:tab w:val="left" w:pos="7230"/>
          <w:tab w:val="left" w:pos="9072"/>
        </w:tabs>
        <w:spacing w:before="60" w:line="360" w:lineRule="auto"/>
        <w:rPr>
          <w:sz w:val="26"/>
          <w:szCs w:val="24"/>
          <w:lang w:val="pl-PL"/>
        </w:rPr>
      </w:pPr>
    </w:p>
    <w:p w14:paraId="7EF7FF10" w14:textId="77777777" w:rsidR="00D563F8" w:rsidRDefault="00D563F8" w:rsidP="005456D9">
      <w:pPr>
        <w:pStyle w:val="Tekstpodstawowy2"/>
        <w:tabs>
          <w:tab w:val="left" w:pos="5954"/>
          <w:tab w:val="left" w:pos="7230"/>
          <w:tab w:val="left" w:pos="9072"/>
        </w:tabs>
        <w:spacing w:before="60" w:line="360" w:lineRule="auto"/>
        <w:rPr>
          <w:sz w:val="26"/>
          <w:szCs w:val="24"/>
          <w:lang w:val="pl-PL"/>
        </w:rPr>
        <w:sectPr w:rsidR="00D563F8" w:rsidSect="005C0612">
          <w:headerReference w:type="default" r:id="rId35"/>
          <w:footerReference w:type="default" r:id="rId36"/>
          <w:pgSz w:w="11906" w:h="16838" w:code="9"/>
          <w:pgMar w:top="851" w:right="851" w:bottom="851" w:left="1134" w:header="709" w:footer="964" w:gutter="0"/>
          <w:cols w:space="708"/>
          <w:docGrid w:linePitch="360"/>
        </w:sectPr>
      </w:pPr>
    </w:p>
    <w:p w14:paraId="0B01099E" w14:textId="0A0D5544" w:rsidR="00D563F8" w:rsidRPr="009A299C" w:rsidRDefault="00D563F8" w:rsidP="009A299C">
      <w:pPr>
        <w:pStyle w:val="Nagwek"/>
        <w:numPr>
          <w:ilvl w:val="0"/>
          <w:numId w:val="80"/>
        </w:numPr>
        <w:rPr>
          <w:b/>
          <w:bCs/>
        </w:rPr>
      </w:pPr>
      <w:bookmarkStart w:id="211" w:name="_Toc34204047"/>
      <w:r w:rsidRPr="009A299C">
        <w:rPr>
          <w:b/>
          <w:bCs/>
        </w:rPr>
        <w:lastRenderedPageBreak/>
        <w:t>Decyzje, Opinie</w:t>
      </w:r>
      <w:bookmarkEnd w:id="211"/>
    </w:p>
    <w:p w14:paraId="56633771" w14:textId="3752CFBB" w:rsidR="00D563F8" w:rsidRPr="001779CE" w:rsidRDefault="00D563F8" w:rsidP="005456D9">
      <w:pPr>
        <w:pStyle w:val="Tekstpodstawowy2"/>
        <w:tabs>
          <w:tab w:val="left" w:pos="5954"/>
          <w:tab w:val="left" w:pos="7230"/>
          <w:tab w:val="left" w:pos="9072"/>
        </w:tabs>
        <w:spacing w:before="60" w:line="360" w:lineRule="auto"/>
        <w:rPr>
          <w:sz w:val="26"/>
          <w:szCs w:val="24"/>
          <w:lang w:val="pl-PL"/>
        </w:rPr>
      </w:pPr>
    </w:p>
    <w:sectPr w:rsidR="00D563F8" w:rsidRPr="001779CE" w:rsidSect="00321573">
      <w:pgSz w:w="11906" w:h="16838" w:code="9"/>
      <w:pgMar w:top="851" w:right="851" w:bottom="851" w:left="1134" w:header="709" w:footer="964" w:gutter="0"/>
      <w:pgNumType w:start="102"/>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Marian Skaźnik" w:date="2019-08-21T20:35:00Z" w:initials="MS">
    <w:p w14:paraId="72FD9237" w14:textId="77777777" w:rsidR="00E02D8E" w:rsidRDefault="00E02D8E" w:rsidP="00BF32EC">
      <w:pPr>
        <w:pStyle w:val="Tekstkomentarza"/>
      </w:pPr>
      <w:r>
        <w:rPr>
          <w:rStyle w:val="Odwoaniedokomentarza"/>
        </w:rPr>
        <w:annotationRef/>
      </w:r>
      <w:r>
        <w:t xml:space="preserve">Nieaktualna  zastąpiona poniższa normą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FD92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FD9237" w16cid:durableId="211119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9942D" w14:textId="77777777" w:rsidR="00E02D8E" w:rsidRDefault="00E02D8E">
      <w:r>
        <w:separator/>
      </w:r>
    </w:p>
    <w:p w14:paraId="5316616E" w14:textId="77777777" w:rsidR="00E02D8E" w:rsidRDefault="00E02D8E"/>
  </w:endnote>
  <w:endnote w:type="continuationSeparator" w:id="0">
    <w:p w14:paraId="738352E8" w14:textId="77777777" w:rsidR="00E02D8E" w:rsidRDefault="00E02D8E">
      <w:r>
        <w:continuationSeparator/>
      </w:r>
    </w:p>
    <w:p w14:paraId="101076BC" w14:textId="77777777" w:rsidR="00E02D8E" w:rsidRDefault="00E02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altName w:val="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EE"/>
    <w:family w:val="auto"/>
    <w:pitch w:val="default"/>
  </w:font>
  <w:font w:name="Microsoft YaHei">
    <w:panose1 w:val="020B0503020204020204"/>
    <w:charset w:val="86"/>
    <w:family w:val="swiss"/>
    <w:pitch w:val="variable"/>
    <w:sig w:usb0="80000287" w:usb1="280F3C52"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
    <w:altName w:val="Yu Gothic"/>
    <w:panose1 w:val="00000000000000000000"/>
    <w:charset w:val="80"/>
    <w:family w:val="auto"/>
    <w:notTrueType/>
    <w:pitch w:val="default"/>
    <w:sig w:usb0="00000000" w:usb1="08070000" w:usb2="00000010" w:usb3="00000000" w:csb0="00020000" w:csb1="00000000"/>
  </w:font>
  <w:font w:name="Univers-PL">
    <w:altName w:val="MS Mincho"/>
    <w:panose1 w:val="00000000000000000000"/>
    <w:charset w:val="80"/>
    <w:family w:val="auto"/>
    <w:notTrueType/>
    <w:pitch w:val="default"/>
    <w:sig w:usb0="00000001" w:usb1="08070000" w:usb2="00000010" w:usb3="00000000" w:csb0="00020000" w:csb1="00000000"/>
  </w:font>
  <w:font w:name="Univers-BoldPL">
    <w:altName w:val="MS Mincho"/>
    <w:panose1 w:val="00000000000000000000"/>
    <w:charset w:val="80"/>
    <w:family w:val="auto"/>
    <w:notTrueType/>
    <w:pitch w:val="default"/>
    <w:sig w:usb0="00000001" w:usb1="08070000" w:usb2="00000010" w:usb3="00000000" w:csb0="00020000"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2FF" w:usb1="42002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Bold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32EEA" w14:textId="77777777" w:rsidR="00E02D8E" w:rsidRPr="00250DAF" w:rsidRDefault="00E02D8E" w:rsidP="00E077BD">
    <w:pPr>
      <w:pStyle w:val="Stopka"/>
      <w:pBdr>
        <w:top w:val="single" w:sz="4" w:space="1" w:color="auto"/>
      </w:pBdr>
      <w:tabs>
        <w:tab w:val="clear" w:pos="4536"/>
        <w:tab w:val="clear" w:pos="9072"/>
        <w:tab w:val="left" w:pos="8505"/>
        <w:tab w:val="right" w:pos="14175"/>
      </w:tabs>
      <w:spacing w:before="360"/>
      <w:ind w:left="-357" w:right="-164" w:firstLine="539"/>
      <w:rPr>
        <w:sz w:val="18"/>
        <w:szCs w:val="18"/>
      </w:rPr>
    </w:pPr>
    <w:r>
      <w:rPr>
        <w:b/>
        <w:sz w:val="18"/>
        <w:szCs w:val="18"/>
        <w:u w:val="single"/>
      </w:rPr>
      <w:t>Zakład karny nr 1 we Wrocławiu</w:t>
    </w:r>
    <w:r w:rsidRPr="00250DAF">
      <w:rPr>
        <w:sz w:val="18"/>
        <w:szCs w:val="18"/>
      </w:rPr>
      <w:tab/>
    </w:r>
  </w:p>
  <w:p w14:paraId="397BA7BE" w14:textId="77777777" w:rsidR="00E02D8E" w:rsidRPr="007E28FF" w:rsidRDefault="00E02D8E" w:rsidP="00E077BD">
    <w:pPr>
      <w:pStyle w:val="Stopka"/>
      <w:tabs>
        <w:tab w:val="clear" w:pos="4536"/>
        <w:tab w:val="clear" w:pos="9072"/>
        <w:tab w:val="left" w:pos="8505"/>
        <w:tab w:val="right" w:pos="14175"/>
      </w:tabs>
      <w:ind w:right="-164"/>
      <w:rPr>
        <w:b/>
        <w:bCs/>
        <w:caps/>
        <w:sz w:val="17"/>
        <w:szCs w:val="17"/>
      </w:rPr>
    </w:pPr>
    <w:r w:rsidRPr="0075573C">
      <w:rPr>
        <w:b/>
        <w:bCs/>
        <w:sz w:val="17"/>
        <w:szCs w:val="17"/>
      </w:rPr>
      <w:t xml:space="preserve">Remont </w:t>
    </w:r>
    <w:r>
      <w:rPr>
        <w:b/>
        <w:bCs/>
        <w:sz w:val="17"/>
        <w:szCs w:val="17"/>
      </w:rPr>
      <w:t>P</w:t>
    </w:r>
    <w:r w:rsidRPr="007E28FF">
      <w:rPr>
        <w:b/>
        <w:bCs/>
        <w:sz w:val="17"/>
        <w:szCs w:val="17"/>
      </w:rPr>
      <w:t xml:space="preserve">awilonu </w:t>
    </w:r>
    <w:r>
      <w:rPr>
        <w:b/>
        <w:bCs/>
        <w:sz w:val="17"/>
        <w:szCs w:val="17"/>
      </w:rPr>
      <w:t>B w budynku penitencjarnym nr I Zakładu Karnego nr I we W</w:t>
    </w:r>
    <w:r w:rsidRPr="007E28FF">
      <w:rPr>
        <w:b/>
        <w:bCs/>
        <w:sz w:val="17"/>
        <w:szCs w:val="17"/>
      </w:rPr>
      <w:t>rocławiu</w:t>
    </w:r>
  </w:p>
  <w:p w14:paraId="57DEEA9B" w14:textId="77777777" w:rsidR="00E02D8E" w:rsidRPr="00DA5A03" w:rsidRDefault="00E02D8E" w:rsidP="00E077BD">
    <w:pPr>
      <w:pStyle w:val="Stopka"/>
      <w:tabs>
        <w:tab w:val="clear" w:pos="4536"/>
        <w:tab w:val="clear" w:pos="9072"/>
        <w:tab w:val="left" w:pos="8505"/>
        <w:tab w:val="right" w:pos="14175"/>
      </w:tabs>
      <w:ind w:right="-164"/>
      <w:rPr>
        <w:sz w:val="18"/>
        <w:szCs w:val="18"/>
      </w:rPr>
    </w:pP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2</w:t>
    </w:r>
    <w:r w:rsidRPr="004B1CBA">
      <w:rPr>
        <w:noProof/>
        <w:sz w:val="18"/>
        <w:szCs w:val="18"/>
      </w:rPr>
      <w:fldChar w:fldCharType="end"/>
    </w:r>
    <w:r>
      <w:rPr>
        <w:sz w:val="18"/>
        <w:szCs w:val="18"/>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2B1" w14:textId="4BB0D180" w:rsidR="00E02D8E" w:rsidRPr="009A299C" w:rsidRDefault="00E02D8E" w:rsidP="009A299C">
    <w:pPr>
      <w:pStyle w:val="WW-Tekstpodstawowy2"/>
      <w:pBdr>
        <w:top w:val="single" w:sz="4" w:space="1" w:color="7F7F7F" w:themeColor="text1" w:themeTint="80"/>
      </w:pBdr>
      <w:tabs>
        <w:tab w:val="left" w:pos="7938"/>
      </w:tabs>
      <w:spacing w:before="360" w:line="288" w:lineRule="auto"/>
      <w:jc w:val="left"/>
      <w:rPr>
        <w:szCs w:val="24"/>
      </w:rPr>
    </w:pPr>
    <w:r>
      <w:rPr>
        <w:b/>
        <w:sz w:val="18"/>
        <w:szCs w:val="18"/>
        <w:u w:val="single"/>
      </w:rPr>
      <w:t xml:space="preserve">Wykonanie windy zewnętrznej przy budynku Zespołu Szkół nr. 1 </w:t>
    </w:r>
    <w:r>
      <w:rPr>
        <w:b/>
        <w:sz w:val="18"/>
        <w:szCs w:val="18"/>
        <w:u w:val="single"/>
      </w:rPr>
      <w:br/>
      <w:t>im. Powstańców Śląskich w Kędzierzynie-Koźlu..</w:t>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sz w:val="18"/>
        <w:szCs w:val="18"/>
      </w:rPr>
      <w:t>54</w:t>
    </w:r>
    <w:r w:rsidRPr="002E74CB">
      <w:rPr>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C5F82" w14:textId="77777777" w:rsidR="00E02D8E" w:rsidRPr="00AF1A49" w:rsidRDefault="00E02D8E" w:rsidP="000D4704">
    <w:pPr>
      <w:pStyle w:val="WW-Tekstpodstawowy2"/>
      <w:pBdr>
        <w:top w:val="single" w:sz="4" w:space="1" w:color="7F7F7F" w:themeColor="text1" w:themeTint="80"/>
      </w:pBdr>
      <w:tabs>
        <w:tab w:val="left" w:pos="7938"/>
      </w:tabs>
      <w:spacing w:before="360" w:line="288" w:lineRule="auto"/>
      <w:jc w:val="left"/>
      <w:rPr>
        <w:szCs w:val="24"/>
      </w:rPr>
    </w:pPr>
    <w:r>
      <w:rPr>
        <w:b/>
        <w:sz w:val="18"/>
        <w:szCs w:val="18"/>
        <w:u w:val="single"/>
      </w:rPr>
      <w:t xml:space="preserve">Wykonanie windy zewnętrznej przy budynku Zespołu Szkół nr. 1 </w:t>
    </w:r>
    <w:r>
      <w:rPr>
        <w:b/>
        <w:sz w:val="18"/>
        <w:szCs w:val="18"/>
        <w:u w:val="single"/>
      </w:rPr>
      <w:br/>
      <w:t>im. Powstańców Śląskich w Kędzierzynie-Koźlu.</w:t>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sz w:val="18"/>
        <w:szCs w:val="18"/>
      </w:rPr>
      <w:t>2</w:t>
    </w:r>
    <w:r w:rsidRPr="002E74CB">
      <w:rPr>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EDA61" w14:textId="1B302109" w:rsidR="00E02D8E" w:rsidRPr="00AF1A49" w:rsidRDefault="00E02D8E" w:rsidP="000D4704">
    <w:pPr>
      <w:pStyle w:val="WW-Tekstpodstawowy2"/>
      <w:pBdr>
        <w:top w:val="single" w:sz="4" w:space="1" w:color="7F7F7F" w:themeColor="text1" w:themeTint="80"/>
      </w:pBdr>
      <w:tabs>
        <w:tab w:val="left" w:pos="7938"/>
      </w:tabs>
      <w:spacing w:before="360" w:line="288" w:lineRule="auto"/>
      <w:jc w:val="left"/>
      <w:rPr>
        <w:szCs w:val="24"/>
      </w:rPr>
    </w:pPr>
    <w:r>
      <w:rPr>
        <w:b/>
        <w:sz w:val="18"/>
        <w:szCs w:val="18"/>
        <w:u w:val="single"/>
      </w:rPr>
      <w:t xml:space="preserve">Wykonanie windy zewnętrznej przy budynku Zespołu Szkół nr. 1 </w:t>
    </w:r>
    <w:r>
      <w:rPr>
        <w:b/>
        <w:sz w:val="18"/>
        <w:szCs w:val="18"/>
        <w:u w:val="single"/>
      </w:rPr>
      <w:br/>
      <w:t>im. Powstańców Śląskich w Kędzierzynie-Koźlu.</w:t>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sz w:val="18"/>
        <w:szCs w:val="18"/>
      </w:rPr>
      <w:t>2</w:t>
    </w:r>
    <w:r w:rsidRPr="002E74CB">
      <w:rPr>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39301" w14:textId="05D3AED2" w:rsidR="00E02D8E" w:rsidRPr="00AF1A49" w:rsidRDefault="00E02D8E" w:rsidP="000D4704">
    <w:pPr>
      <w:pStyle w:val="WW-Tekstpodstawowy2"/>
      <w:pBdr>
        <w:top w:val="single" w:sz="4" w:space="1" w:color="7F7F7F" w:themeColor="text1" w:themeTint="80"/>
      </w:pBdr>
      <w:tabs>
        <w:tab w:val="left" w:pos="7938"/>
      </w:tabs>
      <w:spacing w:before="360" w:line="288" w:lineRule="auto"/>
      <w:jc w:val="left"/>
      <w:rPr>
        <w:szCs w:val="24"/>
      </w:rPr>
    </w:pPr>
    <w:r>
      <w:rPr>
        <w:b/>
        <w:sz w:val="18"/>
        <w:szCs w:val="18"/>
        <w:u w:val="single"/>
      </w:rPr>
      <w:t xml:space="preserve">Wykonanie windy zewnętrznej przy budynku Zespołu Szkół nr. 1 </w:t>
    </w:r>
    <w:r>
      <w:rPr>
        <w:b/>
        <w:sz w:val="18"/>
        <w:szCs w:val="18"/>
        <w:u w:val="single"/>
      </w:rPr>
      <w:br/>
      <w:t>im. Powstańców Śląskich w Kędzierzynie-Koźlu.</w:t>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sz w:val="18"/>
        <w:szCs w:val="18"/>
      </w:rPr>
      <w:t>73</w:t>
    </w:r>
    <w:r w:rsidRPr="002E74CB">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D455E" w14:textId="2275EBB9" w:rsidR="00E02D8E" w:rsidRPr="00E54A29" w:rsidRDefault="00E02D8E" w:rsidP="00E077BD">
    <w:pPr>
      <w:pStyle w:val="WW-Tekstpodstawowy2"/>
      <w:pBdr>
        <w:top w:val="single" w:sz="4" w:space="1" w:color="808080" w:themeColor="background1" w:themeShade="80"/>
      </w:pBdr>
      <w:ind w:left="8789"/>
      <w:jc w:val="right"/>
      <w:rPr>
        <w:sz w:val="36"/>
      </w:rPr>
    </w:pPr>
    <w:r w:rsidRPr="00E54A29">
      <w:rPr>
        <w:sz w:val="36"/>
      </w:rPr>
      <w:t>E</w:t>
    </w:r>
    <w:r>
      <w:rPr>
        <w:sz w:val="36"/>
      </w:rPr>
      <w:t>GZ. 6</w:t>
    </w:r>
  </w:p>
  <w:p w14:paraId="73CAFB84" w14:textId="5803A0FF" w:rsidR="00E02D8E" w:rsidRDefault="00E02D8E" w:rsidP="00B0193E">
    <w:pPr>
      <w:pStyle w:val="WW-Tekstpodstawowy2"/>
      <w:ind w:left="1701" w:right="990"/>
    </w:pPr>
    <w:r>
      <w:rPr>
        <w:bCs/>
        <w:noProof/>
        <w:spacing w:val="100"/>
        <w:szCs w:val="48"/>
        <w:lang w:eastAsia="pl-PL"/>
      </w:rPr>
      <w:t>Styczeń 2020r</w:t>
    </w:r>
    <w:r w:rsidRPr="00A022DE">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EE834" w14:textId="77777777" w:rsidR="00E02D8E" w:rsidRPr="00250DAF" w:rsidRDefault="00E02D8E" w:rsidP="00751159">
    <w:pPr>
      <w:pStyle w:val="Stopka"/>
      <w:pBdr>
        <w:top w:val="single" w:sz="4" w:space="1" w:color="auto"/>
      </w:pBdr>
      <w:tabs>
        <w:tab w:val="clear" w:pos="4536"/>
        <w:tab w:val="clear" w:pos="9072"/>
        <w:tab w:val="left" w:pos="8505"/>
        <w:tab w:val="right" w:pos="14175"/>
      </w:tabs>
      <w:spacing w:before="360"/>
      <w:ind w:left="-357" w:right="-164" w:firstLine="539"/>
      <w:rPr>
        <w:sz w:val="18"/>
        <w:szCs w:val="18"/>
      </w:rPr>
    </w:pPr>
    <w:r>
      <w:rPr>
        <w:b/>
        <w:sz w:val="18"/>
        <w:szCs w:val="18"/>
        <w:u w:val="single"/>
      </w:rPr>
      <w:t>Zakład karny nr 1 we Wrocławiu</w:t>
    </w:r>
    <w:r w:rsidRPr="00250DAF">
      <w:rPr>
        <w:sz w:val="18"/>
        <w:szCs w:val="18"/>
      </w:rPr>
      <w:tab/>
    </w:r>
  </w:p>
  <w:p w14:paraId="6C1EE755" w14:textId="77777777" w:rsidR="00E02D8E" w:rsidRPr="007E28FF" w:rsidRDefault="00E02D8E" w:rsidP="00751159">
    <w:pPr>
      <w:pStyle w:val="Stopka"/>
      <w:tabs>
        <w:tab w:val="clear" w:pos="4536"/>
        <w:tab w:val="clear" w:pos="9072"/>
        <w:tab w:val="left" w:pos="8505"/>
        <w:tab w:val="right" w:pos="14175"/>
      </w:tabs>
      <w:ind w:right="-164"/>
      <w:rPr>
        <w:b/>
        <w:bCs/>
        <w:caps/>
        <w:sz w:val="17"/>
        <w:szCs w:val="17"/>
      </w:rPr>
    </w:pPr>
    <w:r w:rsidRPr="0075573C">
      <w:rPr>
        <w:b/>
        <w:bCs/>
        <w:sz w:val="17"/>
        <w:szCs w:val="17"/>
      </w:rPr>
      <w:t xml:space="preserve">Remont </w:t>
    </w:r>
    <w:r>
      <w:rPr>
        <w:b/>
        <w:bCs/>
        <w:sz w:val="17"/>
        <w:szCs w:val="17"/>
      </w:rPr>
      <w:t>P</w:t>
    </w:r>
    <w:r w:rsidRPr="007E28FF">
      <w:rPr>
        <w:b/>
        <w:bCs/>
        <w:sz w:val="17"/>
        <w:szCs w:val="17"/>
      </w:rPr>
      <w:t xml:space="preserve">awilonu </w:t>
    </w:r>
    <w:r>
      <w:rPr>
        <w:b/>
        <w:bCs/>
        <w:sz w:val="17"/>
        <w:szCs w:val="17"/>
      </w:rPr>
      <w:t>B w budynku penitencjarnym nr I Zakładu Karnego nr I we W</w:t>
    </w:r>
    <w:r w:rsidRPr="007E28FF">
      <w:rPr>
        <w:b/>
        <w:bCs/>
        <w:sz w:val="17"/>
        <w:szCs w:val="17"/>
      </w:rPr>
      <w:t>rocławiu</w:t>
    </w:r>
  </w:p>
  <w:p w14:paraId="789D9CEA" w14:textId="77777777" w:rsidR="00E02D8E" w:rsidRPr="00DA5A03" w:rsidRDefault="00E02D8E" w:rsidP="0075573C">
    <w:pPr>
      <w:pStyle w:val="Stopka"/>
      <w:tabs>
        <w:tab w:val="clear" w:pos="4536"/>
        <w:tab w:val="clear" w:pos="9072"/>
        <w:tab w:val="left" w:pos="8505"/>
        <w:tab w:val="right" w:pos="14175"/>
      </w:tabs>
      <w:ind w:right="-164"/>
      <w:rPr>
        <w:sz w:val="18"/>
        <w:szCs w:val="18"/>
      </w:rPr>
    </w:pP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2</w:t>
    </w:r>
    <w:r w:rsidRPr="004B1CBA">
      <w:rPr>
        <w:noProof/>
        <w:sz w:val="18"/>
        <w:szCs w:val="18"/>
      </w:rPr>
      <w:fldChar w:fldCharType="end"/>
    </w:r>
    <w:r>
      <w:rPr>
        <w:sz w:val="18"/>
        <w:szCs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CAB29" w14:textId="77777777" w:rsidR="00E02D8E" w:rsidRPr="00E54A29" w:rsidRDefault="00E02D8E" w:rsidP="009C3C72">
    <w:pPr>
      <w:pStyle w:val="WW-Tekstpodstawowy2"/>
      <w:pBdr>
        <w:top w:val="single" w:sz="4" w:space="1" w:color="808080" w:themeColor="background1" w:themeShade="80"/>
      </w:pBdr>
      <w:ind w:left="8789"/>
      <w:jc w:val="right"/>
      <w:rPr>
        <w:sz w:val="36"/>
      </w:rPr>
    </w:pPr>
    <w:r w:rsidRPr="00E54A29">
      <w:rPr>
        <w:sz w:val="36"/>
      </w:rPr>
      <w:t>E</w:t>
    </w:r>
    <w:r>
      <w:rPr>
        <w:sz w:val="36"/>
      </w:rPr>
      <w:t>GZ. 6</w:t>
    </w:r>
  </w:p>
  <w:p w14:paraId="4F0F0A54" w14:textId="77777777" w:rsidR="00E02D8E" w:rsidRDefault="00E02D8E" w:rsidP="00090D8E">
    <w:pPr>
      <w:pStyle w:val="WW-Tekstpodstawowy2"/>
      <w:tabs>
        <w:tab w:val="left" w:pos="9214"/>
      </w:tabs>
      <w:ind w:left="3969" w:right="849"/>
    </w:pPr>
    <w:r>
      <w:rPr>
        <w:bCs/>
        <w:noProof/>
        <w:spacing w:val="100"/>
        <w:szCs w:val="48"/>
        <w:lang w:eastAsia="pl-PL"/>
      </w:rPr>
      <w:t xml:space="preserve">Grudzień </w:t>
    </w:r>
    <w:r>
      <w:t>2016</w:t>
    </w:r>
    <w:r w:rsidRPr="00A022DE">
      <w:t>r.</w:t>
    </w:r>
    <w:r>
      <w:t xml:space="preserve"> - </w:t>
    </w:r>
    <w:r>
      <w:rPr>
        <w:bCs/>
        <w:noProof/>
        <w:spacing w:val="100"/>
        <w:szCs w:val="48"/>
        <w:lang w:eastAsia="pl-PL"/>
      </w:rPr>
      <w:t xml:space="preserve">Luty </w:t>
    </w:r>
    <w:r w:rsidRPr="00090D8E">
      <w:rPr>
        <w:bCs/>
        <w:noProof/>
        <w:szCs w:val="48"/>
        <w:lang w:eastAsia="pl-PL"/>
      </w:rPr>
      <w:t>2017r.</w:t>
    </w:r>
    <w:r w:rsidRPr="009C3C72">
      <w:rPr>
        <w:sz w:val="1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29A05" w14:textId="07AB92D1" w:rsidR="00E02D8E" w:rsidRPr="00DA3A31" w:rsidRDefault="00E02D8E" w:rsidP="00B27C6B">
    <w:pPr>
      <w:pStyle w:val="WW-Tekstpodstawowy2"/>
      <w:pBdr>
        <w:top w:val="single" w:sz="4" w:space="1" w:color="7F7F7F" w:themeColor="text1" w:themeTint="80"/>
      </w:pBdr>
      <w:tabs>
        <w:tab w:val="left" w:pos="7938"/>
      </w:tabs>
      <w:spacing w:before="360" w:line="288" w:lineRule="auto"/>
      <w:jc w:val="left"/>
      <w:rPr>
        <w:szCs w:val="24"/>
      </w:rPr>
    </w:pPr>
    <w:r>
      <w:rPr>
        <w:b/>
        <w:sz w:val="18"/>
        <w:szCs w:val="18"/>
        <w:u w:val="single"/>
      </w:rPr>
      <w:t xml:space="preserve">Wykonanie windy zewnętrznej przy budynku Zespołu Szkół nr. 1 </w:t>
    </w:r>
    <w:r>
      <w:rPr>
        <w:b/>
        <w:sz w:val="18"/>
        <w:szCs w:val="18"/>
        <w:u w:val="single"/>
      </w:rPr>
      <w:br/>
      <w:t>im. Powstańców Śląskich w Kędzierzynie-Koźlu.</w:t>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noProof/>
        <w:sz w:val="18"/>
        <w:szCs w:val="18"/>
      </w:rPr>
      <w:t>19</w:t>
    </w:r>
    <w:r w:rsidRPr="002E74CB">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ECED2" w14:textId="7EF094CE" w:rsidR="00E02D8E" w:rsidRPr="00AF1A49" w:rsidRDefault="00E02D8E" w:rsidP="00E44486">
    <w:pPr>
      <w:pStyle w:val="WW-Tekstpodstawowy2"/>
      <w:pBdr>
        <w:top w:val="single" w:sz="4" w:space="1" w:color="7F7F7F" w:themeColor="text1" w:themeTint="80"/>
      </w:pBdr>
      <w:tabs>
        <w:tab w:val="left" w:pos="7938"/>
      </w:tabs>
      <w:spacing w:before="360" w:line="288" w:lineRule="auto"/>
      <w:jc w:val="left"/>
      <w:rPr>
        <w:szCs w:val="24"/>
      </w:rPr>
    </w:pPr>
    <w:r>
      <w:rPr>
        <w:b/>
        <w:sz w:val="18"/>
        <w:szCs w:val="18"/>
        <w:u w:val="single"/>
      </w:rPr>
      <w:t xml:space="preserve">Wykonanie windy zewnętrznej przy budynku Zespołu Szkół nr. 1 </w:t>
    </w:r>
    <w:r>
      <w:rPr>
        <w:b/>
        <w:sz w:val="18"/>
        <w:szCs w:val="18"/>
        <w:u w:val="single"/>
      </w:rPr>
      <w:br/>
      <w:t>im. Powstańców Śląskich w Kędzierzynie-Koźlu.</w:t>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sz w:val="18"/>
        <w:szCs w:val="18"/>
      </w:rPr>
      <w:t>2</w:t>
    </w:r>
    <w:r w:rsidRPr="002E74CB">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4F264" w14:textId="18D448A7" w:rsidR="00E02D8E" w:rsidRPr="00D563F8" w:rsidRDefault="00E02D8E" w:rsidP="00E44486">
    <w:pPr>
      <w:pStyle w:val="WW-Tekstpodstawowy2"/>
      <w:pBdr>
        <w:top w:val="single" w:sz="4" w:space="1" w:color="7F7F7F" w:themeColor="text1" w:themeTint="80"/>
      </w:pBdr>
      <w:tabs>
        <w:tab w:val="left" w:pos="13041"/>
      </w:tabs>
      <w:spacing w:before="360" w:line="288" w:lineRule="auto"/>
      <w:jc w:val="left"/>
      <w:rPr>
        <w:szCs w:val="24"/>
      </w:rPr>
    </w:pPr>
    <w:r>
      <w:rPr>
        <w:b/>
        <w:sz w:val="18"/>
        <w:szCs w:val="18"/>
        <w:u w:val="single"/>
      </w:rPr>
      <w:t xml:space="preserve">Wykonanie windy zewnętrznej przy budynku Zespołu Szkół nr. 1 </w:t>
    </w:r>
    <w:r>
      <w:rPr>
        <w:b/>
        <w:sz w:val="18"/>
        <w:szCs w:val="18"/>
        <w:u w:val="single"/>
      </w:rPr>
      <w:br/>
      <w:t>im. Powstańców Śląskich w Kędzierzynie-Koźlu.</w:t>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sz w:val="18"/>
        <w:szCs w:val="18"/>
      </w:rPr>
      <w:t>2</w:t>
    </w:r>
    <w:r w:rsidRPr="002E74CB">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2D440" w14:textId="4234646F" w:rsidR="00E02D8E" w:rsidRPr="00AF1A49" w:rsidRDefault="00E02D8E" w:rsidP="000D4704">
    <w:pPr>
      <w:pStyle w:val="WW-Tekstpodstawowy2"/>
      <w:pBdr>
        <w:top w:val="single" w:sz="4" w:space="1" w:color="7F7F7F" w:themeColor="text1" w:themeTint="80"/>
      </w:pBdr>
      <w:tabs>
        <w:tab w:val="left" w:pos="7938"/>
      </w:tabs>
      <w:spacing w:before="360" w:line="288" w:lineRule="auto"/>
      <w:jc w:val="left"/>
      <w:rPr>
        <w:szCs w:val="24"/>
      </w:rPr>
    </w:pPr>
    <w:r>
      <w:rPr>
        <w:b/>
        <w:sz w:val="18"/>
        <w:szCs w:val="18"/>
        <w:u w:val="single"/>
      </w:rPr>
      <w:t xml:space="preserve">Wykonanie windy zewnętrznej przy budynku Zespołu Szkół nr. 1 </w:t>
    </w:r>
    <w:r>
      <w:rPr>
        <w:b/>
        <w:sz w:val="18"/>
        <w:szCs w:val="18"/>
        <w:u w:val="single"/>
      </w:rPr>
      <w:br/>
      <w:t>im. Powstańców Śląskich w Kędzierzynie-Koźlu..</w:t>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sz w:val="18"/>
        <w:szCs w:val="18"/>
      </w:rPr>
      <w:t>2</w:t>
    </w:r>
    <w:r w:rsidRPr="002E74CB">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891E2" w14:textId="77777777" w:rsidR="00E02D8E" w:rsidRPr="00250DAF" w:rsidRDefault="00E02D8E" w:rsidP="00E077BD">
    <w:pPr>
      <w:pStyle w:val="Stopka"/>
      <w:pBdr>
        <w:top w:val="single" w:sz="4" w:space="1" w:color="auto"/>
      </w:pBdr>
      <w:tabs>
        <w:tab w:val="clear" w:pos="4536"/>
        <w:tab w:val="clear" w:pos="9072"/>
        <w:tab w:val="left" w:pos="8505"/>
        <w:tab w:val="right" w:pos="14175"/>
      </w:tabs>
      <w:spacing w:before="360"/>
      <w:ind w:left="-357" w:right="-164" w:firstLine="539"/>
      <w:rPr>
        <w:sz w:val="18"/>
        <w:szCs w:val="18"/>
      </w:rPr>
    </w:pPr>
    <w:r>
      <w:rPr>
        <w:b/>
        <w:sz w:val="18"/>
        <w:szCs w:val="18"/>
        <w:u w:val="single"/>
      </w:rPr>
      <w:t>Zakład karny nr 1 we Wrocławiu</w:t>
    </w:r>
    <w:r w:rsidRPr="00250DAF">
      <w:rPr>
        <w:sz w:val="18"/>
        <w:szCs w:val="18"/>
      </w:rPr>
      <w:tab/>
    </w:r>
  </w:p>
  <w:p w14:paraId="18A13D9B" w14:textId="77777777" w:rsidR="00E02D8E" w:rsidRPr="007E28FF" w:rsidRDefault="00E02D8E" w:rsidP="00E077BD">
    <w:pPr>
      <w:pStyle w:val="Stopka"/>
      <w:tabs>
        <w:tab w:val="clear" w:pos="4536"/>
        <w:tab w:val="clear" w:pos="9072"/>
        <w:tab w:val="left" w:pos="8505"/>
        <w:tab w:val="right" w:pos="14175"/>
      </w:tabs>
      <w:ind w:right="-164"/>
      <w:rPr>
        <w:b/>
        <w:bCs/>
        <w:caps/>
        <w:sz w:val="17"/>
        <w:szCs w:val="17"/>
      </w:rPr>
    </w:pPr>
    <w:r w:rsidRPr="0075573C">
      <w:rPr>
        <w:b/>
        <w:bCs/>
        <w:sz w:val="17"/>
        <w:szCs w:val="17"/>
      </w:rPr>
      <w:t xml:space="preserve">Remont </w:t>
    </w:r>
    <w:r>
      <w:rPr>
        <w:b/>
        <w:bCs/>
        <w:sz w:val="17"/>
        <w:szCs w:val="17"/>
      </w:rPr>
      <w:t>P</w:t>
    </w:r>
    <w:r w:rsidRPr="007E28FF">
      <w:rPr>
        <w:b/>
        <w:bCs/>
        <w:sz w:val="17"/>
        <w:szCs w:val="17"/>
      </w:rPr>
      <w:t xml:space="preserve">awilonu </w:t>
    </w:r>
    <w:r>
      <w:rPr>
        <w:b/>
        <w:bCs/>
        <w:sz w:val="17"/>
        <w:szCs w:val="17"/>
      </w:rPr>
      <w:t>B w budynku penitencjarnym nr I Zakładu Karnego nr I we W</w:t>
    </w:r>
    <w:r w:rsidRPr="007E28FF">
      <w:rPr>
        <w:b/>
        <w:bCs/>
        <w:sz w:val="17"/>
        <w:szCs w:val="17"/>
      </w:rPr>
      <w:t>rocławiu</w:t>
    </w:r>
  </w:p>
  <w:p w14:paraId="7CC5271E" w14:textId="77777777" w:rsidR="00E02D8E" w:rsidRPr="00DA5A03" w:rsidRDefault="00E02D8E" w:rsidP="00E077BD">
    <w:pPr>
      <w:pStyle w:val="Stopka"/>
      <w:tabs>
        <w:tab w:val="clear" w:pos="4536"/>
        <w:tab w:val="clear" w:pos="9072"/>
        <w:tab w:val="left" w:pos="8505"/>
        <w:tab w:val="right" w:pos="14175"/>
      </w:tabs>
      <w:ind w:right="-164"/>
      <w:rPr>
        <w:sz w:val="18"/>
        <w:szCs w:val="18"/>
      </w:rPr>
    </w:pP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2</w:t>
    </w:r>
    <w:r w:rsidRPr="004B1CBA">
      <w:rPr>
        <w:noProof/>
        <w:sz w:val="18"/>
        <w:szCs w:val="18"/>
      </w:rPr>
      <w:fldChar w:fldCharType="end"/>
    </w: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00F70" w14:textId="77777777" w:rsidR="00E02D8E" w:rsidRDefault="00E02D8E">
      <w:r>
        <w:separator/>
      </w:r>
    </w:p>
    <w:p w14:paraId="487D3BD1" w14:textId="77777777" w:rsidR="00E02D8E" w:rsidRDefault="00E02D8E"/>
  </w:footnote>
  <w:footnote w:type="continuationSeparator" w:id="0">
    <w:p w14:paraId="6A357CFF" w14:textId="77777777" w:rsidR="00E02D8E" w:rsidRDefault="00E02D8E">
      <w:r>
        <w:continuationSeparator/>
      </w:r>
    </w:p>
    <w:p w14:paraId="210936DA" w14:textId="77777777" w:rsidR="00E02D8E" w:rsidRDefault="00E02D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630E1" w14:textId="77777777" w:rsidR="00E02D8E" w:rsidRPr="002C55CC" w:rsidRDefault="00E02D8E" w:rsidP="00E077BD">
    <w:pPr>
      <w:pStyle w:val="Nagwek"/>
      <w:pBdr>
        <w:bottom w:val="single" w:sz="4" w:space="1" w:color="808080"/>
      </w:pBdr>
      <w:tabs>
        <w:tab w:val="right" w:pos="10080"/>
      </w:tabs>
      <w:ind w:left="7513" w:firstLine="142"/>
      <w:rPr>
        <w:b/>
        <w:color w:val="262626"/>
        <w:sz w:val="18"/>
        <w:szCs w:val="16"/>
      </w:rPr>
    </w:pPr>
    <w:r>
      <w:rPr>
        <w:b/>
        <w:color w:val="262626"/>
        <w:sz w:val="18"/>
        <w:szCs w:val="16"/>
      </w:rPr>
      <w:t>PROJEKT BUDOWLANY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301DB" w14:textId="1DA8AA06" w:rsidR="00E02D8E" w:rsidRPr="009A299C" w:rsidRDefault="00E02D8E" w:rsidP="009A299C">
    <w:pPr>
      <w:pStyle w:val="Nagwek"/>
      <w:pBdr>
        <w:bottom w:val="single" w:sz="4" w:space="1" w:color="808080"/>
      </w:pBdr>
      <w:tabs>
        <w:tab w:val="left" w:pos="10338"/>
      </w:tabs>
      <w:ind w:left="5954" w:firstLine="142"/>
      <w:jc w:val="right"/>
      <w:rPr>
        <w:b/>
        <w:color w:val="262626"/>
        <w:sz w:val="18"/>
        <w:szCs w:val="16"/>
      </w:rPr>
    </w:pPr>
    <w:r>
      <w:rPr>
        <w:b/>
        <w:color w:val="262626"/>
        <w:sz w:val="18"/>
        <w:szCs w:val="16"/>
      </w:rPr>
      <w:t>PROJEKT BUDOWLANO-WYKONAWCZY</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C84A0" w14:textId="3332A075" w:rsidR="00E02D8E" w:rsidRPr="009A299C" w:rsidRDefault="00E02D8E" w:rsidP="009A299C">
    <w:pPr>
      <w:pStyle w:val="Nagwek"/>
      <w:pBdr>
        <w:bottom w:val="single" w:sz="4" w:space="1" w:color="808080"/>
      </w:pBdr>
      <w:tabs>
        <w:tab w:val="left" w:pos="10338"/>
      </w:tabs>
      <w:ind w:left="5954" w:firstLine="142"/>
      <w:jc w:val="right"/>
      <w:rPr>
        <w:b/>
        <w:color w:val="262626"/>
        <w:sz w:val="18"/>
        <w:szCs w:val="16"/>
      </w:rPr>
    </w:pPr>
    <w:r>
      <w:rPr>
        <w:b/>
        <w:color w:val="262626"/>
        <w:sz w:val="18"/>
        <w:szCs w:val="16"/>
      </w:rPr>
      <w:t>PROJEKT BUDOWLANO-WYKONAWCZY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8BA7D" w14:textId="77777777" w:rsidR="00E02D8E" w:rsidRPr="004A4F40" w:rsidRDefault="00E02D8E" w:rsidP="00E077BD">
    <w:pPr>
      <w:pStyle w:val="Nagwek"/>
      <w:pBdr>
        <w:bottom w:val="single" w:sz="4" w:space="1" w:color="7F7F7F" w:themeColor="text1" w:themeTint="80"/>
      </w:pBdr>
      <w:spacing w:before="0"/>
      <w:ind w:left="0" w:firstLine="0"/>
      <w:rPr>
        <w:sz w:val="24"/>
      </w:rPr>
    </w:pPr>
    <w:r>
      <w:rPr>
        <w:sz w:val="24"/>
      </w:rPr>
      <w:t xml:space="preserve">W-Pol Sp. z o.o. </w:t>
    </w:r>
    <w:r>
      <w:rPr>
        <w:sz w:val="24"/>
      </w:rPr>
      <w:br/>
      <w:t xml:space="preserve">ul. Kpt. </w:t>
    </w:r>
    <w:proofErr w:type="spellStart"/>
    <w:r>
      <w:rPr>
        <w:sz w:val="24"/>
      </w:rPr>
      <w:t>Janiego</w:t>
    </w:r>
    <w:proofErr w:type="spellEnd"/>
    <w:r>
      <w:rPr>
        <w:sz w:val="24"/>
      </w:rPr>
      <w:t xml:space="preserve"> 12, 44-200 Rybnik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1EA93" w14:textId="77777777" w:rsidR="00E02D8E" w:rsidRPr="002C55CC" w:rsidRDefault="00E02D8E" w:rsidP="002C55CC">
    <w:pPr>
      <w:pStyle w:val="Nagwek"/>
      <w:pBdr>
        <w:bottom w:val="single" w:sz="4" w:space="1" w:color="808080"/>
      </w:pBdr>
      <w:tabs>
        <w:tab w:val="right" w:pos="10080"/>
      </w:tabs>
      <w:ind w:left="7513" w:firstLine="142"/>
      <w:rPr>
        <w:b/>
        <w:color w:val="262626"/>
        <w:sz w:val="18"/>
        <w:szCs w:val="16"/>
      </w:rPr>
    </w:pPr>
    <w:r>
      <w:rPr>
        <w:b/>
        <w:color w:val="262626"/>
        <w:sz w:val="18"/>
        <w:szCs w:val="16"/>
      </w:rPr>
      <w:t>PROJEKT BUDOWLANY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A2479" w14:textId="77777777" w:rsidR="00E02D8E" w:rsidRDefault="00E02D8E" w:rsidP="00BF64E7">
    <w:pPr>
      <w:pStyle w:val="Nagwek"/>
      <w:pBdr>
        <w:bottom w:val="single" w:sz="4" w:space="1" w:color="7F7F7F" w:themeColor="text1" w:themeTint="80"/>
      </w:pBdr>
      <w:spacing w:before="480" w:after="360"/>
      <w:ind w:left="0" w:firstLine="0"/>
    </w:pPr>
    <w:r>
      <w:t xml:space="preserve">ARCHIDEA DEVELOPMENT Maciej </w:t>
    </w:r>
    <w:proofErr w:type="spellStart"/>
    <w:r>
      <w:t>Bilik</w:t>
    </w:r>
    <w:proofErr w:type="spellEnd"/>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4799" w14:textId="25368E1D" w:rsidR="00E02D8E" w:rsidRPr="00117DB0" w:rsidRDefault="00E02D8E" w:rsidP="00117DB0">
    <w:pPr>
      <w:pStyle w:val="Nagwek"/>
      <w:pBdr>
        <w:bottom w:val="single" w:sz="4" w:space="1" w:color="808080"/>
      </w:pBdr>
      <w:tabs>
        <w:tab w:val="left" w:pos="10338"/>
      </w:tabs>
      <w:ind w:left="4962" w:firstLine="142"/>
      <w:jc w:val="right"/>
      <w:rPr>
        <w:b/>
        <w:color w:val="262626"/>
        <w:sz w:val="18"/>
        <w:szCs w:val="16"/>
      </w:rPr>
    </w:pPr>
    <w:r>
      <w:rPr>
        <w:b/>
        <w:color w:val="262626"/>
        <w:sz w:val="18"/>
        <w:szCs w:val="16"/>
      </w:rPr>
      <w:t>PROJEKT BUDOWLANO-WYKONAWCZY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E45C" w14:textId="2BBBFCF1" w:rsidR="00E02D8E" w:rsidRPr="00117DB0" w:rsidRDefault="00E02D8E" w:rsidP="00117DB0">
    <w:pPr>
      <w:pStyle w:val="Nagwek"/>
      <w:pBdr>
        <w:bottom w:val="single" w:sz="4" w:space="1" w:color="808080"/>
      </w:pBdr>
      <w:tabs>
        <w:tab w:val="left" w:pos="10338"/>
      </w:tabs>
      <w:ind w:left="4536" w:firstLine="142"/>
      <w:jc w:val="right"/>
      <w:rPr>
        <w:b/>
        <w:color w:val="262626"/>
        <w:sz w:val="18"/>
        <w:szCs w:val="16"/>
      </w:rPr>
    </w:pPr>
    <w:r>
      <w:rPr>
        <w:b/>
        <w:color w:val="262626"/>
        <w:sz w:val="18"/>
        <w:szCs w:val="16"/>
      </w:rPr>
      <w:t>PROJEKT BUDOWLANO-WYKONAWCZY</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D5D5D" w14:textId="2AA5B993" w:rsidR="00E02D8E" w:rsidRPr="00117DB0" w:rsidRDefault="00E02D8E" w:rsidP="00117DB0">
    <w:pPr>
      <w:pStyle w:val="Nagwek"/>
      <w:pBdr>
        <w:bottom w:val="single" w:sz="4" w:space="1" w:color="808080"/>
      </w:pBdr>
      <w:tabs>
        <w:tab w:val="left" w:pos="10338"/>
      </w:tabs>
      <w:ind w:left="4820" w:firstLine="142"/>
      <w:jc w:val="right"/>
      <w:rPr>
        <w:b/>
        <w:color w:val="262626"/>
        <w:sz w:val="18"/>
        <w:szCs w:val="16"/>
      </w:rPr>
    </w:pPr>
    <w:r>
      <w:rPr>
        <w:b/>
        <w:color w:val="262626"/>
        <w:sz w:val="18"/>
        <w:szCs w:val="16"/>
      </w:rPr>
      <w:t>PROJEKT BUDOWLANO-WYKONAWCZY</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895EB" w14:textId="6BFF8767" w:rsidR="00E02D8E" w:rsidRPr="00B53AF4" w:rsidRDefault="00E02D8E" w:rsidP="00117DB0">
    <w:pPr>
      <w:pStyle w:val="Nagwek"/>
      <w:pBdr>
        <w:bottom w:val="single" w:sz="4" w:space="1" w:color="808080"/>
      </w:pBdr>
      <w:tabs>
        <w:tab w:val="left" w:pos="10338"/>
      </w:tabs>
      <w:ind w:left="5954" w:firstLine="142"/>
      <w:jc w:val="right"/>
      <w:rPr>
        <w:b/>
        <w:color w:val="262626"/>
        <w:sz w:val="18"/>
        <w:szCs w:val="16"/>
      </w:rPr>
    </w:pPr>
    <w:r>
      <w:rPr>
        <w:b/>
        <w:color w:val="262626"/>
        <w:sz w:val="18"/>
        <w:szCs w:val="16"/>
      </w:rPr>
      <w:t>PROJEKT BUDOWLANO-WYKONAWCZY</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DF30" w14:textId="1EBB968A" w:rsidR="00E02D8E" w:rsidRPr="009A299C" w:rsidRDefault="00E02D8E" w:rsidP="009A299C">
    <w:pPr>
      <w:pStyle w:val="Nagwek"/>
      <w:pBdr>
        <w:bottom w:val="single" w:sz="4" w:space="1" w:color="808080"/>
      </w:pBdr>
      <w:tabs>
        <w:tab w:val="left" w:pos="10338"/>
      </w:tabs>
      <w:ind w:left="5954" w:firstLine="142"/>
      <w:jc w:val="right"/>
      <w:rPr>
        <w:b/>
        <w:color w:val="262626"/>
        <w:sz w:val="18"/>
        <w:szCs w:val="16"/>
      </w:rPr>
    </w:pPr>
    <w:r>
      <w:rPr>
        <w:b/>
        <w:color w:val="262626"/>
        <w:sz w:val="18"/>
        <w:szCs w:val="16"/>
      </w:rPr>
      <w:t>PROJEKT BUDOWLANO-WYKONAWCZY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927"/>
        </w:tabs>
        <w:ind w:left="927" w:hanging="360"/>
      </w:pPr>
      <w:rPr>
        <w:rFonts w:ascii="Symbol" w:hAnsi="Symbol"/>
      </w:rPr>
    </w:lvl>
  </w:abstractNum>
  <w:abstractNum w:abstractNumId="1" w15:restartNumberingAfterBreak="0">
    <w:nsid w:val="00000002"/>
    <w:multiLevelType w:val="singleLevel"/>
    <w:tmpl w:val="00000002"/>
    <w:name w:val="WW8Num2"/>
    <w:lvl w:ilvl="0">
      <w:start w:val="2"/>
      <w:numFmt w:val="bullet"/>
      <w:lvlText w:val="-"/>
      <w:lvlJc w:val="left"/>
      <w:pPr>
        <w:tabs>
          <w:tab w:val="num" w:pos="734"/>
        </w:tabs>
        <w:ind w:left="734" w:hanging="360"/>
      </w:pPr>
      <w:rPr>
        <w:rFonts w:ascii="Times New Roman" w:hAnsi="Times New Roman" w:cs="Times New Roman"/>
      </w:rPr>
    </w:lvl>
  </w:abstractNum>
  <w:abstractNum w:abstractNumId="2" w15:restartNumberingAfterBreak="0">
    <w:nsid w:val="00000004"/>
    <w:multiLevelType w:val="singleLevel"/>
    <w:tmpl w:val="00000004"/>
    <w:name w:val="WW8Num12"/>
    <w:lvl w:ilvl="0">
      <w:start w:val="1"/>
      <w:numFmt w:val="bullet"/>
      <w:lvlText w:val=""/>
      <w:lvlJc w:val="left"/>
      <w:pPr>
        <w:tabs>
          <w:tab w:val="num" w:pos="1077"/>
        </w:tabs>
        <w:ind w:left="1077" w:hanging="360"/>
      </w:pPr>
      <w:rPr>
        <w:rFonts w:ascii="Symbol" w:hAnsi="Symbol" w:cs="Symbol"/>
      </w:rPr>
    </w:lvl>
  </w:abstractNum>
  <w:abstractNum w:abstractNumId="3" w15:restartNumberingAfterBreak="0">
    <w:nsid w:val="00000007"/>
    <w:multiLevelType w:val="singleLevel"/>
    <w:tmpl w:val="00000007"/>
    <w:name w:val="WW8Num8"/>
    <w:lvl w:ilvl="0">
      <w:start w:val="1"/>
      <w:numFmt w:val="decimal"/>
      <w:lvlText w:val="%1."/>
      <w:lvlJc w:val="left"/>
      <w:pPr>
        <w:tabs>
          <w:tab w:val="num" w:pos="0"/>
        </w:tabs>
        <w:ind w:left="1144" w:hanging="435"/>
      </w:pPr>
      <w:rPr>
        <w:rFonts w:hint="default"/>
      </w:rPr>
    </w:lvl>
  </w:abstractNum>
  <w:abstractNum w:abstractNumId="4" w15:restartNumberingAfterBreak="0">
    <w:nsid w:val="00A02C35"/>
    <w:multiLevelType w:val="hybridMultilevel"/>
    <w:tmpl w:val="6E6EDA9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8A487C"/>
    <w:multiLevelType w:val="hybridMultilevel"/>
    <w:tmpl w:val="CDB8A7E2"/>
    <w:lvl w:ilvl="0" w:tplc="48BA72DC">
      <w:start w:val="1"/>
      <w:numFmt w:val="upperRoman"/>
      <w:lvlText w:val="%1."/>
      <w:lvlJc w:val="left"/>
      <w:pPr>
        <w:ind w:left="1094" w:hanging="720"/>
      </w:pPr>
      <w:rPr>
        <w:rFonts w:hint="default"/>
      </w:r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6" w15:restartNumberingAfterBreak="0">
    <w:nsid w:val="01F65DE4"/>
    <w:multiLevelType w:val="multilevel"/>
    <w:tmpl w:val="FCE68D4E"/>
    <w:lvl w:ilvl="0">
      <w:start w:val="1"/>
      <w:numFmt w:val="upperRoman"/>
      <w:lvlText w:val="%1."/>
      <w:lvlJc w:val="right"/>
      <w:pPr>
        <w:ind w:left="720" w:hanging="360"/>
      </w:pPr>
    </w:lvl>
    <w:lvl w:ilvl="1">
      <w:start w:val="3"/>
      <w:numFmt w:val="decimal"/>
      <w:isLgl/>
      <w:lvlText w:val="%1.%2"/>
      <w:lvlJc w:val="left"/>
      <w:pPr>
        <w:ind w:left="1431" w:hanging="360"/>
      </w:pPr>
      <w:rPr>
        <w:rFonts w:hint="default"/>
        <w:b w:val="0"/>
      </w:rPr>
    </w:lvl>
    <w:lvl w:ilvl="2">
      <w:start w:val="1"/>
      <w:numFmt w:val="decimal"/>
      <w:isLgl/>
      <w:lvlText w:val="%1.%2.%3"/>
      <w:lvlJc w:val="left"/>
      <w:pPr>
        <w:ind w:left="2502" w:hanging="720"/>
      </w:pPr>
      <w:rPr>
        <w:rFonts w:hint="default"/>
        <w:b w:val="0"/>
      </w:rPr>
    </w:lvl>
    <w:lvl w:ilvl="3">
      <w:start w:val="1"/>
      <w:numFmt w:val="decimal"/>
      <w:isLgl/>
      <w:lvlText w:val="%1.%2.%3.%4"/>
      <w:lvlJc w:val="left"/>
      <w:pPr>
        <w:ind w:left="3213" w:hanging="720"/>
      </w:pPr>
      <w:rPr>
        <w:rFonts w:hint="default"/>
        <w:b w:val="0"/>
      </w:rPr>
    </w:lvl>
    <w:lvl w:ilvl="4">
      <w:start w:val="1"/>
      <w:numFmt w:val="decimal"/>
      <w:isLgl/>
      <w:lvlText w:val="%1.%2.%3.%4.%5"/>
      <w:lvlJc w:val="left"/>
      <w:pPr>
        <w:ind w:left="4284" w:hanging="1080"/>
      </w:pPr>
      <w:rPr>
        <w:rFonts w:hint="default"/>
        <w:b w:val="0"/>
      </w:rPr>
    </w:lvl>
    <w:lvl w:ilvl="5">
      <w:start w:val="1"/>
      <w:numFmt w:val="decimal"/>
      <w:isLgl/>
      <w:lvlText w:val="%1.%2.%3.%4.%5.%6"/>
      <w:lvlJc w:val="left"/>
      <w:pPr>
        <w:ind w:left="5355" w:hanging="1440"/>
      </w:pPr>
      <w:rPr>
        <w:rFonts w:hint="default"/>
        <w:b w:val="0"/>
      </w:rPr>
    </w:lvl>
    <w:lvl w:ilvl="6">
      <w:start w:val="1"/>
      <w:numFmt w:val="decimal"/>
      <w:isLgl/>
      <w:lvlText w:val="%1.%2.%3.%4.%5.%6.%7"/>
      <w:lvlJc w:val="left"/>
      <w:pPr>
        <w:ind w:left="6066" w:hanging="1440"/>
      </w:pPr>
      <w:rPr>
        <w:rFonts w:hint="default"/>
        <w:b w:val="0"/>
      </w:rPr>
    </w:lvl>
    <w:lvl w:ilvl="7">
      <w:start w:val="1"/>
      <w:numFmt w:val="decimal"/>
      <w:isLgl/>
      <w:lvlText w:val="%1.%2.%3.%4.%5.%6.%7.%8"/>
      <w:lvlJc w:val="left"/>
      <w:pPr>
        <w:ind w:left="7137" w:hanging="1800"/>
      </w:pPr>
      <w:rPr>
        <w:rFonts w:hint="default"/>
        <w:b w:val="0"/>
      </w:rPr>
    </w:lvl>
    <w:lvl w:ilvl="8">
      <w:start w:val="1"/>
      <w:numFmt w:val="decimal"/>
      <w:isLgl/>
      <w:lvlText w:val="%1.%2.%3.%4.%5.%6.%7.%8.%9"/>
      <w:lvlJc w:val="left"/>
      <w:pPr>
        <w:ind w:left="7848" w:hanging="1800"/>
      </w:pPr>
      <w:rPr>
        <w:rFonts w:hint="default"/>
        <w:b w:val="0"/>
      </w:rPr>
    </w:lvl>
  </w:abstractNum>
  <w:abstractNum w:abstractNumId="7" w15:restartNumberingAfterBreak="0">
    <w:nsid w:val="06E12215"/>
    <w:multiLevelType w:val="multilevel"/>
    <w:tmpl w:val="52EC98D2"/>
    <w:lvl w:ilvl="0">
      <w:start w:val="1"/>
      <w:numFmt w:val="decimal"/>
      <w:lvlText w:val="%1."/>
      <w:lvlJc w:val="left"/>
      <w:pPr>
        <w:ind w:left="780" w:hanging="360"/>
      </w:pPr>
    </w:lvl>
    <w:lvl w:ilvl="1">
      <w:start w:val="4"/>
      <w:numFmt w:val="decimal"/>
      <w:isLgl/>
      <w:lvlText w:val="%1.%2."/>
      <w:lvlJc w:val="left"/>
      <w:pPr>
        <w:ind w:left="1434" w:hanging="72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382" w:hanging="1080"/>
      </w:pPr>
      <w:rPr>
        <w:rFonts w:hint="default"/>
      </w:rPr>
    </w:lvl>
    <w:lvl w:ilvl="4">
      <w:start w:val="1"/>
      <w:numFmt w:val="decimal"/>
      <w:isLgl/>
      <w:lvlText w:val="%1.%2.%3.%4.%5."/>
      <w:lvlJc w:val="left"/>
      <w:pPr>
        <w:ind w:left="2676" w:hanging="1080"/>
      </w:pPr>
      <w:rPr>
        <w:rFonts w:hint="default"/>
      </w:rPr>
    </w:lvl>
    <w:lvl w:ilvl="5">
      <w:start w:val="1"/>
      <w:numFmt w:val="decimal"/>
      <w:isLgl/>
      <w:lvlText w:val="%1.%2.%3.%4.%5.%6."/>
      <w:lvlJc w:val="left"/>
      <w:pPr>
        <w:ind w:left="3330" w:hanging="1440"/>
      </w:pPr>
      <w:rPr>
        <w:rFonts w:hint="default"/>
      </w:rPr>
    </w:lvl>
    <w:lvl w:ilvl="6">
      <w:start w:val="1"/>
      <w:numFmt w:val="decimal"/>
      <w:isLgl/>
      <w:lvlText w:val="%1.%2.%3.%4.%5.%6.%7."/>
      <w:lvlJc w:val="left"/>
      <w:pPr>
        <w:ind w:left="3624" w:hanging="144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572" w:hanging="1800"/>
      </w:pPr>
      <w:rPr>
        <w:rFonts w:hint="default"/>
      </w:rPr>
    </w:lvl>
  </w:abstractNum>
  <w:abstractNum w:abstractNumId="8" w15:restartNumberingAfterBreak="0">
    <w:nsid w:val="07433CC9"/>
    <w:multiLevelType w:val="multilevel"/>
    <w:tmpl w:val="73D067C4"/>
    <w:lvl w:ilvl="0">
      <w:start w:val="6"/>
      <w:numFmt w:val="decimal"/>
      <w:lvlText w:val="%1."/>
      <w:lvlJc w:val="left"/>
      <w:pPr>
        <w:ind w:left="390" w:hanging="390"/>
      </w:pPr>
      <w:rPr>
        <w:rFonts w:hint="default"/>
      </w:rPr>
    </w:lvl>
    <w:lvl w:ilvl="1">
      <w:start w:val="1"/>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9" w15:restartNumberingAfterBreak="0">
    <w:nsid w:val="0A075C74"/>
    <w:multiLevelType w:val="multilevel"/>
    <w:tmpl w:val="32961B4A"/>
    <w:lvl w:ilvl="0">
      <w:start w:val="1"/>
      <w:numFmt w:val="bullet"/>
      <w:lvlText w:val=""/>
      <w:lvlJc w:val="left"/>
      <w:pPr>
        <w:ind w:left="734" w:hanging="360"/>
      </w:pPr>
      <w:rPr>
        <w:rFonts w:ascii="Symbol" w:hAnsi="Symbol" w:hint="default"/>
        <w:lang w:val="pl-PL"/>
      </w:rPr>
    </w:lvl>
    <w:lvl w:ilvl="1">
      <w:start w:val="1"/>
      <w:numFmt w:val="decimal"/>
      <w:isLgl/>
      <w:lvlText w:val="%1.%2."/>
      <w:lvlJc w:val="left"/>
      <w:pPr>
        <w:ind w:left="1791" w:hanging="720"/>
      </w:pPr>
      <w:rPr>
        <w:rFonts w:hint="default"/>
        <w:sz w:val="26"/>
        <w:szCs w:val="26"/>
      </w:rPr>
    </w:lvl>
    <w:lvl w:ilvl="2">
      <w:start w:val="1"/>
      <w:numFmt w:val="decimal"/>
      <w:isLgl/>
      <w:lvlText w:val="%1.%2.%3."/>
      <w:lvlJc w:val="left"/>
      <w:pPr>
        <w:ind w:left="2488" w:hanging="720"/>
      </w:pPr>
      <w:rPr>
        <w:rFonts w:hint="default"/>
        <w:sz w:val="24"/>
        <w:szCs w:val="24"/>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10" w15:restartNumberingAfterBreak="0">
    <w:nsid w:val="0BEA3CD6"/>
    <w:multiLevelType w:val="hybridMultilevel"/>
    <w:tmpl w:val="35D0F500"/>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C095F62"/>
    <w:multiLevelType w:val="multilevel"/>
    <w:tmpl w:val="0BB6BFF8"/>
    <w:lvl w:ilvl="0">
      <w:start w:val="5"/>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0C3B5FAC"/>
    <w:multiLevelType w:val="hybridMultilevel"/>
    <w:tmpl w:val="428A04A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C8339C3"/>
    <w:multiLevelType w:val="multilevel"/>
    <w:tmpl w:val="69E85B58"/>
    <w:lvl w:ilvl="0">
      <w:start w:val="1"/>
      <w:numFmt w:val="decimal"/>
      <w:lvlText w:val="%1."/>
      <w:lvlJc w:val="left"/>
      <w:pPr>
        <w:ind w:left="734" w:hanging="360"/>
      </w:pPr>
      <w:rPr>
        <w:rFonts w:hint="default"/>
        <w:lang w:val="pl-PL"/>
      </w:rPr>
    </w:lvl>
    <w:lvl w:ilvl="1">
      <w:start w:val="1"/>
      <w:numFmt w:val="decimal"/>
      <w:isLgl/>
      <w:lvlText w:val="%1.%2."/>
      <w:lvlJc w:val="left"/>
      <w:pPr>
        <w:ind w:left="1854" w:hanging="720"/>
      </w:pPr>
      <w:rPr>
        <w:rFonts w:hint="default"/>
        <w:color w:val="auto"/>
        <w:sz w:val="26"/>
        <w:szCs w:val="26"/>
      </w:rPr>
    </w:lvl>
    <w:lvl w:ilvl="2">
      <w:start w:val="1"/>
      <w:numFmt w:val="decimal"/>
      <w:isLgl/>
      <w:lvlText w:val="%1.%2.%3."/>
      <w:lvlJc w:val="left"/>
      <w:pPr>
        <w:ind w:left="2488" w:hanging="720"/>
      </w:pPr>
      <w:rPr>
        <w:rFonts w:hint="default"/>
        <w:sz w:val="24"/>
        <w:szCs w:val="24"/>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14" w15:restartNumberingAfterBreak="0">
    <w:nsid w:val="0E034BBF"/>
    <w:multiLevelType w:val="hybridMultilevel"/>
    <w:tmpl w:val="5B3ED48C"/>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0221FE7"/>
    <w:multiLevelType w:val="multilevel"/>
    <w:tmpl w:val="145A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73284B"/>
    <w:multiLevelType w:val="multilevel"/>
    <w:tmpl w:val="8DF4597E"/>
    <w:lvl w:ilvl="0">
      <w:start w:val="6"/>
      <w:numFmt w:val="decimal"/>
      <w:lvlText w:val="%1."/>
      <w:lvlJc w:val="left"/>
      <w:pPr>
        <w:ind w:left="390" w:hanging="39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12370AFB"/>
    <w:multiLevelType w:val="multilevel"/>
    <w:tmpl w:val="EC7AC542"/>
    <w:lvl w:ilvl="0">
      <w:start w:val="1"/>
      <w:numFmt w:val="decimal"/>
      <w:lvlText w:val="%1."/>
      <w:lvlJc w:val="left"/>
      <w:pPr>
        <w:ind w:left="1409" w:hanging="360"/>
      </w:pPr>
      <w:rPr>
        <w:rFonts w:hint="default"/>
      </w:rPr>
    </w:lvl>
    <w:lvl w:ilvl="1">
      <w:start w:val="1"/>
      <w:numFmt w:val="decimal"/>
      <w:isLgl/>
      <w:lvlText w:val="%1.%2."/>
      <w:lvlJc w:val="left"/>
      <w:pPr>
        <w:ind w:left="1769" w:hanging="720"/>
      </w:pPr>
      <w:rPr>
        <w:rFonts w:hint="default"/>
      </w:rPr>
    </w:lvl>
    <w:lvl w:ilvl="2">
      <w:start w:val="1"/>
      <w:numFmt w:val="decimal"/>
      <w:isLgl/>
      <w:lvlText w:val="%1.%2.%3."/>
      <w:lvlJc w:val="left"/>
      <w:pPr>
        <w:ind w:left="176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129" w:hanging="1080"/>
      </w:pPr>
      <w:rPr>
        <w:rFonts w:hint="default"/>
      </w:rPr>
    </w:lvl>
    <w:lvl w:ilvl="5">
      <w:start w:val="1"/>
      <w:numFmt w:val="decimal"/>
      <w:isLgl/>
      <w:lvlText w:val="%1.%2.%3.%4.%5.%6."/>
      <w:lvlJc w:val="left"/>
      <w:pPr>
        <w:ind w:left="2489" w:hanging="1440"/>
      </w:pPr>
      <w:rPr>
        <w:rFonts w:hint="default"/>
      </w:rPr>
    </w:lvl>
    <w:lvl w:ilvl="6">
      <w:start w:val="1"/>
      <w:numFmt w:val="decimal"/>
      <w:isLgl/>
      <w:lvlText w:val="%1.%2.%3.%4.%5.%6.%7."/>
      <w:lvlJc w:val="left"/>
      <w:pPr>
        <w:ind w:left="2489" w:hanging="1440"/>
      </w:pPr>
      <w:rPr>
        <w:rFonts w:hint="default"/>
      </w:rPr>
    </w:lvl>
    <w:lvl w:ilvl="7">
      <w:start w:val="1"/>
      <w:numFmt w:val="decimal"/>
      <w:isLgl/>
      <w:lvlText w:val="%1.%2.%3.%4.%5.%6.%7.%8."/>
      <w:lvlJc w:val="left"/>
      <w:pPr>
        <w:ind w:left="2849" w:hanging="1800"/>
      </w:pPr>
      <w:rPr>
        <w:rFonts w:hint="default"/>
      </w:rPr>
    </w:lvl>
    <w:lvl w:ilvl="8">
      <w:start w:val="1"/>
      <w:numFmt w:val="decimal"/>
      <w:isLgl/>
      <w:lvlText w:val="%1.%2.%3.%4.%5.%6.%7.%8.%9."/>
      <w:lvlJc w:val="left"/>
      <w:pPr>
        <w:ind w:left="2849" w:hanging="1800"/>
      </w:pPr>
      <w:rPr>
        <w:rFonts w:hint="default"/>
      </w:rPr>
    </w:lvl>
  </w:abstractNum>
  <w:abstractNum w:abstractNumId="18" w15:restartNumberingAfterBreak="0">
    <w:nsid w:val="123C3C77"/>
    <w:multiLevelType w:val="multilevel"/>
    <w:tmpl w:val="E42E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1E2AB9"/>
    <w:multiLevelType w:val="multilevel"/>
    <w:tmpl w:val="205E0AB8"/>
    <w:lvl w:ilvl="0">
      <w:start w:val="1"/>
      <w:numFmt w:val="decimal"/>
      <w:lvlText w:val="%1."/>
      <w:lvlJc w:val="left"/>
      <w:pPr>
        <w:ind w:left="734" w:hanging="360"/>
      </w:pPr>
      <w:rPr>
        <w:rFonts w:hint="default"/>
      </w:rPr>
    </w:lvl>
    <w:lvl w:ilvl="1">
      <w:start w:val="2"/>
      <w:numFmt w:val="decimal"/>
      <w:isLgl/>
      <w:lvlText w:val="%1.%2"/>
      <w:lvlJc w:val="left"/>
      <w:pPr>
        <w:ind w:left="1068" w:hanging="360"/>
      </w:pPr>
      <w:rPr>
        <w:rFonts w:hint="default"/>
      </w:rPr>
    </w:lvl>
    <w:lvl w:ilvl="2">
      <w:start w:val="1"/>
      <w:numFmt w:val="decimalZero"/>
      <w:isLgl/>
      <w:lvlText w:val="%1.%2.%3"/>
      <w:lvlJc w:val="left"/>
      <w:pPr>
        <w:ind w:left="1762" w:hanging="720"/>
      </w:pPr>
      <w:rPr>
        <w:rFonts w:hint="default"/>
      </w:rPr>
    </w:lvl>
    <w:lvl w:ilvl="3">
      <w:start w:val="1"/>
      <w:numFmt w:val="decimal"/>
      <w:isLgl/>
      <w:lvlText w:val="%1.%2.%3.%4"/>
      <w:lvlJc w:val="left"/>
      <w:pPr>
        <w:ind w:left="2096"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484" w:hanging="1440"/>
      </w:pPr>
      <w:rPr>
        <w:rFonts w:hint="default"/>
      </w:rPr>
    </w:lvl>
    <w:lvl w:ilvl="6">
      <w:start w:val="1"/>
      <w:numFmt w:val="decimal"/>
      <w:isLgl/>
      <w:lvlText w:val="%1.%2.%3.%4.%5.%6.%7"/>
      <w:lvlJc w:val="left"/>
      <w:pPr>
        <w:ind w:left="3818" w:hanging="1440"/>
      </w:pPr>
      <w:rPr>
        <w:rFonts w:hint="default"/>
      </w:rPr>
    </w:lvl>
    <w:lvl w:ilvl="7">
      <w:start w:val="1"/>
      <w:numFmt w:val="decimal"/>
      <w:isLgl/>
      <w:lvlText w:val="%1.%2.%3.%4.%5.%6.%7.%8"/>
      <w:lvlJc w:val="left"/>
      <w:pPr>
        <w:ind w:left="4512" w:hanging="1800"/>
      </w:pPr>
      <w:rPr>
        <w:rFonts w:hint="default"/>
      </w:rPr>
    </w:lvl>
    <w:lvl w:ilvl="8">
      <w:start w:val="1"/>
      <w:numFmt w:val="decimal"/>
      <w:isLgl/>
      <w:lvlText w:val="%1.%2.%3.%4.%5.%6.%7.%8.%9"/>
      <w:lvlJc w:val="left"/>
      <w:pPr>
        <w:ind w:left="4846" w:hanging="1800"/>
      </w:pPr>
      <w:rPr>
        <w:rFonts w:hint="default"/>
      </w:rPr>
    </w:lvl>
  </w:abstractNum>
  <w:abstractNum w:abstractNumId="20" w15:restartNumberingAfterBreak="0">
    <w:nsid w:val="13CF0E8A"/>
    <w:multiLevelType w:val="multilevel"/>
    <w:tmpl w:val="8E3C40BA"/>
    <w:lvl w:ilvl="0">
      <w:start w:val="1"/>
      <w:numFmt w:val="decimal"/>
      <w:lvlText w:val="%1."/>
      <w:lvlJc w:val="left"/>
      <w:pPr>
        <w:ind w:left="786"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562" w:hanging="720"/>
      </w:pPr>
      <w:rPr>
        <w:rFonts w:hint="default"/>
      </w:rPr>
    </w:lvl>
    <w:lvl w:ilvl="3">
      <w:start w:val="1"/>
      <w:numFmt w:val="decimal"/>
      <w:isLgl/>
      <w:lvlText w:val="%1.%2.%3.%4."/>
      <w:lvlJc w:val="left"/>
      <w:pPr>
        <w:ind w:left="3630" w:hanging="1080"/>
      </w:pPr>
      <w:rPr>
        <w:rFonts w:hint="default"/>
      </w:rPr>
    </w:lvl>
    <w:lvl w:ilvl="4">
      <w:start w:val="1"/>
      <w:numFmt w:val="decimal"/>
      <w:isLgl/>
      <w:lvlText w:val="%1.%2.%3.%4.%5."/>
      <w:lvlJc w:val="left"/>
      <w:pPr>
        <w:ind w:left="4338" w:hanging="1080"/>
      </w:pPr>
      <w:rPr>
        <w:rFonts w:hint="default"/>
      </w:rPr>
    </w:lvl>
    <w:lvl w:ilvl="5">
      <w:start w:val="1"/>
      <w:numFmt w:val="decimal"/>
      <w:isLgl/>
      <w:lvlText w:val="%1.%2.%3.%4.%5.%6."/>
      <w:lvlJc w:val="left"/>
      <w:pPr>
        <w:ind w:left="5406" w:hanging="1440"/>
      </w:pPr>
      <w:rPr>
        <w:rFonts w:hint="default"/>
      </w:rPr>
    </w:lvl>
    <w:lvl w:ilvl="6">
      <w:start w:val="1"/>
      <w:numFmt w:val="decimal"/>
      <w:isLgl/>
      <w:lvlText w:val="%1.%2.%3.%4.%5.%6.%7."/>
      <w:lvlJc w:val="left"/>
      <w:pPr>
        <w:ind w:left="6114" w:hanging="1440"/>
      </w:pPr>
      <w:rPr>
        <w:rFonts w:hint="default"/>
      </w:rPr>
    </w:lvl>
    <w:lvl w:ilvl="7">
      <w:start w:val="1"/>
      <w:numFmt w:val="decimal"/>
      <w:isLgl/>
      <w:lvlText w:val="%1.%2.%3.%4.%5.%6.%7.%8."/>
      <w:lvlJc w:val="left"/>
      <w:pPr>
        <w:ind w:left="7182" w:hanging="1800"/>
      </w:pPr>
      <w:rPr>
        <w:rFonts w:hint="default"/>
      </w:rPr>
    </w:lvl>
    <w:lvl w:ilvl="8">
      <w:start w:val="1"/>
      <w:numFmt w:val="decimal"/>
      <w:isLgl/>
      <w:lvlText w:val="%1.%2.%3.%4.%5.%6.%7.%8.%9."/>
      <w:lvlJc w:val="left"/>
      <w:pPr>
        <w:ind w:left="7890" w:hanging="1800"/>
      </w:pPr>
      <w:rPr>
        <w:rFonts w:hint="default"/>
      </w:rPr>
    </w:lvl>
  </w:abstractNum>
  <w:abstractNum w:abstractNumId="21" w15:restartNumberingAfterBreak="0">
    <w:nsid w:val="145C4459"/>
    <w:multiLevelType w:val="multilevel"/>
    <w:tmpl w:val="8DF4597E"/>
    <w:lvl w:ilvl="0">
      <w:start w:val="6"/>
      <w:numFmt w:val="decimal"/>
      <w:lvlText w:val="%1."/>
      <w:lvlJc w:val="left"/>
      <w:pPr>
        <w:ind w:left="390" w:hanging="39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2" w15:restartNumberingAfterBreak="0">
    <w:nsid w:val="14813E76"/>
    <w:multiLevelType w:val="multilevel"/>
    <w:tmpl w:val="D0FA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4984EED"/>
    <w:multiLevelType w:val="hybridMultilevel"/>
    <w:tmpl w:val="D044358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7456E86"/>
    <w:multiLevelType w:val="singleLevel"/>
    <w:tmpl w:val="C106A33E"/>
    <w:lvl w:ilvl="0">
      <w:start w:val="1"/>
      <w:numFmt w:val="decimal"/>
      <w:pStyle w:val="OPIS1"/>
      <w:lvlText w:val="%1."/>
      <w:lvlJc w:val="left"/>
      <w:pPr>
        <w:tabs>
          <w:tab w:val="num" w:pos="360"/>
        </w:tabs>
        <w:ind w:left="360" w:hanging="360"/>
      </w:pPr>
      <w:rPr>
        <w:rFonts w:cs="Times New Roman"/>
      </w:rPr>
    </w:lvl>
  </w:abstractNum>
  <w:abstractNum w:abstractNumId="25" w15:restartNumberingAfterBreak="0">
    <w:nsid w:val="183E2F85"/>
    <w:multiLevelType w:val="hybridMultilevel"/>
    <w:tmpl w:val="6492AF84"/>
    <w:lvl w:ilvl="0" w:tplc="E3FCD008">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97B42E8"/>
    <w:multiLevelType w:val="multilevel"/>
    <w:tmpl w:val="0CEC3242"/>
    <w:lvl w:ilvl="0">
      <w:start w:val="1"/>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1AE57D57"/>
    <w:multiLevelType w:val="hybridMultilevel"/>
    <w:tmpl w:val="76E48DDE"/>
    <w:lvl w:ilvl="0" w:tplc="F378E51C">
      <w:start w:val="1"/>
      <w:numFmt w:val="bullet"/>
      <w:lvlText w:val="-"/>
      <w:lvlJc w:val="left"/>
      <w:pPr>
        <w:ind w:left="1145" w:hanging="360"/>
      </w:pPr>
      <w:rPr>
        <w:rFonts w:hAnsi="Courier New"/>
      </w:r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cs="Courier New" w:hint="default"/>
      </w:rPr>
    </w:lvl>
    <w:lvl w:ilvl="8" w:tplc="04150005">
      <w:start w:val="1"/>
      <w:numFmt w:val="bullet"/>
      <w:lvlText w:val=""/>
      <w:lvlJc w:val="left"/>
      <w:pPr>
        <w:ind w:left="6905" w:hanging="360"/>
      </w:pPr>
      <w:rPr>
        <w:rFonts w:ascii="Wingdings" w:hAnsi="Wingdings" w:hint="default"/>
      </w:rPr>
    </w:lvl>
  </w:abstractNum>
  <w:abstractNum w:abstractNumId="28" w15:restartNumberingAfterBreak="0">
    <w:nsid w:val="1D24264C"/>
    <w:multiLevelType w:val="hybridMultilevel"/>
    <w:tmpl w:val="D7BCFFF0"/>
    <w:lvl w:ilvl="0" w:tplc="55749954">
      <w:start w:val="1"/>
      <w:numFmt w:val="bullet"/>
      <w:lvlText w:val=""/>
      <w:lvlJc w:val="left"/>
      <w:pPr>
        <w:ind w:left="1769" w:hanging="360"/>
      </w:pPr>
      <w:rPr>
        <w:rFonts w:ascii="Symbol" w:hAnsi="Symbol" w:hint="default"/>
      </w:rPr>
    </w:lvl>
    <w:lvl w:ilvl="1" w:tplc="04150003">
      <w:start w:val="1"/>
      <w:numFmt w:val="bullet"/>
      <w:lvlText w:val="o"/>
      <w:lvlJc w:val="left"/>
      <w:pPr>
        <w:ind w:left="2489" w:hanging="360"/>
      </w:pPr>
      <w:rPr>
        <w:rFonts w:ascii="Courier New" w:hAnsi="Courier New" w:cs="Courier New" w:hint="default"/>
      </w:rPr>
    </w:lvl>
    <w:lvl w:ilvl="2" w:tplc="04150005">
      <w:start w:val="1"/>
      <w:numFmt w:val="bullet"/>
      <w:lvlText w:val=""/>
      <w:lvlJc w:val="left"/>
      <w:pPr>
        <w:ind w:left="3209" w:hanging="360"/>
      </w:pPr>
      <w:rPr>
        <w:rFonts w:ascii="Wingdings" w:hAnsi="Wingdings" w:hint="default"/>
      </w:rPr>
    </w:lvl>
    <w:lvl w:ilvl="3" w:tplc="04150001">
      <w:start w:val="1"/>
      <w:numFmt w:val="bullet"/>
      <w:lvlText w:val=""/>
      <w:lvlJc w:val="left"/>
      <w:pPr>
        <w:ind w:left="3929" w:hanging="360"/>
      </w:pPr>
      <w:rPr>
        <w:rFonts w:ascii="Symbol" w:hAnsi="Symbol" w:hint="default"/>
      </w:rPr>
    </w:lvl>
    <w:lvl w:ilvl="4" w:tplc="04150003">
      <w:start w:val="1"/>
      <w:numFmt w:val="bullet"/>
      <w:lvlText w:val="o"/>
      <w:lvlJc w:val="left"/>
      <w:pPr>
        <w:ind w:left="4649" w:hanging="360"/>
      </w:pPr>
      <w:rPr>
        <w:rFonts w:ascii="Courier New" w:hAnsi="Courier New" w:cs="Courier New" w:hint="default"/>
      </w:rPr>
    </w:lvl>
    <w:lvl w:ilvl="5" w:tplc="04150005">
      <w:start w:val="1"/>
      <w:numFmt w:val="bullet"/>
      <w:lvlText w:val=""/>
      <w:lvlJc w:val="left"/>
      <w:pPr>
        <w:ind w:left="5369" w:hanging="360"/>
      </w:pPr>
      <w:rPr>
        <w:rFonts w:ascii="Wingdings" w:hAnsi="Wingdings" w:hint="default"/>
      </w:rPr>
    </w:lvl>
    <w:lvl w:ilvl="6" w:tplc="04150001">
      <w:start w:val="1"/>
      <w:numFmt w:val="bullet"/>
      <w:lvlText w:val=""/>
      <w:lvlJc w:val="left"/>
      <w:pPr>
        <w:ind w:left="6089" w:hanging="360"/>
      </w:pPr>
      <w:rPr>
        <w:rFonts w:ascii="Symbol" w:hAnsi="Symbol" w:hint="default"/>
      </w:rPr>
    </w:lvl>
    <w:lvl w:ilvl="7" w:tplc="04150003">
      <w:start w:val="1"/>
      <w:numFmt w:val="bullet"/>
      <w:lvlText w:val="o"/>
      <w:lvlJc w:val="left"/>
      <w:pPr>
        <w:ind w:left="6809" w:hanging="360"/>
      </w:pPr>
      <w:rPr>
        <w:rFonts w:ascii="Courier New" w:hAnsi="Courier New" w:cs="Courier New" w:hint="default"/>
      </w:rPr>
    </w:lvl>
    <w:lvl w:ilvl="8" w:tplc="04150005">
      <w:start w:val="1"/>
      <w:numFmt w:val="bullet"/>
      <w:lvlText w:val=""/>
      <w:lvlJc w:val="left"/>
      <w:pPr>
        <w:ind w:left="7529" w:hanging="360"/>
      </w:pPr>
      <w:rPr>
        <w:rFonts w:ascii="Wingdings" w:hAnsi="Wingdings" w:hint="default"/>
      </w:rPr>
    </w:lvl>
  </w:abstractNum>
  <w:abstractNum w:abstractNumId="29" w15:restartNumberingAfterBreak="0">
    <w:nsid w:val="1E445510"/>
    <w:multiLevelType w:val="multilevel"/>
    <w:tmpl w:val="EA4AAD7E"/>
    <w:lvl w:ilvl="0">
      <w:start w:val="6"/>
      <w:numFmt w:val="decimal"/>
      <w:lvlText w:val="%1."/>
      <w:lvlJc w:val="left"/>
      <w:pPr>
        <w:ind w:left="734" w:hanging="360"/>
      </w:pPr>
      <w:rPr>
        <w:rFonts w:hint="default"/>
      </w:rPr>
    </w:lvl>
    <w:lvl w:ilvl="1">
      <w:start w:val="1"/>
      <w:numFmt w:val="decimal"/>
      <w:isLgl/>
      <w:lvlText w:val="%1.%2."/>
      <w:lvlJc w:val="left"/>
      <w:pPr>
        <w:ind w:left="1791" w:hanging="720"/>
      </w:pPr>
      <w:rPr>
        <w:rFonts w:hint="default"/>
      </w:rPr>
    </w:lvl>
    <w:lvl w:ilvl="2">
      <w:start w:val="1"/>
      <w:numFmt w:val="decimal"/>
      <w:isLgl/>
      <w:lvlText w:val="%1.%2.%3."/>
      <w:lvlJc w:val="left"/>
      <w:pPr>
        <w:ind w:left="2488" w:hanging="720"/>
      </w:pPr>
      <w:rPr>
        <w:rFonts w:hint="default"/>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30" w15:restartNumberingAfterBreak="0">
    <w:nsid w:val="1E780E15"/>
    <w:multiLevelType w:val="multilevel"/>
    <w:tmpl w:val="205E0AB8"/>
    <w:lvl w:ilvl="0">
      <w:start w:val="1"/>
      <w:numFmt w:val="decimal"/>
      <w:lvlText w:val="%1."/>
      <w:lvlJc w:val="left"/>
      <w:pPr>
        <w:ind w:left="734" w:hanging="360"/>
      </w:pPr>
      <w:rPr>
        <w:rFonts w:hint="default"/>
      </w:rPr>
    </w:lvl>
    <w:lvl w:ilvl="1">
      <w:start w:val="2"/>
      <w:numFmt w:val="decimal"/>
      <w:isLgl/>
      <w:lvlText w:val="%1.%2"/>
      <w:lvlJc w:val="left"/>
      <w:pPr>
        <w:ind w:left="1068" w:hanging="360"/>
      </w:pPr>
      <w:rPr>
        <w:rFonts w:hint="default"/>
      </w:rPr>
    </w:lvl>
    <w:lvl w:ilvl="2">
      <w:start w:val="1"/>
      <w:numFmt w:val="decimalZero"/>
      <w:isLgl/>
      <w:lvlText w:val="%1.%2.%3"/>
      <w:lvlJc w:val="left"/>
      <w:pPr>
        <w:ind w:left="1762" w:hanging="720"/>
      </w:pPr>
      <w:rPr>
        <w:rFonts w:hint="default"/>
      </w:rPr>
    </w:lvl>
    <w:lvl w:ilvl="3">
      <w:start w:val="1"/>
      <w:numFmt w:val="decimal"/>
      <w:isLgl/>
      <w:lvlText w:val="%1.%2.%3.%4"/>
      <w:lvlJc w:val="left"/>
      <w:pPr>
        <w:ind w:left="2096"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484" w:hanging="1440"/>
      </w:pPr>
      <w:rPr>
        <w:rFonts w:hint="default"/>
      </w:rPr>
    </w:lvl>
    <w:lvl w:ilvl="6">
      <w:start w:val="1"/>
      <w:numFmt w:val="decimal"/>
      <w:isLgl/>
      <w:lvlText w:val="%1.%2.%3.%4.%5.%6.%7"/>
      <w:lvlJc w:val="left"/>
      <w:pPr>
        <w:ind w:left="3818" w:hanging="1440"/>
      </w:pPr>
      <w:rPr>
        <w:rFonts w:hint="default"/>
      </w:rPr>
    </w:lvl>
    <w:lvl w:ilvl="7">
      <w:start w:val="1"/>
      <w:numFmt w:val="decimal"/>
      <w:isLgl/>
      <w:lvlText w:val="%1.%2.%3.%4.%5.%6.%7.%8"/>
      <w:lvlJc w:val="left"/>
      <w:pPr>
        <w:ind w:left="4512" w:hanging="1800"/>
      </w:pPr>
      <w:rPr>
        <w:rFonts w:hint="default"/>
      </w:rPr>
    </w:lvl>
    <w:lvl w:ilvl="8">
      <w:start w:val="1"/>
      <w:numFmt w:val="decimal"/>
      <w:isLgl/>
      <w:lvlText w:val="%1.%2.%3.%4.%5.%6.%7.%8.%9"/>
      <w:lvlJc w:val="left"/>
      <w:pPr>
        <w:ind w:left="4846" w:hanging="1800"/>
      </w:pPr>
      <w:rPr>
        <w:rFonts w:hint="default"/>
      </w:rPr>
    </w:lvl>
  </w:abstractNum>
  <w:abstractNum w:abstractNumId="31" w15:restartNumberingAfterBreak="0">
    <w:nsid w:val="217374C2"/>
    <w:multiLevelType w:val="multilevel"/>
    <w:tmpl w:val="0414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573F9E"/>
    <w:multiLevelType w:val="hybridMultilevel"/>
    <w:tmpl w:val="B89E09F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3" w15:restartNumberingAfterBreak="0">
    <w:nsid w:val="25597D90"/>
    <w:multiLevelType w:val="multilevel"/>
    <w:tmpl w:val="B08E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BB0F26"/>
    <w:multiLevelType w:val="multilevel"/>
    <w:tmpl w:val="B956A26C"/>
    <w:lvl w:ilvl="0">
      <w:start w:val="6"/>
      <w:numFmt w:val="decimal"/>
      <w:lvlText w:val="%1."/>
      <w:lvlJc w:val="left"/>
      <w:pPr>
        <w:ind w:left="390" w:hanging="39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5" w15:restartNumberingAfterBreak="0">
    <w:nsid w:val="26DE3A46"/>
    <w:multiLevelType w:val="multilevel"/>
    <w:tmpl w:val="4AC272B4"/>
    <w:lvl w:ilvl="0">
      <w:start w:val="1"/>
      <w:numFmt w:val="decimal"/>
      <w:lvlText w:val="%1."/>
      <w:lvlJc w:val="left"/>
      <w:pPr>
        <w:ind w:left="734" w:hanging="360"/>
      </w:pPr>
      <w:rPr>
        <w:rFonts w:hint="default"/>
        <w:lang w:val="pl-PL"/>
      </w:rPr>
    </w:lvl>
    <w:lvl w:ilvl="1">
      <w:start w:val="1"/>
      <w:numFmt w:val="decimal"/>
      <w:isLgl/>
      <w:lvlText w:val="%1.%2."/>
      <w:lvlJc w:val="left"/>
      <w:pPr>
        <w:ind w:left="1791" w:hanging="720"/>
      </w:pPr>
      <w:rPr>
        <w:rFonts w:hint="default"/>
        <w:sz w:val="26"/>
        <w:szCs w:val="26"/>
      </w:rPr>
    </w:lvl>
    <w:lvl w:ilvl="2">
      <w:start w:val="1"/>
      <w:numFmt w:val="decimal"/>
      <w:isLgl/>
      <w:lvlText w:val="%1.%2.%3."/>
      <w:lvlJc w:val="left"/>
      <w:pPr>
        <w:ind w:left="2488" w:hanging="720"/>
      </w:pPr>
      <w:rPr>
        <w:rFonts w:hint="default"/>
        <w:sz w:val="24"/>
        <w:szCs w:val="24"/>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36" w15:restartNumberingAfterBreak="0">
    <w:nsid w:val="26FB2FF0"/>
    <w:multiLevelType w:val="hybridMultilevel"/>
    <w:tmpl w:val="497EC7C6"/>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BDC5772"/>
    <w:multiLevelType w:val="hybridMultilevel"/>
    <w:tmpl w:val="EE780B14"/>
    <w:lvl w:ilvl="0" w:tplc="00000002">
      <w:start w:val="2"/>
      <w:numFmt w:val="bullet"/>
      <w:lvlText w:val="-"/>
      <w:lvlJc w:val="left"/>
      <w:pPr>
        <w:ind w:left="1769" w:hanging="360"/>
      </w:pPr>
      <w:rPr>
        <w:rFonts w:ascii="Times New Roman" w:hAnsi="Times New Roman" w:cs="Times New Roman"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38" w15:restartNumberingAfterBreak="0">
    <w:nsid w:val="2C0B636E"/>
    <w:multiLevelType w:val="multilevel"/>
    <w:tmpl w:val="8DF4597E"/>
    <w:lvl w:ilvl="0">
      <w:start w:val="6"/>
      <w:numFmt w:val="decimal"/>
      <w:lvlText w:val="%1."/>
      <w:lvlJc w:val="left"/>
      <w:pPr>
        <w:ind w:left="390" w:hanging="39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2C2658A7"/>
    <w:multiLevelType w:val="multilevel"/>
    <w:tmpl w:val="8DF4597E"/>
    <w:lvl w:ilvl="0">
      <w:start w:val="6"/>
      <w:numFmt w:val="decimal"/>
      <w:lvlText w:val="%1."/>
      <w:lvlJc w:val="left"/>
      <w:pPr>
        <w:ind w:left="390" w:hanging="390"/>
      </w:pPr>
      <w:rPr>
        <w:rFonts w:hint="default"/>
      </w:rPr>
    </w:lvl>
    <w:lvl w:ilvl="1">
      <w:start w:val="4"/>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40" w15:restartNumberingAfterBreak="0">
    <w:nsid w:val="2D2F2564"/>
    <w:multiLevelType w:val="multilevel"/>
    <w:tmpl w:val="19D45902"/>
    <w:lvl w:ilvl="0">
      <w:start w:val="6"/>
      <w:numFmt w:val="decimal"/>
      <w:lvlText w:val="%1."/>
      <w:lvlJc w:val="left"/>
      <w:pPr>
        <w:ind w:left="390" w:hanging="390"/>
      </w:pPr>
      <w:rPr>
        <w:rFonts w:hint="default"/>
      </w:rPr>
    </w:lvl>
    <w:lvl w:ilvl="1">
      <w:start w:val="1"/>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41" w15:restartNumberingAfterBreak="0">
    <w:nsid w:val="2DDC7D2A"/>
    <w:multiLevelType w:val="multilevel"/>
    <w:tmpl w:val="0428B02A"/>
    <w:lvl w:ilvl="0">
      <w:start w:val="5"/>
      <w:numFmt w:val="decimal"/>
      <w:lvlText w:val="%1."/>
      <w:lvlJc w:val="left"/>
      <w:pPr>
        <w:ind w:left="585" w:hanging="585"/>
      </w:pPr>
      <w:rPr>
        <w:rFonts w:hint="default"/>
      </w:rPr>
    </w:lvl>
    <w:lvl w:ilvl="1">
      <w:start w:val="4"/>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42" w15:restartNumberingAfterBreak="0">
    <w:nsid w:val="2DDD2FA0"/>
    <w:multiLevelType w:val="multilevel"/>
    <w:tmpl w:val="8B62B698"/>
    <w:lvl w:ilvl="0">
      <w:start w:val="1"/>
      <w:numFmt w:val="decimal"/>
      <w:lvlText w:val="%1."/>
      <w:lvlJc w:val="left"/>
      <w:pPr>
        <w:ind w:left="734" w:hanging="360"/>
      </w:pPr>
      <w:rPr>
        <w:rFonts w:hint="default"/>
        <w:lang w:val="pl-PL"/>
      </w:rPr>
    </w:lvl>
    <w:lvl w:ilvl="1">
      <w:start w:val="1"/>
      <w:numFmt w:val="decimal"/>
      <w:isLgl/>
      <w:lvlText w:val="%1.%2."/>
      <w:lvlJc w:val="left"/>
      <w:pPr>
        <w:ind w:left="1791" w:hanging="720"/>
      </w:pPr>
      <w:rPr>
        <w:rFonts w:hint="default"/>
      </w:rPr>
    </w:lvl>
    <w:lvl w:ilvl="2">
      <w:start w:val="1"/>
      <w:numFmt w:val="decimal"/>
      <w:isLgl/>
      <w:lvlText w:val="%1.%2.%3."/>
      <w:lvlJc w:val="left"/>
      <w:pPr>
        <w:ind w:left="2488" w:hanging="720"/>
      </w:pPr>
      <w:rPr>
        <w:rFonts w:hint="default"/>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43" w15:restartNumberingAfterBreak="0">
    <w:nsid w:val="2E2D4159"/>
    <w:multiLevelType w:val="hybridMultilevel"/>
    <w:tmpl w:val="6ABAD75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30C1A41"/>
    <w:multiLevelType w:val="multilevel"/>
    <w:tmpl w:val="EC7AC542"/>
    <w:lvl w:ilvl="0">
      <w:start w:val="1"/>
      <w:numFmt w:val="decimal"/>
      <w:lvlText w:val="%1."/>
      <w:lvlJc w:val="left"/>
      <w:pPr>
        <w:ind w:left="1409" w:hanging="360"/>
      </w:pPr>
      <w:rPr>
        <w:rFonts w:hint="default"/>
      </w:rPr>
    </w:lvl>
    <w:lvl w:ilvl="1">
      <w:start w:val="1"/>
      <w:numFmt w:val="decimal"/>
      <w:isLgl/>
      <w:lvlText w:val="%1.%2."/>
      <w:lvlJc w:val="left"/>
      <w:pPr>
        <w:ind w:left="1769" w:hanging="720"/>
      </w:pPr>
      <w:rPr>
        <w:rFonts w:hint="default"/>
      </w:rPr>
    </w:lvl>
    <w:lvl w:ilvl="2">
      <w:start w:val="1"/>
      <w:numFmt w:val="decimal"/>
      <w:isLgl/>
      <w:lvlText w:val="%1.%2.%3."/>
      <w:lvlJc w:val="left"/>
      <w:pPr>
        <w:ind w:left="176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129" w:hanging="1080"/>
      </w:pPr>
      <w:rPr>
        <w:rFonts w:hint="default"/>
      </w:rPr>
    </w:lvl>
    <w:lvl w:ilvl="5">
      <w:start w:val="1"/>
      <w:numFmt w:val="decimal"/>
      <w:isLgl/>
      <w:lvlText w:val="%1.%2.%3.%4.%5.%6."/>
      <w:lvlJc w:val="left"/>
      <w:pPr>
        <w:ind w:left="2489" w:hanging="1440"/>
      </w:pPr>
      <w:rPr>
        <w:rFonts w:hint="default"/>
      </w:rPr>
    </w:lvl>
    <w:lvl w:ilvl="6">
      <w:start w:val="1"/>
      <w:numFmt w:val="decimal"/>
      <w:isLgl/>
      <w:lvlText w:val="%1.%2.%3.%4.%5.%6.%7."/>
      <w:lvlJc w:val="left"/>
      <w:pPr>
        <w:ind w:left="2489" w:hanging="1440"/>
      </w:pPr>
      <w:rPr>
        <w:rFonts w:hint="default"/>
      </w:rPr>
    </w:lvl>
    <w:lvl w:ilvl="7">
      <w:start w:val="1"/>
      <w:numFmt w:val="decimal"/>
      <w:isLgl/>
      <w:lvlText w:val="%1.%2.%3.%4.%5.%6.%7.%8."/>
      <w:lvlJc w:val="left"/>
      <w:pPr>
        <w:ind w:left="2849" w:hanging="1800"/>
      </w:pPr>
      <w:rPr>
        <w:rFonts w:hint="default"/>
      </w:rPr>
    </w:lvl>
    <w:lvl w:ilvl="8">
      <w:start w:val="1"/>
      <w:numFmt w:val="decimal"/>
      <w:isLgl/>
      <w:lvlText w:val="%1.%2.%3.%4.%5.%6.%7.%8.%9."/>
      <w:lvlJc w:val="left"/>
      <w:pPr>
        <w:ind w:left="2849" w:hanging="1800"/>
      </w:pPr>
      <w:rPr>
        <w:rFonts w:hint="default"/>
      </w:rPr>
    </w:lvl>
  </w:abstractNum>
  <w:abstractNum w:abstractNumId="45" w15:restartNumberingAfterBreak="0">
    <w:nsid w:val="35EA0620"/>
    <w:multiLevelType w:val="hybridMultilevel"/>
    <w:tmpl w:val="60B09530"/>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9117C07"/>
    <w:multiLevelType w:val="hybridMultilevel"/>
    <w:tmpl w:val="C4848368"/>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827E91"/>
    <w:multiLevelType w:val="hybridMultilevel"/>
    <w:tmpl w:val="CA0CB0EA"/>
    <w:lvl w:ilvl="0" w:tplc="00000002">
      <w:start w:val="2"/>
      <w:numFmt w:val="bullet"/>
      <w:lvlText w:val="-"/>
      <w:lvlJc w:val="left"/>
      <w:pPr>
        <w:ind w:left="2129" w:hanging="360"/>
      </w:pPr>
      <w:rPr>
        <w:rFonts w:ascii="Times New Roman" w:hAnsi="Times New Roman" w:cs="Times New Roman" w:hint="default"/>
      </w:rPr>
    </w:lvl>
    <w:lvl w:ilvl="1" w:tplc="04150003" w:tentative="1">
      <w:start w:val="1"/>
      <w:numFmt w:val="bullet"/>
      <w:lvlText w:val="o"/>
      <w:lvlJc w:val="left"/>
      <w:pPr>
        <w:ind w:left="2849" w:hanging="360"/>
      </w:pPr>
      <w:rPr>
        <w:rFonts w:ascii="Courier New" w:hAnsi="Courier New" w:cs="Courier New" w:hint="default"/>
      </w:rPr>
    </w:lvl>
    <w:lvl w:ilvl="2" w:tplc="04150005" w:tentative="1">
      <w:start w:val="1"/>
      <w:numFmt w:val="bullet"/>
      <w:lvlText w:val=""/>
      <w:lvlJc w:val="left"/>
      <w:pPr>
        <w:ind w:left="3569" w:hanging="360"/>
      </w:pPr>
      <w:rPr>
        <w:rFonts w:ascii="Wingdings" w:hAnsi="Wingdings" w:hint="default"/>
      </w:rPr>
    </w:lvl>
    <w:lvl w:ilvl="3" w:tplc="04150001" w:tentative="1">
      <w:start w:val="1"/>
      <w:numFmt w:val="bullet"/>
      <w:lvlText w:val=""/>
      <w:lvlJc w:val="left"/>
      <w:pPr>
        <w:ind w:left="4289" w:hanging="360"/>
      </w:pPr>
      <w:rPr>
        <w:rFonts w:ascii="Symbol" w:hAnsi="Symbol" w:hint="default"/>
      </w:rPr>
    </w:lvl>
    <w:lvl w:ilvl="4" w:tplc="04150003" w:tentative="1">
      <w:start w:val="1"/>
      <w:numFmt w:val="bullet"/>
      <w:lvlText w:val="o"/>
      <w:lvlJc w:val="left"/>
      <w:pPr>
        <w:ind w:left="5009" w:hanging="360"/>
      </w:pPr>
      <w:rPr>
        <w:rFonts w:ascii="Courier New" w:hAnsi="Courier New" w:cs="Courier New" w:hint="default"/>
      </w:rPr>
    </w:lvl>
    <w:lvl w:ilvl="5" w:tplc="04150005" w:tentative="1">
      <w:start w:val="1"/>
      <w:numFmt w:val="bullet"/>
      <w:lvlText w:val=""/>
      <w:lvlJc w:val="left"/>
      <w:pPr>
        <w:ind w:left="5729" w:hanging="360"/>
      </w:pPr>
      <w:rPr>
        <w:rFonts w:ascii="Wingdings" w:hAnsi="Wingdings" w:hint="default"/>
      </w:rPr>
    </w:lvl>
    <w:lvl w:ilvl="6" w:tplc="04150001" w:tentative="1">
      <w:start w:val="1"/>
      <w:numFmt w:val="bullet"/>
      <w:lvlText w:val=""/>
      <w:lvlJc w:val="left"/>
      <w:pPr>
        <w:ind w:left="6449" w:hanging="360"/>
      </w:pPr>
      <w:rPr>
        <w:rFonts w:ascii="Symbol" w:hAnsi="Symbol" w:hint="default"/>
      </w:rPr>
    </w:lvl>
    <w:lvl w:ilvl="7" w:tplc="04150003" w:tentative="1">
      <w:start w:val="1"/>
      <w:numFmt w:val="bullet"/>
      <w:lvlText w:val="o"/>
      <w:lvlJc w:val="left"/>
      <w:pPr>
        <w:ind w:left="7169" w:hanging="360"/>
      </w:pPr>
      <w:rPr>
        <w:rFonts w:ascii="Courier New" w:hAnsi="Courier New" w:cs="Courier New" w:hint="default"/>
      </w:rPr>
    </w:lvl>
    <w:lvl w:ilvl="8" w:tplc="04150005" w:tentative="1">
      <w:start w:val="1"/>
      <w:numFmt w:val="bullet"/>
      <w:lvlText w:val=""/>
      <w:lvlJc w:val="left"/>
      <w:pPr>
        <w:ind w:left="7889" w:hanging="360"/>
      </w:pPr>
      <w:rPr>
        <w:rFonts w:ascii="Wingdings" w:hAnsi="Wingdings" w:hint="default"/>
      </w:rPr>
    </w:lvl>
  </w:abstractNum>
  <w:abstractNum w:abstractNumId="48" w15:restartNumberingAfterBreak="0">
    <w:nsid w:val="3BE61815"/>
    <w:multiLevelType w:val="multilevel"/>
    <w:tmpl w:val="8B62B698"/>
    <w:lvl w:ilvl="0">
      <w:start w:val="1"/>
      <w:numFmt w:val="decimal"/>
      <w:lvlText w:val="%1."/>
      <w:lvlJc w:val="left"/>
      <w:pPr>
        <w:ind w:left="734" w:hanging="360"/>
      </w:pPr>
      <w:rPr>
        <w:rFonts w:hint="default"/>
        <w:lang w:val="pl-PL"/>
      </w:rPr>
    </w:lvl>
    <w:lvl w:ilvl="1">
      <w:start w:val="1"/>
      <w:numFmt w:val="decimal"/>
      <w:isLgl/>
      <w:lvlText w:val="%1.%2."/>
      <w:lvlJc w:val="left"/>
      <w:pPr>
        <w:ind w:left="1791" w:hanging="720"/>
      </w:pPr>
      <w:rPr>
        <w:rFonts w:hint="default"/>
      </w:rPr>
    </w:lvl>
    <w:lvl w:ilvl="2">
      <w:start w:val="1"/>
      <w:numFmt w:val="decimal"/>
      <w:isLgl/>
      <w:lvlText w:val="%1.%2.%3."/>
      <w:lvlJc w:val="left"/>
      <w:pPr>
        <w:ind w:left="2488" w:hanging="720"/>
      </w:pPr>
      <w:rPr>
        <w:rFonts w:hint="default"/>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49" w15:restartNumberingAfterBreak="0">
    <w:nsid w:val="3C8C7F46"/>
    <w:multiLevelType w:val="hybridMultilevel"/>
    <w:tmpl w:val="9DECFD1A"/>
    <w:lvl w:ilvl="0" w:tplc="AA96CF48">
      <w:start w:val="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3356CF"/>
    <w:multiLevelType w:val="hybridMultilevel"/>
    <w:tmpl w:val="140A4550"/>
    <w:lvl w:ilvl="0" w:tplc="00000002">
      <w:start w:val="2"/>
      <w:numFmt w:val="bullet"/>
      <w:lvlText w:val="-"/>
      <w:lvlJc w:val="left"/>
      <w:pPr>
        <w:ind w:left="1769" w:hanging="360"/>
      </w:pPr>
      <w:rPr>
        <w:rFonts w:ascii="Times New Roman" w:hAnsi="Times New Roman" w:cs="Times New Roman"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51" w15:restartNumberingAfterBreak="0">
    <w:nsid w:val="3F5734A4"/>
    <w:multiLevelType w:val="hybridMultilevel"/>
    <w:tmpl w:val="567431D8"/>
    <w:lvl w:ilvl="0" w:tplc="55749954">
      <w:start w:val="1"/>
      <w:numFmt w:val="bullet"/>
      <w:lvlText w:val=""/>
      <w:lvlJc w:val="left"/>
      <w:pPr>
        <w:ind w:left="1769" w:hanging="360"/>
      </w:pPr>
      <w:rPr>
        <w:rFonts w:ascii="Symbol" w:hAnsi="Symbol"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52" w15:restartNumberingAfterBreak="0">
    <w:nsid w:val="401B0E2C"/>
    <w:multiLevelType w:val="multilevel"/>
    <w:tmpl w:val="A5AADACA"/>
    <w:lvl w:ilvl="0">
      <w:start w:val="4"/>
      <w:numFmt w:val="decimal"/>
      <w:lvlText w:val="%1."/>
      <w:lvlJc w:val="left"/>
      <w:pPr>
        <w:ind w:left="585" w:hanging="585"/>
      </w:pPr>
      <w:rPr>
        <w:rFonts w:hint="default"/>
      </w:rPr>
    </w:lvl>
    <w:lvl w:ilvl="1">
      <w:start w:val="3"/>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53" w15:restartNumberingAfterBreak="0">
    <w:nsid w:val="409F42D1"/>
    <w:multiLevelType w:val="multilevel"/>
    <w:tmpl w:val="1772D42A"/>
    <w:lvl w:ilvl="0">
      <w:start w:val="5"/>
      <w:numFmt w:val="decimal"/>
      <w:lvlText w:val="%1."/>
      <w:lvlJc w:val="left"/>
      <w:pPr>
        <w:ind w:left="585" w:hanging="585"/>
      </w:pPr>
      <w:rPr>
        <w:rFonts w:eastAsia="ArialMT" w:hint="default"/>
      </w:rPr>
    </w:lvl>
    <w:lvl w:ilvl="1">
      <w:start w:val="1"/>
      <w:numFmt w:val="decimal"/>
      <w:lvlText w:val="%1.%2."/>
      <w:lvlJc w:val="left"/>
      <w:pPr>
        <w:ind w:left="1792" w:hanging="720"/>
      </w:pPr>
      <w:rPr>
        <w:rFonts w:eastAsia="ArialMT" w:hint="default"/>
      </w:rPr>
    </w:lvl>
    <w:lvl w:ilvl="2">
      <w:start w:val="2"/>
      <w:numFmt w:val="decimal"/>
      <w:lvlText w:val="%1.%2.%3."/>
      <w:lvlJc w:val="left"/>
      <w:pPr>
        <w:ind w:left="2864" w:hanging="720"/>
      </w:pPr>
      <w:rPr>
        <w:rFonts w:eastAsia="ArialMT" w:hint="default"/>
      </w:rPr>
    </w:lvl>
    <w:lvl w:ilvl="3">
      <w:start w:val="1"/>
      <w:numFmt w:val="decimal"/>
      <w:lvlText w:val="%1.%2.%3.%4."/>
      <w:lvlJc w:val="left"/>
      <w:pPr>
        <w:ind w:left="4296" w:hanging="1080"/>
      </w:pPr>
      <w:rPr>
        <w:rFonts w:eastAsia="ArialMT" w:hint="default"/>
      </w:rPr>
    </w:lvl>
    <w:lvl w:ilvl="4">
      <w:start w:val="1"/>
      <w:numFmt w:val="decimal"/>
      <w:lvlText w:val="%1.%2.%3.%4.%5."/>
      <w:lvlJc w:val="left"/>
      <w:pPr>
        <w:ind w:left="5368" w:hanging="1080"/>
      </w:pPr>
      <w:rPr>
        <w:rFonts w:eastAsia="ArialMT" w:hint="default"/>
      </w:rPr>
    </w:lvl>
    <w:lvl w:ilvl="5">
      <w:start w:val="1"/>
      <w:numFmt w:val="decimal"/>
      <w:lvlText w:val="%1.%2.%3.%4.%5.%6."/>
      <w:lvlJc w:val="left"/>
      <w:pPr>
        <w:ind w:left="6800" w:hanging="1440"/>
      </w:pPr>
      <w:rPr>
        <w:rFonts w:eastAsia="ArialMT" w:hint="default"/>
      </w:rPr>
    </w:lvl>
    <w:lvl w:ilvl="6">
      <w:start w:val="1"/>
      <w:numFmt w:val="decimal"/>
      <w:lvlText w:val="%1.%2.%3.%4.%5.%6.%7."/>
      <w:lvlJc w:val="left"/>
      <w:pPr>
        <w:ind w:left="7872" w:hanging="1440"/>
      </w:pPr>
      <w:rPr>
        <w:rFonts w:eastAsia="ArialMT" w:hint="default"/>
      </w:rPr>
    </w:lvl>
    <w:lvl w:ilvl="7">
      <w:start w:val="1"/>
      <w:numFmt w:val="decimal"/>
      <w:lvlText w:val="%1.%2.%3.%4.%5.%6.%7.%8."/>
      <w:lvlJc w:val="left"/>
      <w:pPr>
        <w:ind w:left="9304" w:hanging="1800"/>
      </w:pPr>
      <w:rPr>
        <w:rFonts w:eastAsia="ArialMT" w:hint="default"/>
      </w:rPr>
    </w:lvl>
    <w:lvl w:ilvl="8">
      <w:start w:val="1"/>
      <w:numFmt w:val="decimal"/>
      <w:lvlText w:val="%1.%2.%3.%4.%5.%6.%7.%8.%9."/>
      <w:lvlJc w:val="left"/>
      <w:pPr>
        <w:ind w:left="10376" w:hanging="1800"/>
      </w:pPr>
      <w:rPr>
        <w:rFonts w:eastAsia="ArialMT" w:hint="default"/>
      </w:rPr>
    </w:lvl>
  </w:abstractNum>
  <w:abstractNum w:abstractNumId="54" w15:restartNumberingAfterBreak="0">
    <w:nsid w:val="40D72FE2"/>
    <w:multiLevelType w:val="hybridMultilevel"/>
    <w:tmpl w:val="4EA43FF8"/>
    <w:lvl w:ilvl="0" w:tplc="0F6E6A6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5" w15:restartNumberingAfterBreak="0">
    <w:nsid w:val="41190F34"/>
    <w:multiLevelType w:val="multilevel"/>
    <w:tmpl w:val="E0468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D601F7"/>
    <w:multiLevelType w:val="hybridMultilevel"/>
    <w:tmpl w:val="29F27EFC"/>
    <w:lvl w:ilvl="0" w:tplc="00000002">
      <w:start w:val="2"/>
      <w:numFmt w:val="bullet"/>
      <w:lvlText w:val="-"/>
      <w:lvlJc w:val="left"/>
      <w:pPr>
        <w:ind w:left="1769" w:hanging="360"/>
      </w:pPr>
      <w:rPr>
        <w:rFonts w:ascii="Times New Roman" w:hAnsi="Times New Roman" w:cs="Times New Roman"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57" w15:restartNumberingAfterBreak="0">
    <w:nsid w:val="442B75DD"/>
    <w:multiLevelType w:val="multilevel"/>
    <w:tmpl w:val="EC7AC542"/>
    <w:lvl w:ilvl="0">
      <w:start w:val="1"/>
      <w:numFmt w:val="decimal"/>
      <w:lvlText w:val="%1."/>
      <w:lvlJc w:val="left"/>
      <w:pPr>
        <w:ind w:left="1409" w:hanging="360"/>
      </w:pPr>
      <w:rPr>
        <w:rFonts w:hint="default"/>
      </w:rPr>
    </w:lvl>
    <w:lvl w:ilvl="1">
      <w:start w:val="1"/>
      <w:numFmt w:val="decimal"/>
      <w:isLgl/>
      <w:lvlText w:val="%1.%2."/>
      <w:lvlJc w:val="left"/>
      <w:pPr>
        <w:ind w:left="1769" w:hanging="720"/>
      </w:pPr>
      <w:rPr>
        <w:rFonts w:hint="default"/>
      </w:rPr>
    </w:lvl>
    <w:lvl w:ilvl="2">
      <w:start w:val="1"/>
      <w:numFmt w:val="decimal"/>
      <w:isLgl/>
      <w:lvlText w:val="%1.%2.%3."/>
      <w:lvlJc w:val="left"/>
      <w:pPr>
        <w:ind w:left="176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129" w:hanging="1080"/>
      </w:pPr>
      <w:rPr>
        <w:rFonts w:hint="default"/>
      </w:rPr>
    </w:lvl>
    <w:lvl w:ilvl="5">
      <w:start w:val="1"/>
      <w:numFmt w:val="decimal"/>
      <w:isLgl/>
      <w:lvlText w:val="%1.%2.%3.%4.%5.%6."/>
      <w:lvlJc w:val="left"/>
      <w:pPr>
        <w:ind w:left="2489" w:hanging="1440"/>
      </w:pPr>
      <w:rPr>
        <w:rFonts w:hint="default"/>
      </w:rPr>
    </w:lvl>
    <w:lvl w:ilvl="6">
      <w:start w:val="1"/>
      <w:numFmt w:val="decimal"/>
      <w:isLgl/>
      <w:lvlText w:val="%1.%2.%3.%4.%5.%6.%7."/>
      <w:lvlJc w:val="left"/>
      <w:pPr>
        <w:ind w:left="2489" w:hanging="1440"/>
      </w:pPr>
      <w:rPr>
        <w:rFonts w:hint="default"/>
      </w:rPr>
    </w:lvl>
    <w:lvl w:ilvl="7">
      <w:start w:val="1"/>
      <w:numFmt w:val="decimal"/>
      <w:isLgl/>
      <w:lvlText w:val="%1.%2.%3.%4.%5.%6.%7.%8."/>
      <w:lvlJc w:val="left"/>
      <w:pPr>
        <w:ind w:left="2849" w:hanging="1800"/>
      </w:pPr>
      <w:rPr>
        <w:rFonts w:hint="default"/>
      </w:rPr>
    </w:lvl>
    <w:lvl w:ilvl="8">
      <w:start w:val="1"/>
      <w:numFmt w:val="decimal"/>
      <w:isLgl/>
      <w:lvlText w:val="%1.%2.%3.%4.%5.%6.%7.%8.%9."/>
      <w:lvlJc w:val="left"/>
      <w:pPr>
        <w:ind w:left="2849" w:hanging="1800"/>
      </w:pPr>
      <w:rPr>
        <w:rFonts w:hint="default"/>
      </w:rPr>
    </w:lvl>
  </w:abstractNum>
  <w:abstractNum w:abstractNumId="58" w15:restartNumberingAfterBreak="0">
    <w:nsid w:val="473A4321"/>
    <w:multiLevelType w:val="singleLevel"/>
    <w:tmpl w:val="E024460E"/>
    <w:lvl w:ilvl="0">
      <w:numFmt w:val="bullet"/>
      <w:pStyle w:val="opistekst2"/>
      <w:lvlText w:val="-"/>
      <w:lvlJc w:val="left"/>
      <w:pPr>
        <w:tabs>
          <w:tab w:val="num" w:pos="2160"/>
        </w:tabs>
        <w:ind w:left="2160" w:hanging="360"/>
      </w:pPr>
      <w:rPr>
        <w:rFonts w:ascii="Times New Roman" w:hAnsi="Times New Roman" w:hint="default"/>
      </w:rPr>
    </w:lvl>
  </w:abstractNum>
  <w:abstractNum w:abstractNumId="59" w15:restartNumberingAfterBreak="0">
    <w:nsid w:val="47571BAA"/>
    <w:multiLevelType w:val="multilevel"/>
    <w:tmpl w:val="19D45902"/>
    <w:lvl w:ilvl="0">
      <w:start w:val="6"/>
      <w:numFmt w:val="decimal"/>
      <w:lvlText w:val="%1."/>
      <w:lvlJc w:val="left"/>
      <w:pPr>
        <w:ind w:left="390" w:hanging="390"/>
      </w:pPr>
      <w:rPr>
        <w:rFonts w:hint="default"/>
      </w:rPr>
    </w:lvl>
    <w:lvl w:ilvl="1">
      <w:start w:val="1"/>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60" w15:restartNumberingAfterBreak="0">
    <w:nsid w:val="47FF5253"/>
    <w:multiLevelType w:val="hybridMultilevel"/>
    <w:tmpl w:val="3A1A48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922638A"/>
    <w:multiLevelType w:val="hybridMultilevel"/>
    <w:tmpl w:val="E0B2CBBC"/>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2" w15:restartNumberingAfterBreak="0">
    <w:nsid w:val="501A32B1"/>
    <w:multiLevelType w:val="hybridMultilevel"/>
    <w:tmpl w:val="EBFEEEB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9251DD7"/>
    <w:multiLevelType w:val="multilevel"/>
    <w:tmpl w:val="8B62B698"/>
    <w:lvl w:ilvl="0">
      <w:start w:val="1"/>
      <w:numFmt w:val="decimal"/>
      <w:lvlText w:val="%1."/>
      <w:lvlJc w:val="left"/>
      <w:pPr>
        <w:ind w:left="734" w:hanging="360"/>
      </w:pPr>
      <w:rPr>
        <w:rFonts w:hint="default"/>
        <w:lang w:val="pl-PL"/>
      </w:rPr>
    </w:lvl>
    <w:lvl w:ilvl="1">
      <w:start w:val="1"/>
      <w:numFmt w:val="decimal"/>
      <w:isLgl/>
      <w:lvlText w:val="%1.%2."/>
      <w:lvlJc w:val="left"/>
      <w:pPr>
        <w:ind w:left="1791" w:hanging="720"/>
      </w:pPr>
      <w:rPr>
        <w:rFonts w:hint="default"/>
      </w:rPr>
    </w:lvl>
    <w:lvl w:ilvl="2">
      <w:start w:val="1"/>
      <w:numFmt w:val="decimal"/>
      <w:isLgl/>
      <w:lvlText w:val="%1.%2.%3."/>
      <w:lvlJc w:val="left"/>
      <w:pPr>
        <w:ind w:left="2488" w:hanging="720"/>
      </w:pPr>
      <w:rPr>
        <w:rFonts w:hint="default"/>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64" w15:restartNumberingAfterBreak="0">
    <w:nsid w:val="59F30A21"/>
    <w:multiLevelType w:val="multilevel"/>
    <w:tmpl w:val="7E80945E"/>
    <w:lvl w:ilvl="0">
      <w:start w:val="2"/>
      <w:numFmt w:val="decimal"/>
      <w:lvlText w:val="%1"/>
      <w:lvlJc w:val="left"/>
      <w:pPr>
        <w:ind w:left="525" w:hanging="525"/>
      </w:pPr>
      <w:rPr>
        <w:rFonts w:hint="default"/>
      </w:rPr>
    </w:lvl>
    <w:lvl w:ilvl="1">
      <w:start w:val="3"/>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5" w15:restartNumberingAfterBreak="0">
    <w:nsid w:val="5AB64A75"/>
    <w:multiLevelType w:val="hybridMultilevel"/>
    <w:tmpl w:val="32ECD740"/>
    <w:lvl w:ilvl="0" w:tplc="DBB65E2C">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B244DDC"/>
    <w:multiLevelType w:val="multilevel"/>
    <w:tmpl w:val="69BE1852"/>
    <w:lvl w:ilvl="0">
      <w:start w:val="4"/>
      <w:numFmt w:val="decimal"/>
      <w:lvlText w:val="%1."/>
      <w:lvlJc w:val="left"/>
      <w:pPr>
        <w:ind w:left="390" w:hanging="390"/>
      </w:pPr>
      <w:rPr>
        <w:rFonts w:hint="default"/>
      </w:rPr>
    </w:lvl>
    <w:lvl w:ilvl="1">
      <w:start w:val="1"/>
      <w:numFmt w:val="decimal"/>
      <w:lvlText w:val="%1.%2."/>
      <w:lvlJc w:val="left"/>
      <w:pPr>
        <w:ind w:left="1791" w:hanging="720"/>
      </w:pPr>
      <w:rPr>
        <w:rFonts w:hint="default"/>
      </w:rPr>
    </w:lvl>
    <w:lvl w:ilvl="2">
      <w:start w:val="1"/>
      <w:numFmt w:val="decimal"/>
      <w:lvlText w:val="%1.%2.%3."/>
      <w:lvlJc w:val="left"/>
      <w:pPr>
        <w:ind w:left="2862" w:hanging="720"/>
      </w:pPr>
      <w:rPr>
        <w:rFonts w:hint="default"/>
      </w:rPr>
    </w:lvl>
    <w:lvl w:ilvl="3">
      <w:start w:val="1"/>
      <w:numFmt w:val="decimal"/>
      <w:lvlText w:val="%1.%2.%3.%4."/>
      <w:lvlJc w:val="left"/>
      <w:pPr>
        <w:ind w:left="4293" w:hanging="1080"/>
      </w:pPr>
      <w:rPr>
        <w:rFonts w:hint="default"/>
      </w:rPr>
    </w:lvl>
    <w:lvl w:ilvl="4">
      <w:start w:val="1"/>
      <w:numFmt w:val="decimal"/>
      <w:lvlText w:val="%1.%2.%3.%4.%5."/>
      <w:lvlJc w:val="left"/>
      <w:pPr>
        <w:ind w:left="5364" w:hanging="1080"/>
      </w:pPr>
      <w:rPr>
        <w:rFonts w:hint="default"/>
      </w:rPr>
    </w:lvl>
    <w:lvl w:ilvl="5">
      <w:start w:val="1"/>
      <w:numFmt w:val="decimal"/>
      <w:lvlText w:val="%1.%2.%3.%4.%5.%6."/>
      <w:lvlJc w:val="left"/>
      <w:pPr>
        <w:ind w:left="6795" w:hanging="1440"/>
      </w:pPr>
      <w:rPr>
        <w:rFonts w:hint="default"/>
      </w:rPr>
    </w:lvl>
    <w:lvl w:ilvl="6">
      <w:start w:val="1"/>
      <w:numFmt w:val="decimal"/>
      <w:lvlText w:val="%1.%2.%3.%4.%5.%6.%7."/>
      <w:lvlJc w:val="left"/>
      <w:pPr>
        <w:ind w:left="7866" w:hanging="1440"/>
      </w:pPr>
      <w:rPr>
        <w:rFonts w:hint="default"/>
      </w:rPr>
    </w:lvl>
    <w:lvl w:ilvl="7">
      <w:start w:val="1"/>
      <w:numFmt w:val="decimal"/>
      <w:lvlText w:val="%1.%2.%3.%4.%5.%6.%7.%8."/>
      <w:lvlJc w:val="left"/>
      <w:pPr>
        <w:ind w:left="9297" w:hanging="1800"/>
      </w:pPr>
      <w:rPr>
        <w:rFonts w:hint="default"/>
      </w:rPr>
    </w:lvl>
    <w:lvl w:ilvl="8">
      <w:start w:val="1"/>
      <w:numFmt w:val="decimal"/>
      <w:lvlText w:val="%1.%2.%3.%4.%5.%6.%7.%8.%9."/>
      <w:lvlJc w:val="left"/>
      <w:pPr>
        <w:ind w:left="10368" w:hanging="1800"/>
      </w:pPr>
      <w:rPr>
        <w:rFonts w:hint="default"/>
      </w:rPr>
    </w:lvl>
  </w:abstractNum>
  <w:abstractNum w:abstractNumId="67" w15:restartNumberingAfterBreak="0">
    <w:nsid w:val="5C5C0B99"/>
    <w:multiLevelType w:val="multilevel"/>
    <w:tmpl w:val="EC98180E"/>
    <w:lvl w:ilvl="0">
      <w:start w:val="1"/>
      <w:numFmt w:val="decimal"/>
      <w:pStyle w:val="Nagwek2"/>
      <w:lvlText w:val="%1."/>
      <w:lvlJc w:val="left"/>
      <w:pPr>
        <w:ind w:left="786" w:hanging="360"/>
      </w:pPr>
    </w:lvl>
    <w:lvl w:ilvl="1">
      <w:start w:val="1"/>
      <w:numFmt w:val="decimal"/>
      <w:isLgl/>
      <w:lvlText w:val="%1.%2."/>
      <w:lvlJc w:val="left"/>
      <w:pPr>
        <w:ind w:left="1564" w:hanging="720"/>
      </w:pPr>
      <w:rPr>
        <w:rFonts w:hint="default"/>
      </w:rPr>
    </w:lvl>
    <w:lvl w:ilvl="2">
      <w:start w:val="1"/>
      <w:numFmt w:val="decimal"/>
      <w:pStyle w:val="Nagwek4"/>
      <w:isLgl/>
      <w:lvlText w:val="%1.%2.%3."/>
      <w:lvlJc w:val="left"/>
      <w:pPr>
        <w:ind w:left="1854" w:hanging="720"/>
      </w:pPr>
      <w:rPr>
        <w:rFonts w:hint="default"/>
      </w:rPr>
    </w:lvl>
    <w:lvl w:ilvl="3">
      <w:start w:val="1"/>
      <w:numFmt w:val="decimal"/>
      <w:isLgl/>
      <w:lvlText w:val="%1.%2.%3.%4."/>
      <w:lvlJc w:val="left"/>
      <w:pPr>
        <w:ind w:left="2568"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36" w:hanging="144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704" w:hanging="1800"/>
      </w:pPr>
      <w:rPr>
        <w:rFonts w:hint="default"/>
      </w:rPr>
    </w:lvl>
    <w:lvl w:ilvl="8">
      <w:start w:val="1"/>
      <w:numFmt w:val="decimal"/>
      <w:isLgl/>
      <w:lvlText w:val="%1.%2.%3.%4.%5.%6.%7.%8.%9."/>
      <w:lvlJc w:val="left"/>
      <w:pPr>
        <w:ind w:left="5058" w:hanging="1800"/>
      </w:pPr>
      <w:rPr>
        <w:rFonts w:hint="default"/>
      </w:rPr>
    </w:lvl>
  </w:abstractNum>
  <w:abstractNum w:abstractNumId="68" w15:restartNumberingAfterBreak="0">
    <w:nsid w:val="60FA29C6"/>
    <w:multiLevelType w:val="hybridMultilevel"/>
    <w:tmpl w:val="F8FA2F46"/>
    <w:lvl w:ilvl="0" w:tplc="21728BAE">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23C6492"/>
    <w:multiLevelType w:val="multilevel"/>
    <w:tmpl w:val="2352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2BE6F2D"/>
    <w:multiLevelType w:val="multilevel"/>
    <w:tmpl w:val="19D45902"/>
    <w:lvl w:ilvl="0">
      <w:start w:val="6"/>
      <w:numFmt w:val="decimal"/>
      <w:lvlText w:val="%1."/>
      <w:lvlJc w:val="left"/>
      <w:pPr>
        <w:ind w:left="390" w:hanging="390"/>
      </w:pPr>
      <w:rPr>
        <w:rFonts w:hint="default"/>
      </w:rPr>
    </w:lvl>
    <w:lvl w:ilvl="1">
      <w:start w:val="1"/>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71" w15:restartNumberingAfterBreak="0">
    <w:nsid w:val="65077A02"/>
    <w:multiLevelType w:val="hybridMultilevel"/>
    <w:tmpl w:val="F16C5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77F3D5C"/>
    <w:multiLevelType w:val="hybridMultilevel"/>
    <w:tmpl w:val="8378337C"/>
    <w:lvl w:ilvl="0" w:tplc="00000002">
      <w:start w:val="2"/>
      <w:numFmt w:val="bullet"/>
      <w:lvlText w:val="-"/>
      <w:lvlJc w:val="left"/>
      <w:pPr>
        <w:ind w:left="1769" w:hanging="360"/>
      </w:pPr>
      <w:rPr>
        <w:rFonts w:ascii="Times New Roman" w:hAnsi="Times New Roman" w:cs="Times New Roman"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73" w15:restartNumberingAfterBreak="0">
    <w:nsid w:val="6AC83A6F"/>
    <w:multiLevelType w:val="multilevel"/>
    <w:tmpl w:val="D76C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B4802AE"/>
    <w:multiLevelType w:val="multilevel"/>
    <w:tmpl w:val="17E02F22"/>
    <w:lvl w:ilvl="0">
      <w:start w:val="5"/>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75" w15:restartNumberingAfterBreak="0">
    <w:nsid w:val="6F4A31BE"/>
    <w:multiLevelType w:val="hybridMultilevel"/>
    <w:tmpl w:val="265E6DFE"/>
    <w:lvl w:ilvl="0" w:tplc="00000002">
      <w:start w:val="2"/>
      <w:numFmt w:val="bullet"/>
      <w:lvlText w:val="-"/>
      <w:lvlJc w:val="left"/>
      <w:pPr>
        <w:ind w:left="1769" w:hanging="360"/>
      </w:pPr>
      <w:rPr>
        <w:rFonts w:ascii="Times New Roman" w:hAnsi="Times New Roman" w:cs="Times New Roman" w:hint="default"/>
      </w:rPr>
    </w:lvl>
    <w:lvl w:ilvl="1" w:tplc="04150003">
      <w:start w:val="1"/>
      <w:numFmt w:val="bullet"/>
      <w:lvlText w:val="o"/>
      <w:lvlJc w:val="left"/>
      <w:pPr>
        <w:ind w:left="2489" w:hanging="360"/>
      </w:pPr>
      <w:rPr>
        <w:rFonts w:ascii="Courier New" w:hAnsi="Courier New" w:cs="Courier New" w:hint="default"/>
      </w:rPr>
    </w:lvl>
    <w:lvl w:ilvl="2" w:tplc="04150005">
      <w:start w:val="1"/>
      <w:numFmt w:val="bullet"/>
      <w:lvlText w:val=""/>
      <w:lvlJc w:val="left"/>
      <w:pPr>
        <w:ind w:left="3209" w:hanging="360"/>
      </w:pPr>
      <w:rPr>
        <w:rFonts w:ascii="Wingdings" w:hAnsi="Wingdings" w:hint="default"/>
      </w:rPr>
    </w:lvl>
    <w:lvl w:ilvl="3" w:tplc="04150001">
      <w:start w:val="1"/>
      <w:numFmt w:val="bullet"/>
      <w:lvlText w:val=""/>
      <w:lvlJc w:val="left"/>
      <w:pPr>
        <w:ind w:left="3929" w:hanging="360"/>
      </w:pPr>
      <w:rPr>
        <w:rFonts w:ascii="Symbol" w:hAnsi="Symbol" w:hint="default"/>
      </w:rPr>
    </w:lvl>
    <w:lvl w:ilvl="4" w:tplc="04150003">
      <w:start w:val="1"/>
      <w:numFmt w:val="bullet"/>
      <w:lvlText w:val="o"/>
      <w:lvlJc w:val="left"/>
      <w:pPr>
        <w:ind w:left="4649" w:hanging="360"/>
      </w:pPr>
      <w:rPr>
        <w:rFonts w:ascii="Courier New" w:hAnsi="Courier New" w:cs="Courier New" w:hint="default"/>
      </w:rPr>
    </w:lvl>
    <w:lvl w:ilvl="5" w:tplc="04150005">
      <w:start w:val="1"/>
      <w:numFmt w:val="bullet"/>
      <w:lvlText w:val=""/>
      <w:lvlJc w:val="left"/>
      <w:pPr>
        <w:ind w:left="5369" w:hanging="360"/>
      </w:pPr>
      <w:rPr>
        <w:rFonts w:ascii="Wingdings" w:hAnsi="Wingdings" w:hint="default"/>
      </w:rPr>
    </w:lvl>
    <w:lvl w:ilvl="6" w:tplc="04150001">
      <w:start w:val="1"/>
      <w:numFmt w:val="bullet"/>
      <w:lvlText w:val=""/>
      <w:lvlJc w:val="left"/>
      <w:pPr>
        <w:ind w:left="6089" w:hanging="360"/>
      </w:pPr>
      <w:rPr>
        <w:rFonts w:ascii="Symbol" w:hAnsi="Symbol" w:hint="default"/>
      </w:rPr>
    </w:lvl>
    <w:lvl w:ilvl="7" w:tplc="04150003">
      <w:start w:val="1"/>
      <w:numFmt w:val="bullet"/>
      <w:lvlText w:val="o"/>
      <w:lvlJc w:val="left"/>
      <w:pPr>
        <w:ind w:left="6809" w:hanging="360"/>
      </w:pPr>
      <w:rPr>
        <w:rFonts w:ascii="Courier New" w:hAnsi="Courier New" w:cs="Courier New" w:hint="default"/>
      </w:rPr>
    </w:lvl>
    <w:lvl w:ilvl="8" w:tplc="04150005">
      <w:start w:val="1"/>
      <w:numFmt w:val="bullet"/>
      <w:lvlText w:val=""/>
      <w:lvlJc w:val="left"/>
      <w:pPr>
        <w:ind w:left="7529" w:hanging="360"/>
      </w:pPr>
      <w:rPr>
        <w:rFonts w:ascii="Wingdings" w:hAnsi="Wingdings" w:hint="default"/>
      </w:rPr>
    </w:lvl>
  </w:abstractNum>
  <w:abstractNum w:abstractNumId="76" w15:restartNumberingAfterBreak="0">
    <w:nsid w:val="715C2FF6"/>
    <w:multiLevelType w:val="multilevel"/>
    <w:tmpl w:val="EC7AC542"/>
    <w:lvl w:ilvl="0">
      <w:start w:val="1"/>
      <w:numFmt w:val="decimal"/>
      <w:lvlText w:val="%1."/>
      <w:lvlJc w:val="left"/>
      <w:pPr>
        <w:ind w:left="1409" w:hanging="360"/>
      </w:pPr>
      <w:rPr>
        <w:rFonts w:hint="default"/>
      </w:rPr>
    </w:lvl>
    <w:lvl w:ilvl="1">
      <w:start w:val="1"/>
      <w:numFmt w:val="decimal"/>
      <w:isLgl/>
      <w:lvlText w:val="%1.%2."/>
      <w:lvlJc w:val="left"/>
      <w:pPr>
        <w:ind w:left="1769" w:hanging="720"/>
      </w:pPr>
      <w:rPr>
        <w:rFonts w:hint="default"/>
      </w:rPr>
    </w:lvl>
    <w:lvl w:ilvl="2">
      <w:start w:val="1"/>
      <w:numFmt w:val="decimal"/>
      <w:isLgl/>
      <w:lvlText w:val="%1.%2.%3."/>
      <w:lvlJc w:val="left"/>
      <w:pPr>
        <w:ind w:left="176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129" w:hanging="1080"/>
      </w:pPr>
      <w:rPr>
        <w:rFonts w:hint="default"/>
      </w:rPr>
    </w:lvl>
    <w:lvl w:ilvl="5">
      <w:start w:val="1"/>
      <w:numFmt w:val="decimal"/>
      <w:isLgl/>
      <w:lvlText w:val="%1.%2.%3.%4.%5.%6."/>
      <w:lvlJc w:val="left"/>
      <w:pPr>
        <w:ind w:left="2489" w:hanging="1440"/>
      </w:pPr>
      <w:rPr>
        <w:rFonts w:hint="default"/>
      </w:rPr>
    </w:lvl>
    <w:lvl w:ilvl="6">
      <w:start w:val="1"/>
      <w:numFmt w:val="decimal"/>
      <w:isLgl/>
      <w:lvlText w:val="%1.%2.%3.%4.%5.%6.%7."/>
      <w:lvlJc w:val="left"/>
      <w:pPr>
        <w:ind w:left="2489" w:hanging="1440"/>
      </w:pPr>
      <w:rPr>
        <w:rFonts w:hint="default"/>
      </w:rPr>
    </w:lvl>
    <w:lvl w:ilvl="7">
      <w:start w:val="1"/>
      <w:numFmt w:val="decimal"/>
      <w:isLgl/>
      <w:lvlText w:val="%1.%2.%3.%4.%5.%6.%7.%8."/>
      <w:lvlJc w:val="left"/>
      <w:pPr>
        <w:ind w:left="2849" w:hanging="1800"/>
      </w:pPr>
      <w:rPr>
        <w:rFonts w:hint="default"/>
      </w:rPr>
    </w:lvl>
    <w:lvl w:ilvl="8">
      <w:start w:val="1"/>
      <w:numFmt w:val="decimal"/>
      <w:isLgl/>
      <w:lvlText w:val="%1.%2.%3.%4.%5.%6.%7.%8.%9."/>
      <w:lvlJc w:val="left"/>
      <w:pPr>
        <w:ind w:left="2849" w:hanging="1800"/>
      </w:pPr>
      <w:rPr>
        <w:rFonts w:hint="default"/>
      </w:rPr>
    </w:lvl>
  </w:abstractNum>
  <w:abstractNum w:abstractNumId="77" w15:restartNumberingAfterBreak="0">
    <w:nsid w:val="745D5B6B"/>
    <w:multiLevelType w:val="hybridMultilevel"/>
    <w:tmpl w:val="A7B8E4DC"/>
    <w:lvl w:ilvl="0" w:tplc="0F6E6A6C">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78" w15:restartNumberingAfterBreak="0">
    <w:nsid w:val="747F0E49"/>
    <w:multiLevelType w:val="multilevel"/>
    <w:tmpl w:val="6A9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DF5217"/>
    <w:multiLevelType w:val="multilevel"/>
    <w:tmpl w:val="F62A6DFE"/>
    <w:lvl w:ilvl="0">
      <w:start w:val="8"/>
      <w:numFmt w:val="decimal"/>
      <w:lvlText w:val="%1."/>
      <w:lvlJc w:val="left"/>
      <w:pPr>
        <w:ind w:left="585" w:hanging="585"/>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80" w15:restartNumberingAfterBreak="0">
    <w:nsid w:val="77653044"/>
    <w:multiLevelType w:val="hybridMultilevel"/>
    <w:tmpl w:val="C4382BA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77861BBD"/>
    <w:multiLevelType w:val="hybridMultilevel"/>
    <w:tmpl w:val="D222FAA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87A4118"/>
    <w:multiLevelType w:val="multilevel"/>
    <w:tmpl w:val="8B62B698"/>
    <w:lvl w:ilvl="0">
      <w:start w:val="1"/>
      <w:numFmt w:val="decimal"/>
      <w:lvlText w:val="%1."/>
      <w:lvlJc w:val="left"/>
      <w:pPr>
        <w:ind w:left="734" w:hanging="360"/>
      </w:pPr>
      <w:rPr>
        <w:rFonts w:hint="default"/>
        <w:lang w:val="pl-PL"/>
      </w:rPr>
    </w:lvl>
    <w:lvl w:ilvl="1">
      <w:start w:val="1"/>
      <w:numFmt w:val="decimal"/>
      <w:isLgl/>
      <w:lvlText w:val="%1.%2."/>
      <w:lvlJc w:val="left"/>
      <w:pPr>
        <w:ind w:left="1791" w:hanging="720"/>
      </w:pPr>
      <w:rPr>
        <w:rFonts w:hint="default"/>
      </w:rPr>
    </w:lvl>
    <w:lvl w:ilvl="2">
      <w:start w:val="1"/>
      <w:numFmt w:val="decimal"/>
      <w:isLgl/>
      <w:lvlText w:val="%1.%2.%3."/>
      <w:lvlJc w:val="left"/>
      <w:pPr>
        <w:ind w:left="2488" w:hanging="720"/>
      </w:pPr>
      <w:rPr>
        <w:rFonts w:hint="default"/>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83" w15:restartNumberingAfterBreak="0">
    <w:nsid w:val="798D762C"/>
    <w:multiLevelType w:val="hybridMultilevel"/>
    <w:tmpl w:val="78F8229C"/>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C616878"/>
    <w:multiLevelType w:val="hybridMultilevel"/>
    <w:tmpl w:val="B4E2C9E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DB54DBE"/>
    <w:multiLevelType w:val="hybridMultilevel"/>
    <w:tmpl w:val="998E5BD0"/>
    <w:lvl w:ilvl="0" w:tplc="00000002">
      <w:start w:val="2"/>
      <w:numFmt w:val="bullet"/>
      <w:lvlText w:val="-"/>
      <w:lvlJc w:val="left"/>
      <w:pPr>
        <w:ind w:left="1778" w:hanging="360"/>
      </w:pPr>
      <w:rPr>
        <w:rFonts w:ascii="Times New Roman" w:hAnsi="Times New Roman" w:cs="Times New Roman"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num w:numId="1">
    <w:abstractNumId w:val="6"/>
  </w:num>
  <w:num w:numId="2">
    <w:abstractNumId w:val="48"/>
  </w:num>
  <w:num w:numId="3">
    <w:abstractNumId w:val="67"/>
  </w:num>
  <w:num w:numId="4">
    <w:abstractNumId w:val="7"/>
  </w:num>
  <w:num w:numId="5">
    <w:abstractNumId w:val="56"/>
  </w:num>
  <w:num w:numId="6">
    <w:abstractNumId w:val="50"/>
  </w:num>
  <w:num w:numId="7">
    <w:abstractNumId w:val="72"/>
  </w:num>
  <w:num w:numId="8">
    <w:abstractNumId w:val="44"/>
  </w:num>
  <w:num w:numId="9">
    <w:abstractNumId w:val="37"/>
  </w:num>
  <w:num w:numId="10">
    <w:abstractNumId w:val="47"/>
  </w:num>
  <w:num w:numId="11">
    <w:abstractNumId w:val="53"/>
  </w:num>
  <w:num w:numId="12">
    <w:abstractNumId w:val="35"/>
  </w:num>
  <w:num w:numId="13">
    <w:abstractNumId w:val="51"/>
  </w:num>
  <w:num w:numId="14">
    <w:abstractNumId w:val="52"/>
  </w:num>
  <w:num w:numId="15">
    <w:abstractNumId w:val="24"/>
  </w:num>
  <w:num w:numId="16">
    <w:abstractNumId w:val="58"/>
  </w:num>
  <w:num w:numId="17">
    <w:abstractNumId w:val="9"/>
  </w:num>
  <w:num w:numId="18">
    <w:abstractNumId w:val="73"/>
  </w:num>
  <w:num w:numId="19">
    <w:abstractNumId w:val="22"/>
  </w:num>
  <w:num w:numId="20">
    <w:abstractNumId w:val="31"/>
  </w:num>
  <w:num w:numId="21">
    <w:abstractNumId w:val="78"/>
  </w:num>
  <w:num w:numId="22">
    <w:abstractNumId w:val="15"/>
  </w:num>
  <w:num w:numId="23">
    <w:abstractNumId w:val="69"/>
  </w:num>
  <w:num w:numId="24">
    <w:abstractNumId w:val="55"/>
  </w:num>
  <w:num w:numId="25">
    <w:abstractNumId w:val="18"/>
  </w:num>
  <w:num w:numId="26">
    <w:abstractNumId w:val="33"/>
  </w:num>
  <w:num w:numId="27">
    <w:abstractNumId w:val="8"/>
  </w:num>
  <w:num w:numId="28">
    <w:abstractNumId w:val="26"/>
  </w:num>
  <w:num w:numId="29">
    <w:abstractNumId w:val="30"/>
  </w:num>
  <w:num w:numId="30">
    <w:abstractNumId w:val="46"/>
  </w:num>
  <w:num w:numId="31">
    <w:abstractNumId w:val="6"/>
    <w:lvlOverride w:ilvl="0">
      <w:startOverride w:val="1"/>
    </w:lvlOverride>
  </w:num>
  <w:num w:numId="32">
    <w:abstractNumId w:val="29"/>
  </w:num>
  <w:num w:numId="33">
    <w:abstractNumId w:val="4"/>
  </w:num>
  <w:num w:numId="34">
    <w:abstractNumId w:val="45"/>
  </w:num>
  <w:num w:numId="35">
    <w:abstractNumId w:val="83"/>
  </w:num>
  <w:num w:numId="36">
    <w:abstractNumId w:val="62"/>
  </w:num>
  <w:num w:numId="37">
    <w:abstractNumId w:val="12"/>
  </w:num>
  <w:num w:numId="38">
    <w:abstractNumId w:val="10"/>
  </w:num>
  <w:num w:numId="39">
    <w:abstractNumId w:val="81"/>
  </w:num>
  <w:num w:numId="40">
    <w:abstractNumId w:val="14"/>
  </w:num>
  <w:num w:numId="41">
    <w:abstractNumId w:val="36"/>
  </w:num>
  <w:num w:numId="42">
    <w:abstractNumId w:val="23"/>
  </w:num>
  <w:num w:numId="43">
    <w:abstractNumId w:val="41"/>
  </w:num>
  <w:num w:numId="44">
    <w:abstractNumId w:val="59"/>
  </w:num>
  <w:num w:numId="45">
    <w:abstractNumId w:val="11"/>
  </w:num>
  <w:num w:numId="46">
    <w:abstractNumId w:val="71"/>
  </w:num>
  <w:num w:numId="47">
    <w:abstractNumId w:val="13"/>
  </w:num>
  <w:num w:numId="48">
    <w:abstractNumId w:val="74"/>
  </w:num>
  <w:num w:numId="49">
    <w:abstractNumId w:val="84"/>
  </w:num>
  <w:num w:numId="50">
    <w:abstractNumId w:val="46"/>
  </w:num>
  <w:num w:numId="51">
    <w:abstractNumId w:val="72"/>
  </w:num>
  <w:num w:numId="52">
    <w:abstractNumId w:val="28"/>
  </w:num>
  <w:num w:numId="53">
    <w:abstractNumId w:val="75"/>
  </w:num>
  <w:num w:numId="54">
    <w:abstractNumId w:val="27"/>
  </w:num>
  <w:num w:numId="55">
    <w:abstractNumId w:val="43"/>
  </w:num>
  <w:num w:numId="56">
    <w:abstractNumId w:val="64"/>
  </w:num>
  <w:num w:numId="57">
    <w:abstractNumId w:val="57"/>
  </w:num>
  <w:num w:numId="58">
    <w:abstractNumId w:val="77"/>
  </w:num>
  <w:num w:numId="59">
    <w:abstractNumId w:val="68"/>
  </w:num>
  <w:num w:numId="60">
    <w:abstractNumId w:val="25"/>
  </w:num>
  <w:num w:numId="61">
    <w:abstractNumId w:val="76"/>
  </w:num>
  <w:num w:numId="62">
    <w:abstractNumId w:val="40"/>
  </w:num>
  <w:num w:numId="63">
    <w:abstractNumId w:val="17"/>
  </w:num>
  <w:num w:numId="64">
    <w:abstractNumId w:val="54"/>
  </w:num>
  <w:num w:numId="65">
    <w:abstractNumId w:val="63"/>
  </w:num>
  <w:num w:numId="66">
    <w:abstractNumId w:val="20"/>
  </w:num>
  <w:num w:numId="67">
    <w:abstractNumId w:val="66"/>
  </w:num>
  <w:num w:numId="68">
    <w:abstractNumId w:val="19"/>
  </w:num>
  <w:num w:numId="69">
    <w:abstractNumId w:val="32"/>
  </w:num>
  <w:num w:numId="70">
    <w:abstractNumId w:val="34"/>
  </w:num>
  <w:num w:numId="71">
    <w:abstractNumId w:val="38"/>
  </w:num>
  <w:num w:numId="72">
    <w:abstractNumId w:val="60"/>
  </w:num>
  <w:num w:numId="73">
    <w:abstractNumId w:val="80"/>
  </w:num>
  <w:num w:numId="74">
    <w:abstractNumId w:val="61"/>
  </w:num>
  <w:num w:numId="75">
    <w:abstractNumId w:val="16"/>
  </w:num>
  <w:num w:numId="76">
    <w:abstractNumId w:val="39"/>
  </w:num>
  <w:num w:numId="77">
    <w:abstractNumId w:val="21"/>
  </w:num>
  <w:num w:numId="78">
    <w:abstractNumId w:val="79"/>
  </w:num>
  <w:num w:numId="79">
    <w:abstractNumId w:val="65"/>
  </w:num>
  <w:num w:numId="80">
    <w:abstractNumId w:val="49"/>
  </w:num>
  <w:num w:numId="81">
    <w:abstractNumId w:val="5"/>
  </w:num>
  <w:num w:numId="82">
    <w:abstractNumId w:val="42"/>
  </w:num>
  <w:num w:numId="83">
    <w:abstractNumId w:val="82"/>
  </w:num>
  <w:num w:numId="84">
    <w:abstractNumId w:val="70"/>
  </w:num>
  <w:num w:numId="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5"/>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pol sp z o.o.">
    <w15:presenceInfo w15:providerId="None" w15:userId="W-pol sp z 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B29"/>
    <w:rsid w:val="00000478"/>
    <w:rsid w:val="000011B6"/>
    <w:rsid w:val="00005555"/>
    <w:rsid w:val="0001106E"/>
    <w:rsid w:val="0001306B"/>
    <w:rsid w:val="000143D7"/>
    <w:rsid w:val="00016574"/>
    <w:rsid w:val="000166B7"/>
    <w:rsid w:val="0001729B"/>
    <w:rsid w:val="00021E13"/>
    <w:rsid w:val="00021F53"/>
    <w:rsid w:val="00022494"/>
    <w:rsid w:val="00024DBB"/>
    <w:rsid w:val="000251BB"/>
    <w:rsid w:val="000322F5"/>
    <w:rsid w:val="00032674"/>
    <w:rsid w:val="00033FBB"/>
    <w:rsid w:val="00036021"/>
    <w:rsid w:val="00036294"/>
    <w:rsid w:val="00036D7C"/>
    <w:rsid w:val="0003774F"/>
    <w:rsid w:val="00040D8C"/>
    <w:rsid w:val="00041018"/>
    <w:rsid w:val="000424AE"/>
    <w:rsid w:val="00046551"/>
    <w:rsid w:val="00047362"/>
    <w:rsid w:val="00047F58"/>
    <w:rsid w:val="0005415E"/>
    <w:rsid w:val="000542E2"/>
    <w:rsid w:val="0005666D"/>
    <w:rsid w:val="0006014A"/>
    <w:rsid w:val="000604FB"/>
    <w:rsid w:val="00060C57"/>
    <w:rsid w:val="0006166A"/>
    <w:rsid w:val="000618F3"/>
    <w:rsid w:val="000627F7"/>
    <w:rsid w:val="00062A4D"/>
    <w:rsid w:val="000649A7"/>
    <w:rsid w:val="00064B90"/>
    <w:rsid w:val="00065D7E"/>
    <w:rsid w:val="00066554"/>
    <w:rsid w:val="00067C51"/>
    <w:rsid w:val="00071E2B"/>
    <w:rsid w:val="00072E13"/>
    <w:rsid w:val="00074BFF"/>
    <w:rsid w:val="00076989"/>
    <w:rsid w:val="00076DAD"/>
    <w:rsid w:val="000772F9"/>
    <w:rsid w:val="0008239C"/>
    <w:rsid w:val="00082891"/>
    <w:rsid w:val="00082A03"/>
    <w:rsid w:val="0008318E"/>
    <w:rsid w:val="00085E49"/>
    <w:rsid w:val="00087AD1"/>
    <w:rsid w:val="00090D8E"/>
    <w:rsid w:val="00091300"/>
    <w:rsid w:val="00092258"/>
    <w:rsid w:val="00092B13"/>
    <w:rsid w:val="000970D9"/>
    <w:rsid w:val="000A05F5"/>
    <w:rsid w:val="000A1488"/>
    <w:rsid w:val="000A24E5"/>
    <w:rsid w:val="000A356F"/>
    <w:rsid w:val="000A5004"/>
    <w:rsid w:val="000A507D"/>
    <w:rsid w:val="000A5B94"/>
    <w:rsid w:val="000A6629"/>
    <w:rsid w:val="000A6928"/>
    <w:rsid w:val="000A6B85"/>
    <w:rsid w:val="000A76F9"/>
    <w:rsid w:val="000B048E"/>
    <w:rsid w:val="000B3E24"/>
    <w:rsid w:val="000B4FA1"/>
    <w:rsid w:val="000B71E7"/>
    <w:rsid w:val="000C01FF"/>
    <w:rsid w:val="000C084D"/>
    <w:rsid w:val="000C225A"/>
    <w:rsid w:val="000C25D6"/>
    <w:rsid w:val="000C2DD8"/>
    <w:rsid w:val="000C3FFB"/>
    <w:rsid w:val="000C4834"/>
    <w:rsid w:val="000C590B"/>
    <w:rsid w:val="000C6712"/>
    <w:rsid w:val="000D0A15"/>
    <w:rsid w:val="000D0CE4"/>
    <w:rsid w:val="000D2354"/>
    <w:rsid w:val="000D3E7D"/>
    <w:rsid w:val="000D4704"/>
    <w:rsid w:val="000D5000"/>
    <w:rsid w:val="000D5883"/>
    <w:rsid w:val="000D705B"/>
    <w:rsid w:val="000D7903"/>
    <w:rsid w:val="000E217A"/>
    <w:rsid w:val="000E29AD"/>
    <w:rsid w:val="000E30A0"/>
    <w:rsid w:val="000E3C61"/>
    <w:rsid w:val="000E50E2"/>
    <w:rsid w:val="000E51A5"/>
    <w:rsid w:val="000E59CD"/>
    <w:rsid w:val="000E6732"/>
    <w:rsid w:val="000E7104"/>
    <w:rsid w:val="000E7127"/>
    <w:rsid w:val="000F06C7"/>
    <w:rsid w:val="000F0E82"/>
    <w:rsid w:val="000F156F"/>
    <w:rsid w:val="000F31C8"/>
    <w:rsid w:val="000F4A31"/>
    <w:rsid w:val="000F593A"/>
    <w:rsid w:val="000F7AAC"/>
    <w:rsid w:val="00101BBC"/>
    <w:rsid w:val="00102069"/>
    <w:rsid w:val="00104BAC"/>
    <w:rsid w:val="00105ABB"/>
    <w:rsid w:val="00107404"/>
    <w:rsid w:val="00107433"/>
    <w:rsid w:val="00113F43"/>
    <w:rsid w:val="00115489"/>
    <w:rsid w:val="00117DB0"/>
    <w:rsid w:val="001205A6"/>
    <w:rsid w:val="00120E4E"/>
    <w:rsid w:val="00121D11"/>
    <w:rsid w:val="001225D6"/>
    <w:rsid w:val="00123DAE"/>
    <w:rsid w:val="0012625F"/>
    <w:rsid w:val="0012665A"/>
    <w:rsid w:val="001318EE"/>
    <w:rsid w:val="0013297E"/>
    <w:rsid w:val="00133B4C"/>
    <w:rsid w:val="0013485A"/>
    <w:rsid w:val="00135D0F"/>
    <w:rsid w:val="00136886"/>
    <w:rsid w:val="00142EAF"/>
    <w:rsid w:val="00144B54"/>
    <w:rsid w:val="00144DD5"/>
    <w:rsid w:val="00146ED1"/>
    <w:rsid w:val="00150A55"/>
    <w:rsid w:val="00151239"/>
    <w:rsid w:val="00153764"/>
    <w:rsid w:val="00153B29"/>
    <w:rsid w:val="001558EE"/>
    <w:rsid w:val="001567C4"/>
    <w:rsid w:val="00160A2F"/>
    <w:rsid w:val="00161A80"/>
    <w:rsid w:val="00161B6F"/>
    <w:rsid w:val="00163CBD"/>
    <w:rsid w:val="0016420D"/>
    <w:rsid w:val="00165614"/>
    <w:rsid w:val="0017032B"/>
    <w:rsid w:val="00170EBE"/>
    <w:rsid w:val="00171C43"/>
    <w:rsid w:val="001747AB"/>
    <w:rsid w:val="00174C8B"/>
    <w:rsid w:val="001777AE"/>
    <w:rsid w:val="001779CE"/>
    <w:rsid w:val="00180ACB"/>
    <w:rsid w:val="00182CC0"/>
    <w:rsid w:val="0018309F"/>
    <w:rsid w:val="00183DB9"/>
    <w:rsid w:val="0018418F"/>
    <w:rsid w:val="00185E90"/>
    <w:rsid w:val="001872FB"/>
    <w:rsid w:val="00190774"/>
    <w:rsid w:val="00191C7F"/>
    <w:rsid w:val="001937C4"/>
    <w:rsid w:val="00194E60"/>
    <w:rsid w:val="0019516F"/>
    <w:rsid w:val="001959C1"/>
    <w:rsid w:val="00196BAD"/>
    <w:rsid w:val="001971F6"/>
    <w:rsid w:val="001972E3"/>
    <w:rsid w:val="001A0C90"/>
    <w:rsid w:val="001A23AD"/>
    <w:rsid w:val="001A298F"/>
    <w:rsid w:val="001A2AD6"/>
    <w:rsid w:val="001A2D60"/>
    <w:rsid w:val="001A4237"/>
    <w:rsid w:val="001A452F"/>
    <w:rsid w:val="001A47ED"/>
    <w:rsid w:val="001A4BF7"/>
    <w:rsid w:val="001A5039"/>
    <w:rsid w:val="001B248D"/>
    <w:rsid w:val="001B35BF"/>
    <w:rsid w:val="001B50D3"/>
    <w:rsid w:val="001B523F"/>
    <w:rsid w:val="001B66B3"/>
    <w:rsid w:val="001B6B3E"/>
    <w:rsid w:val="001B6EF4"/>
    <w:rsid w:val="001C2414"/>
    <w:rsid w:val="001C26CD"/>
    <w:rsid w:val="001C293A"/>
    <w:rsid w:val="001C5658"/>
    <w:rsid w:val="001C60E4"/>
    <w:rsid w:val="001C69CB"/>
    <w:rsid w:val="001C775A"/>
    <w:rsid w:val="001D0DCB"/>
    <w:rsid w:val="001D20ED"/>
    <w:rsid w:val="001D2FB1"/>
    <w:rsid w:val="001D33C3"/>
    <w:rsid w:val="001D35B9"/>
    <w:rsid w:val="001D4B62"/>
    <w:rsid w:val="001D650A"/>
    <w:rsid w:val="001D68E5"/>
    <w:rsid w:val="001E0C94"/>
    <w:rsid w:val="001E10E1"/>
    <w:rsid w:val="001E331C"/>
    <w:rsid w:val="001E76E0"/>
    <w:rsid w:val="00202116"/>
    <w:rsid w:val="00205FDB"/>
    <w:rsid w:val="00206995"/>
    <w:rsid w:val="00206BBC"/>
    <w:rsid w:val="0020790C"/>
    <w:rsid w:val="0021165A"/>
    <w:rsid w:val="00211E33"/>
    <w:rsid w:val="0021763A"/>
    <w:rsid w:val="0022017A"/>
    <w:rsid w:val="00220F17"/>
    <w:rsid w:val="00221644"/>
    <w:rsid w:val="0022170C"/>
    <w:rsid w:val="00221EA4"/>
    <w:rsid w:val="00222163"/>
    <w:rsid w:val="002237BA"/>
    <w:rsid w:val="00224415"/>
    <w:rsid w:val="00224800"/>
    <w:rsid w:val="002251A1"/>
    <w:rsid w:val="0022539A"/>
    <w:rsid w:val="00225FDC"/>
    <w:rsid w:val="002265BF"/>
    <w:rsid w:val="00226DD4"/>
    <w:rsid w:val="00230090"/>
    <w:rsid w:val="002313C6"/>
    <w:rsid w:val="002324B4"/>
    <w:rsid w:val="002327E2"/>
    <w:rsid w:val="002342FF"/>
    <w:rsid w:val="002364FD"/>
    <w:rsid w:val="002374C9"/>
    <w:rsid w:val="002401F1"/>
    <w:rsid w:val="00244965"/>
    <w:rsid w:val="00245435"/>
    <w:rsid w:val="00245B11"/>
    <w:rsid w:val="002467F9"/>
    <w:rsid w:val="002469AC"/>
    <w:rsid w:val="00247557"/>
    <w:rsid w:val="0025262D"/>
    <w:rsid w:val="00253090"/>
    <w:rsid w:val="00253CB7"/>
    <w:rsid w:val="002540EF"/>
    <w:rsid w:val="002550A7"/>
    <w:rsid w:val="002577F8"/>
    <w:rsid w:val="00257982"/>
    <w:rsid w:val="002615D1"/>
    <w:rsid w:val="0026568B"/>
    <w:rsid w:val="002746A6"/>
    <w:rsid w:val="00275244"/>
    <w:rsid w:val="00275578"/>
    <w:rsid w:val="0027691B"/>
    <w:rsid w:val="00277213"/>
    <w:rsid w:val="002774E7"/>
    <w:rsid w:val="002800EB"/>
    <w:rsid w:val="0028088F"/>
    <w:rsid w:val="00280FBA"/>
    <w:rsid w:val="002811CC"/>
    <w:rsid w:val="002850C7"/>
    <w:rsid w:val="00285E38"/>
    <w:rsid w:val="00287944"/>
    <w:rsid w:val="00292203"/>
    <w:rsid w:val="00296FA6"/>
    <w:rsid w:val="00297E5E"/>
    <w:rsid w:val="00297FED"/>
    <w:rsid w:val="002A3844"/>
    <w:rsid w:val="002A43FD"/>
    <w:rsid w:val="002A7491"/>
    <w:rsid w:val="002B1A8C"/>
    <w:rsid w:val="002B1B0B"/>
    <w:rsid w:val="002B2CC2"/>
    <w:rsid w:val="002B2D33"/>
    <w:rsid w:val="002B2E1E"/>
    <w:rsid w:val="002B7032"/>
    <w:rsid w:val="002C3836"/>
    <w:rsid w:val="002C3D05"/>
    <w:rsid w:val="002C4682"/>
    <w:rsid w:val="002C4B3D"/>
    <w:rsid w:val="002C55CC"/>
    <w:rsid w:val="002C618F"/>
    <w:rsid w:val="002C61D5"/>
    <w:rsid w:val="002C757D"/>
    <w:rsid w:val="002D0DF9"/>
    <w:rsid w:val="002D0F4B"/>
    <w:rsid w:val="002D14AE"/>
    <w:rsid w:val="002D2CAD"/>
    <w:rsid w:val="002D36A9"/>
    <w:rsid w:val="002D4918"/>
    <w:rsid w:val="002D6B2C"/>
    <w:rsid w:val="002E2B72"/>
    <w:rsid w:val="002E49B0"/>
    <w:rsid w:val="002E49E5"/>
    <w:rsid w:val="002E6CAB"/>
    <w:rsid w:val="002E74CB"/>
    <w:rsid w:val="002E7B35"/>
    <w:rsid w:val="002F0F0C"/>
    <w:rsid w:val="002F15D3"/>
    <w:rsid w:val="002F39BB"/>
    <w:rsid w:val="002F3C60"/>
    <w:rsid w:val="002F3E69"/>
    <w:rsid w:val="002F456B"/>
    <w:rsid w:val="002F704F"/>
    <w:rsid w:val="002F7390"/>
    <w:rsid w:val="0030227C"/>
    <w:rsid w:val="00303475"/>
    <w:rsid w:val="00303D64"/>
    <w:rsid w:val="0030540D"/>
    <w:rsid w:val="00305DD8"/>
    <w:rsid w:val="00306F76"/>
    <w:rsid w:val="00310A06"/>
    <w:rsid w:val="00310DD9"/>
    <w:rsid w:val="003137E5"/>
    <w:rsid w:val="00315027"/>
    <w:rsid w:val="00315069"/>
    <w:rsid w:val="003150EC"/>
    <w:rsid w:val="00315FDD"/>
    <w:rsid w:val="00316820"/>
    <w:rsid w:val="00321573"/>
    <w:rsid w:val="00325F2C"/>
    <w:rsid w:val="00326873"/>
    <w:rsid w:val="00327976"/>
    <w:rsid w:val="003304D9"/>
    <w:rsid w:val="003312D0"/>
    <w:rsid w:val="003321B8"/>
    <w:rsid w:val="00335E31"/>
    <w:rsid w:val="00337B90"/>
    <w:rsid w:val="00343C11"/>
    <w:rsid w:val="003443C0"/>
    <w:rsid w:val="00344BF9"/>
    <w:rsid w:val="003469DD"/>
    <w:rsid w:val="003478CF"/>
    <w:rsid w:val="0035310C"/>
    <w:rsid w:val="00353966"/>
    <w:rsid w:val="00353A26"/>
    <w:rsid w:val="00364342"/>
    <w:rsid w:val="003649D3"/>
    <w:rsid w:val="003659F5"/>
    <w:rsid w:val="00367186"/>
    <w:rsid w:val="00367554"/>
    <w:rsid w:val="003715EC"/>
    <w:rsid w:val="00375C67"/>
    <w:rsid w:val="00376B76"/>
    <w:rsid w:val="00377A3F"/>
    <w:rsid w:val="003807C5"/>
    <w:rsid w:val="00381C10"/>
    <w:rsid w:val="0038293C"/>
    <w:rsid w:val="003855A9"/>
    <w:rsid w:val="00386687"/>
    <w:rsid w:val="003875A7"/>
    <w:rsid w:val="00392561"/>
    <w:rsid w:val="00392701"/>
    <w:rsid w:val="00396B69"/>
    <w:rsid w:val="00397FB9"/>
    <w:rsid w:val="003A0922"/>
    <w:rsid w:val="003A1838"/>
    <w:rsid w:val="003A31AC"/>
    <w:rsid w:val="003A457C"/>
    <w:rsid w:val="003A46A2"/>
    <w:rsid w:val="003B04C9"/>
    <w:rsid w:val="003B062E"/>
    <w:rsid w:val="003B10A9"/>
    <w:rsid w:val="003B22E0"/>
    <w:rsid w:val="003B43A2"/>
    <w:rsid w:val="003B66AF"/>
    <w:rsid w:val="003B7800"/>
    <w:rsid w:val="003C03EF"/>
    <w:rsid w:val="003C0CC1"/>
    <w:rsid w:val="003C11DA"/>
    <w:rsid w:val="003C27D3"/>
    <w:rsid w:val="003C4B4B"/>
    <w:rsid w:val="003C6702"/>
    <w:rsid w:val="003D593C"/>
    <w:rsid w:val="003D5A87"/>
    <w:rsid w:val="003D6FE8"/>
    <w:rsid w:val="003D79A5"/>
    <w:rsid w:val="003E4069"/>
    <w:rsid w:val="003E5BEC"/>
    <w:rsid w:val="003E706D"/>
    <w:rsid w:val="003F0CBE"/>
    <w:rsid w:val="003F11A8"/>
    <w:rsid w:val="003F1298"/>
    <w:rsid w:val="003F519E"/>
    <w:rsid w:val="003F6327"/>
    <w:rsid w:val="003F7D5F"/>
    <w:rsid w:val="0040199B"/>
    <w:rsid w:val="00402D1D"/>
    <w:rsid w:val="00405B49"/>
    <w:rsid w:val="00405C02"/>
    <w:rsid w:val="00411802"/>
    <w:rsid w:val="00417D9D"/>
    <w:rsid w:val="0042029D"/>
    <w:rsid w:val="0042053E"/>
    <w:rsid w:val="00423B2D"/>
    <w:rsid w:val="004311A3"/>
    <w:rsid w:val="00431E29"/>
    <w:rsid w:val="00432391"/>
    <w:rsid w:val="00432596"/>
    <w:rsid w:val="00433BC4"/>
    <w:rsid w:val="00434087"/>
    <w:rsid w:val="00434566"/>
    <w:rsid w:val="00440B01"/>
    <w:rsid w:val="00440D96"/>
    <w:rsid w:val="00441B6C"/>
    <w:rsid w:val="00442D15"/>
    <w:rsid w:val="00443981"/>
    <w:rsid w:val="00443D41"/>
    <w:rsid w:val="004468CA"/>
    <w:rsid w:val="004520ED"/>
    <w:rsid w:val="004544E0"/>
    <w:rsid w:val="00455887"/>
    <w:rsid w:val="00461299"/>
    <w:rsid w:val="00462888"/>
    <w:rsid w:val="00462FD8"/>
    <w:rsid w:val="00463E3B"/>
    <w:rsid w:val="004654B8"/>
    <w:rsid w:val="00466246"/>
    <w:rsid w:val="004673DB"/>
    <w:rsid w:val="00467DEB"/>
    <w:rsid w:val="00467F63"/>
    <w:rsid w:val="00471DA7"/>
    <w:rsid w:val="004730A2"/>
    <w:rsid w:val="00473A34"/>
    <w:rsid w:val="00474DE4"/>
    <w:rsid w:val="00475905"/>
    <w:rsid w:val="0047738E"/>
    <w:rsid w:val="00481389"/>
    <w:rsid w:val="00482EDC"/>
    <w:rsid w:val="00483042"/>
    <w:rsid w:val="004846B1"/>
    <w:rsid w:val="004847B6"/>
    <w:rsid w:val="00487FF8"/>
    <w:rsid w:val="00490E08"/>
    <w:rsid w:val="00491309"/>
    <w:rsid w:val="00493C3A"/>
    <w:rsid w:val="00494312"/>
    <w:rsid w:val="0049483B"/>
    <w:rsid w:val="00495099"/>
    <w:rsid w:val="00495402"/>
    <w:rsid w:val="00496596"/>
    <w:rsid w:val="004A06D9"/>
    <w:rsid w:val="004A14D1"/>
    <w:rsid w:val="004A32DD"/>
    <w:rsid w:val="004A420E"/>
    <w:rsid w:val="004A56FF"/>
    <w:rsid w:val="004A59C2"/>
    <w:rsid w:val="004A68D3"/>
    <w:rsid w:val="004A69AB"/>
    <w:rsid w:val="004A7BE0"/>
    <w:rsid w:val="004B1563"/>
    <w:rsid w:val="004B15B2"/>
    <w:rsid w:val="004B1CBA"/>
    <w:rsid w:val="004B1EAA"/>
    <w:rsid w:val="004B60DA"/>
    <w:rsid w:val="004B65D6"/>
    <w:rsid w:val="004C165B"/>
    <w:rsid w:val="004C21C4"/>
    <w:rsid w:val="004C2EF6"/>
    <w:rsid w:val="004C3385"/>
    <w:rsid w:val="004C53C9"/>
    <w:rsid w:val="004C5DE5"/>
    <w:rsid w:val="004C615B"/>
    <w:rsid w:val="004C6E1F"/>
    <w:rsid w:val="004C77EC"/>
    <w:rsid w:val="004D3551"/>
    <w:rsid w:val="004D4B1D"/>
    <w:rsid w:val="004D4D02"/>
    <w:rsid w:val="004D5410"/>
    <w:rsid w:val="004D6C15"/>
    <w:rsid w:val="004D7920"/>
    <w:rsid w:val="004E1D41"/>
    <w:rsid w:val="004E1D43"/>
    <w:rsid w:val="004E2B9B"/>
    <w:rsid w:val="004E2D80"/>
    <w:rsid w:val="004E379E"/>
    <w:rsid w:val="004E4BAB"/>
    <w:rsid w:val="004E4D3A"/>
    <w:rsid w:val="004E5541"/>
    <w:rsid w:val="004E5B38"/>
    <w:rsid w:val="004E7C99"/>
    <w:rsid w:val="004F21AB"/>
    <w:rsid w:val="004F39C7"/>
    <w:rsid w:val="004F74D2"/>
    <w:rsid w:val="0050057D"/>
    <w:rsid w:val="00501427"/>
    <w:rsid w:val="0050188C"/>
    <w:rsid w:val="005023FE"/>
    <w:rsid w:val="00502EFC"/>
    <w:rsid w:val="005034CF"/>
    <w:rsid w:val="005043F3"/>
    <w:rsid w:val="00504F44"/>
    <w:rsid w:val="00507986"/>
    <w:rsid w:val="00513ED0"/>
    <w:rsid w:val="0051551A"/>
    <w:rsid w:val="00520F74"/>
    <w:rsid w:val="00521DE3"/>
    <w:rsid w:val="0052298E"/>
    <w:rsid w:val="005232A6"/>
    <w:rsid w:val="005236F6"/>
    <w:rsid w:val="00524035"/>
    <w:rsid w:val="005242E7"/>
    <w:rsid w:val="00524630"/>
    <w:rsid w:val="00527CD3"/>
    <w:rsid w:val="00527EE1"/>
    <w:rsid w:val="0053406A"/>
    <w:rsid w:val="005348FA"/>
    <w:rsid w:val="00535D8E"/>
    <w:rsid w:val="005367C8"/>
    <w:rsid w:val="00540284"/>
    <w:rsid w:val="00542BA2"/>
    <w:rsid w:val="00543022"/>
    <w:rsid w:val="00543A42"/>
    <w:rsid w:val="005448BD"/>
    <w:rsid w:val="00544982"/>
    <w:rsid w:val="005456D9"/>
    <w:rsid w:val="00546313"/>
    <w:rsid w:val="005468CB"/>
    <w:rsid w:val="00546A79"/>
    <w:rsid w:val="0055229E"/>
    <w:rsid w:val="005543E4"/>
    <w:rsid w:val="0055454D"/>
    <w:rsid w:val="005545CD"/>
    <w:rsid w:val="00556B04"/>
    <w:rsid w:val="00556B26"/>
    <w:rsid w:val="0055741F"/>
    <w:rsid w:val="00560F84"/>
    <w:rsid w:val="00561819"/>
    <w:rsid w:val="00562BE1"/>
    <w:rsid w:val="00566710"/>
    <w:rsid w:val="00567E8C"/>
    <w:rsid w:val="005712CE"/>
    <w:rsid w:val="00572207"/>
    <w:rsid w:val="00575DA3"/>
    <w:rsid w:val="00576EFA"/>
    <w:rsid w:val="0058087F"/>
    <w:rsid w:val="00582683"/>
    <w:rsid w:val="00582992"/>
    <w:rsid w:val="00583634"/>
    <w:rsid w:val="005846AE"/>
    <w:rsid w:val="00584774"/>
    <w:rsid w:val="00584E7E"/>
    <w:rsid w:val="00585AD6"/>
    <w:rsid w:val="005877F1"/>
    <w:rsid w:val="0059045B"/>
    <w:rsid w:val="00590D86"/>
    <w:rsid w:val="005916ED"/>
    <w:rsid w:val="00591A7A"/>
    <w:rsid w:val="00593463"/>
    <w:rsid w:val="00594F63"/>
    <w:rsid w:val="00595CF5"/>
    <w:rsid w:val="00596089"/>
    <w:rsid w:val="00596266"/>
    <w:rsid w:val="00596FBD"/>
    <w:rsid w:val="005A0D5D"/>
    <w:rsid w:val="005A1640"/>
    <w:rsid w:val="005A45AD"/>
    <w:rsid w:val="005A4801"/>
    <w:rsid w:val="005A49A9"/>
    <w:rsid w:val="005A6CE0"/>
    <w:rsid w:val="005A729F"/>
    <w:rsid w:val="005A76E2"/>
    <w:rsid w:val="005B0688"/>
    <w:rsid w:val="005B1263"/>
    <w:rsid w:val="005B1B70"/>
    <w:rsid w:val="005B25C1"/>
    <w:rsid w:val="005B3B29"/>
    <w:rsid w:val="005B63F6"/>
    <w:rsid w:val="005B6E30"/>
    <w:rsid w:val="005B714E"/>
    <w:rsid w:val="005B78AF"/>
    <w:rsid w:val="005B7F94"/>
    <w:rsid w:val="005C0612"/>
    <w:rsid w:val="005C2B02"/>
    <w:rsid w:val="005C4837"/>
    <w:rsid w:val="005C6B0A"/>
    <w:rsid w:val="005D0099"/>
    <w:rsid w:val="005D36E2"/>
    <w:rsid w:val="005D38A0"/>
    <w:rsid w:val="005D51C9"/>
    <w:rsid w:val="005D587A"/>
    <w:rsid w:val="005D62D4"/>
    <w:rsid w:val="005D6349"/>
    <w:rsid w:val="005D686E"/>
    <w:rsid w:val="005E0447"/>
    <w:rsid w:val="005E2A42"/>
    <w:rsid w:val="005E4112"/>
    <w:rsid w:val="005F6C23"/>
    <w:rsid w:val="005F711F"/>
    <w:rsid w:val="0060291A"/>
    <w:rsid w:val="00605709"/>
    <w:rsid w:val="006111C4"/>
    <w:rsid w:val="0061211B"/>
    <w:rsid w:val="00614B96"/>
    <w:rsid w:val="00615F88"/>
    <w:rsid w:val="00616D52"/>
    <w:rsid w:val="00620806"/>
    <w:rsid w:val="00622014"/>
    <w:rsid w:val="006225F2"/>
    <w:rsid w:val="00624796"/>
    <w:rsid w:val="0063007B"/>
    <w:rsid w:val="00630347"/>
    <w:rsid w:val="00630EE7"/>
    <w:rsid w:val="00632D02"/>
    <w:rsid w:val="0063395C"/>
    <w:rsid w:val="00634933"/>
    <w:rsid w:val="006361E9"/>
    <w:rsid w:val="00636CFA"/>
    <w:rsid w:val="006370B7"/>
    <w:rsid w:val="006378F8"/>
    <w:rsid w:val="00640513"/>
    <w:rsid w:val="00640909"/>
    <w:rsid w:val="00641BAF"/>
    <w:rsid w:val="00642108"/>
    <w:rsid w:val="00644A0A"/>
    <w:rsid w:val="00647E0C"/>
    <w:rsid w:val="00651187"/>
    <w:rsid w:val="00653A6A"/>
    <w:rsid w:val="006606C6"/>
    <w:rsid w:val="00664620"/>
    <w:rsid w:val="006725B5"/>
    <w:rsid w:val="00672615"/>
    <w:rsid w:val="00672A7D"/>
    <w:rsid w:val="00674003"/>
    <w:rsid w:val="00674CB5"/>
    <w:rsid w:val="00675939"/>
    <w:rsid w:val="006767F8"/>
    <w:rsid w:val="006772EF"/>
    <w:rsid w:val="00680086"/>
    <w:rsid w:val="00681283"/>
    <w:rsid w:val="0068176F"/>
    <w:rsid w:val="00681FC9"/>
    <w:rsid w:val="00682A65"/>
    <w:rsid w:val="00684222"/>
    <w:rsid w:val="00686C29"/>
    <w:rsid w:val="006909E7"/>
    <w:rsid w:val="00693AC5"/>
    <w:rsid w:val="0069584E"/>
    <w:rsid w:val="0069680A"/>
    <w:rsid w:val="0069786C"/>
    <w:rsid w:val="006A009E"/>
    <w:rsid w:val="006A1433"/>
    <w:rsid w:val="006A3B82"/>
    <w:rsid w:val="006A59EF"/>
    <w:rsid w:val="006A6B63"/>
    <w:rsid w:val="006A7410"/>
    <w:rsid w:val="006B418B"/>
    <w:rsid w:val="006B7681"/>
    <w:rsid w:val="006C0169"/>
    <w:rsid w:val="006C1F6E"/>
    <w:rsid w:val="006C2C3A"/>
    <w:rsid w:val="006C6966"/>
    <w:rsid w:val="006C6BE1"/>
    <w:rsid w:val="006D06CC"/>
    <w:rsid w:val="006D073B"/>
    <w:rsid w:val="006D0BEE"/>
    <w:rsid w:val="006D1C76"/>
    <w:rsid w:val="006D2670"/>
    <w:rsid w:val="006D3219"/>
    <w:rsid w:val="006D3D85"/>
    <w:rsid w:val="006D51B7"/>
    <w:rsid w:val="006D5A6B"/>
    <w:rsid w:val="006D63BB"/>
    <w:rsid w:val="006D67E8"/>
    <w:rsid w:val="006D6F1B"/>
    <w:rsid w:val="006D7D65"/>
    <w:rsid w:val="006E062A"/>
    <w:rsid w:val="006E39C6"/>
    <w:rsid w:val="006E4B70"/>
    <w:rsid w:val="006E4EB7"/>
    <w:rsid w:val="006E6134"/>
    <w:rsid w:val="006E6257"/>
    <w:rsid w:val="00701DF1"/>
    <w:rsid w:val="00702AEB"/>
    <w:rsid w:val="00702BE9"/>
    <w:rsid w:val="0070610A"/>
    <w:rsid w:val="0071064E"/>
    <w:rsid w:val="00710FA5"/>
    <w:rsid w:val="007134DC"/>
    <w:rsid w:val="007156C5"/>
    <w:rsid w:val="00715BAD"/>
    <w:rsid w:val="00715F62"/>
    <w:rsid w:val="0071753C"/>
    <w:rsid w:val="00720B81"/>
    <w:rsid w:val="00720E8F"/>
    <w:rsid w:val="0072182D"/>
    <w:rsid w:val="00722F79"/>
    <w:rsid w:val="007236CE"/>
    <w:rsid w:val="00724656"/>
    <w:rsid w:val="0073041B"/>
    <w:rsid w:val="00731F5B"/>
    <w:rsid w:val="00733AD5"/>
    <w:rsid w:val="007353F8"/>
    <w:rsid w:val="0074014B"/>
    <w:rsid w:val="00740FB6"/>
    <w:rsid w:val="0074229A"/>
    <w:rsid w:val="00742AC5"/>
    <w:rsid w:val="00742E47"/>
    <w:rsid w:val="00744222"/>
    <w:rsid w:val="00747890"/>
    <w:rsid w:val="00747CDC"/>
    <w:rsid w:val="00751159"/>
    <w:rsid w:val="007512FE"/>
    <w:rsid w:val="00751333"/>
    <w:rsid w:val="00753DA1"/>
    <w:rsid w:val="00754052"/>
    <w:rsid w:val="0075573C"/>
    <w:rsid w:val="007559BE"/>
    <w:rsid w:val="00755A35"/>
    <w:rsid w:val="00756594"/>
    <w:rsid w:val="00756C7A"/>
    <w:rsid w:val="00762AEA"/>
    <w:rsid w:val="00763E88"/>
    <w:rsid w:val="007642CD"/>
    <w:rsid w:val="00765D36"/>
    <w:rsid w:val="007701BE"/>
    <w:rsid w:val="0077465A"/>
    <w:rsid w:val="00774D22"/>
    <w:rsid w:val="0077591B"/>
    <w:rsid w:val="007761E3"/>
    <w:rsid w:val="00782C13"/>
    <w:rsid w:val="00786147"/>
    <w:rsid w:val="00786DA4"/>
    <w:rsid w:val="00787B84"/>
    <w:rsid w:val="00787F77"/>
    <w:rsid w:val="007936F3"/>
    <w:rsid w:val="007941B3"/>
    <w:rsid w:val="007944FE"/>
    <w:rsid w:val="00795513"/>
    <w:rsid w:val="007A11E5"/>
    <w:rsid w:val="007A2E8A"/>
    <w:rsid w:val="007A4047"/>
    <w:rsid w:val="007A50CC"/>
    <w:rsid w:val="007A5D9D"/>
    <w:rsid w:val="007A7D77"/>
    <w:rsid w:val="007B0535"/>
    <w:rsid w:val="007B43AC"/>
    <w:rsid w:val="007B5896"/>
    <w:rsid w:val="007B606B"/>
    <w:rsid w:val="007B645B"/>
    <w:rsid w:val="007B6C2B"/>
    <w:rsid w:val="007B7301"/>
    <w:rsid w:val="007B7CD3"/>
    <w:rsid w:val="007C0B69"/>
    <w:rsid w:val="007C19AA"/>
    <w:rsid w:val="007C1FE3"/>
    <w:rsid w:val="007C4B8A"/>
    <w:rsid w:val="007D047C"/>
    <w:rsid w:val="007D54E6"/>
    <w:rsid w:val="007D5570"/>
    <w:rsid w:val="007E01AF"/>
    <w:rsid w:val="007E04CD"/>
    <w:rsid w:val="007E0F18"/>
    <w:rsid w:val="007E1724"/>
    <w:rsid w:val="007E32E9"/>
    <w:rsid w:val="007E3C63"/>
    <w:rsid w:val="007E45B0"/>
    <w:rsid w:val="007E49E7"/>
    <w:rsid w:val="007E4E65"/>
    <w:rsid w:val="007E589E"/>
    <w:rsid w:val="007E7031"/>
    <w:rsid w:val="007E7074"/>
    <w:rsid w:val="007F3440"/>
    <w:rsid w:val="007F4BCD"/>
    <w:rsid w:val="007F5DEE"/>
    <w:rsid w:val="007F6BA3"/>
    <w:rsid w:val="008044CB"/>
    <w:rsid w:val="0080491E"/>
    <w:rsid w:val="00806F00"/>
    <w:rsid w:val="00807C59"/>
    <w:rsid w:val="008107F4"/>
    <w:rsid w:val="00813051"/>
    <w:rsid w:val="008132BA"/>
    <w:rsid w:val="00813FE8"/>
    <w:rsid w:val="00814B5E"/>
    <w:rsid w:val="00814EAA"/>
    <w:rsid w:val="008159B5"/>
    <w:rsid w:val="0081670C"/>
    <w:rsid w:val="00817D15"/>
    <w:rsid w:val="00820161"/>
    <w:rsid w:val="008201D2"/>
    <w:rsid w:val="00820C55"/>
    <w:rsid w:val="00820DA0"/>
    <w:rsid w:val="00823B6B"/>
    <w:rsid w:val="00825CDC"/>
    <w:rsid w:val="0082718F"/>
    <w:rsid w:val="0083015B"/>
    <w:rsid w:val="00831136"/>
    <w:rsid w:val="008368F8"/>
    <w:rsid w:val="00837BBC"/>
    <w:rsid w:val="00840306"/>
    <w:rsid w:val="00840534"/>
    <w:rsid w:val="00841B21"/>
    <w:rsid w:val="00841E27"/>
    <w:rsid w:val="00842CC2"/>
    <w:rsid w:val="00844004"/>
    <w:rsid w:val="0085139B"/>
    <w:rsid w:val="0085600A"/>
    <w:rsid w:val="00857CF0"/>
    <w:rsid w:val="0086059C"/>
    <w:rsid w:val="00860CFF"/>
    <w:rsid w:val="00861B67"/>
    <w:rsid w:val="00863267"/>
    <w:rsid w:val="0086439C"/>
    <w:rsid w:val="0086444D"/>
    <w:rsid w:val="00865B1B"/>
    <w:rsid w:val="0086632C"/>
    <w:rsid w:val="0086772D"/>
    <w:rsid w:val="00867B8A"/>
    <w:rsid w:val="00870B04"/>
    <w:rsid w:val="008724A6"/>
    <w:rsid w:val="008734F2"/>
    <w:rsid w:val="00875130"/>
    <w:rsid w:val="00875DDB"/>
    <w:rsid w:val="008769CB"/>
    <w:rsid w:val="008775D0"/>
    <w:rsid w:val="00877E05"/>
    <w:rsid w:val="00881251"/>
    <w:rsid w:val="00886FCF"/>
    <w:rsid w:val="008920CE"/>
    <w:rsid w:val="008924D8"/>
    <w:rsid w:val="00892965"/>
    <w:rsid w:val="00892E95"/>
    <w:rsid w:val="00894F2A"/>
    <w:rsid w:val="00895E71"/>
    <w:rsid w:val="00897F7F"/>
    <w:rsid w:val="008A287B"/>
    <w:rsid w:val="008A31F5"/>
    <w:rsid w:val="008A3286"/>
    <w:rsid w:val="008A37CA"/>
    <w:rsid w:val="008A3A4C"/>
    <w:rsid w:val="008A404C"/>
    <w:rsid w:val="008B11A2"/>
    <w:rsid w:val="008B1B11"/>
    <w:rsid w:val="008B1B16"/>
    <w:rsid w:val="008B5DFC"/>
    <w:rsid w:val="008B5E2C"/>
    <w:rsid w:val="008B7598"/>
    <w:rsid w:val="008B7C91"/>
    <w:rsid w:val="008C254A"/>
    <w:rsid w:val="008C2A9A"/>
    <w:rsid w:val="008C2F5D"/>
    <w:rsid w:val="008C37B4"/>
    <w:rsid w:val="008C48AF"/>
    <w:rsid w:val="008D1B29"/>
    <w:rsid w:val="008D29CA"/>
    <w:rsid w:val="008D3549"/>
    <w:rsid w:val="008D3D0D"/>
    <w:rsid w:val="008D5B3A"/>
    <w:rsid w:val="008E00FA"/>
    <w:rsid w:val="008E16E4"/>
    <w:rsid w:val="008E1A51"/>
    <w:rsid w:val="008E1E0C"/>
    <w:rsid w:val="008E26AC"/>
    <w:rsid w:val="008E4B8F"/>
    <w:rsid w:val="008F136B"/>
    <w:rsid w:val="008F589D"/>
    <w:rsid w:val="008F5D07"/>
    <w:rsid w:val="008F5FB8"/>
    <w:rsid w:val="008F6F74"/>
    <w:rsid w:val="008F73D5"/>
    <w:rsid w:val="008F7503"/>
    <w:rsid w:val="008F77DD"/>
    <w:rsid w:val="008F78F4"/>
    <w:rsid w:val="008F7D3D"/>
    <w:rsid w:val="009000F7"/>
    <w:rsid w:val="0090079E"/>
    <w:rsid w:val="009017E6"/>
    <w:rsid w:val="009029B7"/>
    <w:rsid w:val="009029E0"/>
    <w:rsid w:val="00904224"/>
    <w:rsid w:val="00905603"/>
    <w:rsid w:val="0090672A"/>
    <w:rsid w:val="009068C4"/>
    <w:rsid w:val="00906A00"/>
    <w:rsid w:val="00907D61"/>
    <w:rsid w:val="0091061B"/>
    <w:rsid w:val="00914B2C"/>
    <w:rsid w:val="0091526B"/>
    <w:rsid w:val="00915F96"/>
    <w:rsid w:val="009174C0"/>
    <w:rsid w:val="009200F0"/>
    <w:rsid w:val="00920669"/>
    <w:rsid w:val="009208D2"/>
    <w:rsid w:val="00920E55"/>
    <w:rsid w:val="00925199"/>
    <w:rsid w:val="0092539A"/>
    <w:rsid w:val="0092558B"/>
    <w:rsid w:val="00925989"/>
    <w:rsid w:val="00926029"/>
    <w:rsid w:val="00926761"/>
    <w:rsid w:val="009267EA"/>
    <w:rsid w:val="00930CB8"/>
    <w:rsid w:val="0093108B"/>
    <w:rsid w:val="009317B0"/>
    <w:rsid w:val="00932A66"/>
    <w:rsid w:val="009361BB"/>
    <w:rsid w:val="009364CC"/>
    <w:rsid w:val="00936FA1"/>
    <w:rsid w:val="00940784"/>
    <w:rsid w:val="00940E07"/>
    <w:rsid w:val="00941DF9"/>
    <w:rsid w:val="009435A2"/>
    <w:rsid w:val="00943CDB"/>
    <w:rsid w:val="009455E0"/>
    <w:rsid w:val="009461C2"/>
    <w:rsid w:val="00946B76"/>
    <w:rsid w:val="00946F70"/>
    <w:rsid w:val="0094703E"/>
    <w:rsid w:val="00950258"/>
    <w:rsid w:val="009515BE"/>
    <w:rsid w:val="00953D20"/>
    <w:rsid w:val="00954DAC"/>
    <w:rsid w:val="00956D86"/>
    <w:rsid w:val="00957C06"/>
    <w:rsid w:val="0096211D"/>
    <w:rsid w:val="00963D94"/>
    <w:rsid w:val="00964E4B"/>
    <w:rsid w:val="00966589"/>
    <w:rsid w:val="009677AD"/>
    <w:rsid w:val="00970739"/>
    <w:rsid w:val="00971426"/>
    <w:rsid w:val="00971E94"/>
    <w:rsid w:val="00975718"/>
    <w:rsid w:val="00976F4B"/>
    <w:rsid w:val="00977CBF"/>
    <w:rsid w:val="00982CAC"/>
    <w:rsid w:val="00983C90"/>
    <w:rsid w:val="00985202"/>
    <w:rsid w:val="00985F5E"/>
    <w:rsid w:val="00986AD5"/>
    <w:rsid w:val="00986C7B"/>
    <w:rsid w:val="00991328"/>
    <w:rsid w:val="00991669"/>
    <w:rsid w:val="009973D9"/>
    <w:rsid w:val="009A10A9"/>
    <w:rsid w:val="009A1153"/>
    <w:rsid w:val="009A167E"/>
    <w:rsid w:val="009A1E99"/>
    <w:rsid w:val="009A299C"/>
    <w:rsid w:val="009A3EC0"/>
    <w:rsid w:val="009A4DBF"/>
    <w:rsid w:val="009A7D4B"/>
    <w:rsid w:val="009A7DB6"/>
    <w:rsid w:val="009B0393"/>
    <w:rsid w:val="009B186B"/>
    <w:rsid w:val="009B347C"/>
    <w:rsid w:val="009B6E1A"/>
    <w:rsid w:val="009C00F5"/>
    <w:rsid w:val="009C0363"/>
    <w:rsid w:val="009C181A"/>
    <w:rsid w:val="009C2494"/>
    <w:rsid w:val="009C2989"/>
    <w:rsid w:val="009C3186"/>
    <w:rsid w:val="009C3A7C"/>
    <w:rsid w:val="009C3C72"/>
    <w:rsid w:val="009C4044"/>
    <w:rsid w:val="009C4C7F"/>
    <w:rsid w:val="009C4DB8"/>
    <w:rsid w:val="009C5263"/>
    <w:rsid w:val="009C566A"/>
    <w:rsid w:val="009C615B"/>
    <w:rsid w:val="009D0B90"/>
    <w:rsid w:val="009D2000"/>
    <w:rsid w:val="009D32F9"/>
    <w:rsid w:val="009D3C3B"/>
    <w:rsid w:val="009D5260"/>
    <w:rsid w:val="009D52C8"/>
    <w:rsid w:val="009D57D7"/>
    <w:rsid w:val="009D78FD"/>
    <w:rsid w:val="009E1822"/>
    <w:rsid w:val="009E2C94"/>
    <w:rsid w:val="009E48D9"/>
    <w:rsid w:val="009E5115"/>
    <w:rsid w:val="009E52D0"/>
    <w:rsid w:val="009E530F"/>
    <w:rsid w:val="009E6B45"/>
    <w:rsid w:val="009F17C8"/>
    <w:rsid w:val="009F2B8E"/>
    <w:rsid w:val="009F7601"/>
    <w:rsid w:val="00A004DE"/>
    <w:rsid w:val="00A00A96"/>
    <w:rsid w:val="00A022DE"/>
    <w:rsid w:val="00A04020"/>
    <w:rsid w:val="00A10F95"/>
    <w:rsid w:val="00A12E48"/>
    <w:rsid w:val="00A13591"/>
    <w:rsid w:val="00A139A6"/>
    <w:rsid w:val="00A14B01"/>
    <w:rsid w:val="00A14ED9"/>
    <w:rsid w:val="00A16240"/>
    <w:rsid w:val="00A16B19"/>
    <w:rsid w:val="00A213DF"/>
    <w:rsid w:val="00A21A20"/>
    <w:rsid w:val="00A23939"/>
    <w:rsid w:val="00A2489E"/>
    <w:rsid w:val="00A25191"/>
    <w:rsid w:val="00A25ECD"/>
    <w:rsid w:val="00A26211"/>
    <w:rsid w:val="00A302A8"/>
    <w:rsid w:val="00A3067C"/>
    <w:rsid w:val="00A3103E"/>
    <w:rsid w:val="00A33EBA"/>
    <w:rsid w:val="00A37450"/>
    <w:rsid w:val="00A402DF"/>
    <w:rsid w:val="00A40308"/>
    <w:rsid w:val="00A40DF4"/>
    <w:rsid w:val="00A4248A"/>
    <w:rsid w:val="00A44033"/>
    <w:rsid w:val="00A4456B"/>
    <w:rsid w:val="00A44585"/>
    <w:rsid w:val="00A44BBE"/>
    <w:rsid w:val="00A470F9"/>
    <w:rsid w:val="00A4735C"/>
    <w:rsid w:val="00A500F6"/>
    <w:rsid w:val="00A50316"/>
    <w:rsid w:val="00A505B5"/>
    <w:rsid w:val="00A509BE"/>
    <w:rsid w:val="00A52744"/>
    <w:rsid w:val="00A538D8"/>
    <w:rsid w:val="00A5448A"/>
    <w:rsid w:val="00A5761E"/>
    <w:rsid w:val="00A57727"/>
    <w:rsid w:val="00A601FF"/>
    <w:rsid w:val="00A62FEC"/>
    <w:rsid w:val="00A66C35"/>
    <w:rsid w:val="00A676EE"/>
    <w:rsid w:val="00A678A7"/>
    <w:rsid w:val="00A711CD"/>
    <w:rsid w:val="00A71640"/>
    <w:rsid w:val="00A7390C"/>
    <w:rsid w:val="00A74099"/>
    <w:rsid w:val="00A743F5"/>
    <w:rsid w:val="00A74649"/>
    <w:rsid w:val="00A74B0C"/>
    <w:rsid w:val="00A80332"/>
    <w:rsid w:val="00A82C21"/>
    <w:rsid w:val="00A836B8"/>
    <w:rsid w:val="00A862EB"/>
    <w:rsid w:val="00A86B74"/>
    <w:rsid w:val="00A872D9"/>
    <w:rsid w:val="00A90187"/>
    <w:rsid w:val="00A91C37"/>
    <w:rsid w:val="00A92992"/>
    <w:rsid w:val="00A92A96"/>
    <w:rsid w:val="00A92B84"/>
    <w:rsid w:val="00A92B96"/>
    <w:rsid w:val="00A92DB1"/>
    <w:rsid w:val="00A943E9"/>
    <w:rsid w:val="00AA0F3D"/>
    <w:rsid w:val="00AA1190"/>
    <w:rsid w:val="00AA2142"/>
    <w:rsid w:val="00AA310F"/>
    <w:rsid w:val="00AA3E51"/>
    <w:rsid w:val="00AA5233"/>
    <w:rsid w:val="00AA598A"/>
    <w:rsid w:val="00AA70E5"/>
    <w:rsid w:val="00AA7A37"/>
    <w:rsid w:val="00AB0A0E"/>
    <w:rsid w:val="00AB139F"/>
    <w:rsid w:val="00AB16C0"/>
    <w:rsid w:val="00AB2024"/>
    <w:rsid w:val="00AB36A0"/>
    <w:rsid w:val="00AC456E"/>
    <w:rsid w:val="00AC457D"/>
    <w:rsid w:val="00AC487E"/>
    <w:rsid w:val="00AC4D25"/>
    <w:rsid w:val="00AC5396"/>
    <w:rsid w:val="00AC5737"/>
    <w:rsid w:val="00AC6607"/>
    <w:rsid w:val="00AC66E8"/>
    <w:rsid w:val="00AC6AB9"/>
    <w:rsid w:val="00AD02D4"/>
    <w:rsid w:val="00AD29BC"/>
    <w:rsid w:val="00AD4862"/>
    <w:rsid w:val="00AD64E4"/>
    <w:rsid w:val="00AD7444"/>
    <w:rsid w:val="00AE2CDF"/>
    <w:rsid w:val="00AE32C9"/>
    <w:rsid w:val="00AE340C"/>
    <w:rsid w:val="00AE4459"/>
    <w:rsid w:val="00AE5178"/>
    <w:rsid w:val="00AE6762"/>
    <w:rsid w:val="00AE7CC6"/>
    <w:rsid w:val="00AF11AD"/>
    <w:rsid w:val="00AF1A49"/>
    <w:rsid w:val="00AF1D15"/>
    <w:rsid w:val="00AF1D7E"/>
    <w:rsid w:val="00AF5E15"/>
    <w:rsid w:val="00B0193E"/>
    <w:rsid w:val="00B02405"/>
    <w:rsid w:val="00B0265F"/>
    <w:rsid w:val="00B06542"/>
    <w:rsid w:val="00B07114"/>
    <w:rsid w:val="00B07FA3"/>
    <w:rsid w:val="00B1198F"/>
    <w:rsid w:val="00B124F7"/>
    <w:rsid w:val="00B142D4"/>
    <w:rsid w:val="00B14F0C"/>
    <w:rsid w:val="00B23F74"/>
    <w:rsid w:val="00B26B34"/>
    <w:rsid w:val="00B27C6B"/>
    <w:rsid w:val="00B30E40"/>
    <w:rsid w:val="00B31759"/>
    <w:rsid w:val="00B3400F"/>
    <w:rsid w:val="00B34F59"/>
    <w:rsid w:val="00B4008E"/>
    <w:rsid w:val="00B400B9"/>
    <w:rsid w:val="00B414AD"/>
    <w:rsid w:val="00B44816"/>
    <w:rsid w:val="00B52032"/>
    <w:rsid w:val="00B5294F"/>
    <w:rsid w:val="00B53AF4"/>
    <w:rsid w:val="00B543C6"/>
    <w:rsid w:val="00B55936"/>
    <w:rsid w:val="00B61AE9"/>
    <w:rsid w:val="00B6301B"/>
    <w:rsid w:val="00B63639"/>
    <w:rsid w:val="00B63C23"/>
    <w:rsid w:val="00B646EF"/>
    <w:rsid w:val="00B64F06"/>
    <w:rsid w:val="00B6785B"/>
    <w:rsid w:val="00B71516"/>
    <w:rsid w:val="00B7371A"/>
    <w:rsid w:val="00B74EE7"/>
    <w:rsid w:val="00B76DB2"/>
    <w:rsid w:val="00B8062C"/>
    <w:rsid w:val="00B8101F"/>
    <w:rsid w:val="00B82045"/>
    <w:rsid w:val="00B82248"/>
    <w:rsid w:val="00B82300"/>
    <w:rsid w:val="00B8449C"/>
    <w:rsid w:val="00B84894"/>
    <w:rsid w:val="00B8762C"/>
    <w:rsid w:val="00B90C14"/>
    <w:rsid w:val="00B92FAA"/>
    <w:rsid w:val="00B95A67"/>
    <w:rsid w:val="00B95F46"/>
    <w:rsid w:val="00BA0698"/>
    <w:rsid w:val="00BA109B"/>
    <w:rsid w:val="00BA19D3"/>
    <w:rsid w:val="00BA22CC"/>
    <w:rsid w:val="00BA3290"/>
    <w:rsid w:val="00BA3EB7"/>
    <w:rsid w:val="00BA43E4"/>
    <w:rsid w:val="00BA4E33"/>
    <w:rsid w:val="00BB0F07"/>
    <w:rsid w:val="00BB5D9D"/>
    <w:rsid w:val="00BC0186"/>
    <w:rsid w:val="00BC1E54"/>
    <w:rsid w:val="00BD14A1"/>
    <w:rsid w:val="00BD1F75"/>
    <w:rsid w:val="00BD2112"/>
    <w:rsid w:val="00BD5032"/>
    <w:rsid w:val="00BD5FDF"/>
    <w:rsid w:val="00BD621E"/>
    <w:rsid w:val="00BD6B0C"/>
    <w:rsid w:val="00BE0ADD"/>
    <w:rsid w:val="00BE2A65"/>
    <w:rsid w:val="00BE44A9"/>
    <w:rsid w:val="00BE4C12"/>
    <w:rsid w:val="00BE578B"/>
    <w:rsid w:val="00BE5CCE"/>
    <w:rsid w:val="00BE6893"/>
    <w:rsid w:val="00BF206F"/>
    <w:rsid w:val="00BF32EC"/>
    <w:rsid w:val="00BF4B9E"/>
    <w:rsid w:val="00BF4DCE"/>
    <w:rsid w:val="00BF64E7"/>
    <w:rsid w:val="00C013E1"/>
    <w:rsid w:val="00C03011"/>
    <w:rsid w:val="00C03AB2"/>
    <w:rsid w:val="00C06E4B"/>
    <w:rsid w:val="00C10A8B"/>
    <w:rsid w:val="00C116A9"/>
    <w:rsid w:val="00C1176C"/>
    <w:rsid w:val="00C132C0"/>
    <w:rsid w:val="00C140B2"/>
    <w:rsid w:val="00C1450E"/>
    <w:rsid w:val="00C15D61"/>
    <w:rsid w:val="00C17D1B"/>
    <w:rsid w:val="00C227F2"/>
    <w:rsid w:val="00C264E9"/>
    <w:rsid w:val="00C26B5A"/>
    <w:rsid w:val="00C27AEC"/>
    <w:rsid w:val="00C27BAB"/>
    <w:rsid w:val="00C305DC"/>
    <w:rsid w:val="00C3079A"/>
    <w:rsid w:val="00C314AB"/>
    <w:rsid w:val="00C34E1F"/>
    <w:rsid w:val="00C35296"/>
    <w:rsid w:val="00C35B75"/>
    <w:rsid w:val="00C35D15"/>
    <w:rsid w:val="00C3646E"/>
    <w:rsid w:val="00C3743C"/>
    <w:rsid w:val="00C37AA1"/>
    <w:rsid w:val="00C400B3"/>
    <w:rsid w:val="00C41EA5"/>
    <w:rsid w:val="00C436E7"/>
    <w:rsid w:val="00C44FB3"/>
    <w:rsid w:val="00C45FA3"/>
    <w:rsid w:val="00C5061A"/>
    <w:rsid w:val="00C50FF8"/>
    <w:rsid w:val="00C510D5"/>
    <w:rsid w:val="00C51B45"/>
    <w:rsid w:val="00C52553"/>
    <w:rsid w:val="00C53017"/>
    <w:rsid w:val="00C54EE3"/>
    <w:rsid w:val="00C56399"/>
    <w:rsid w:val="00C61134"/>
    <w:rsid w:val="00C61183"/>
    <w:rsid w:val="00C61CFD"/>
    <w:rsid w:val="00C67F0C"/>
    <w:rsid w:val="00C707AA"/>
    <w:rsid w:val="00C746C6"/>
    <w:rsid w:val="00C74CAD"/>
    <w:rsid w:val="00C760DF"/>
    <w:rsid w:val="00C778E3"/>
    <w:rsid w:val="00C77F2A"/>
    <w:rsid w:val="00C80392"/>
    <w:rsid w:val="00C8245B"/>
    <w:rsid w:val="00C82780"/>
    <w:rsid w:val="00C83247"/>
    <w:rsid w:val="00C83A16"/>
    <w:rsid w:val="00C842F0"/>
    <w:rsid w:val="00C85A8A"/>
    <w:rsid w:val="00C8767F"/>
    <w:rsid w:val="00C87D1A"/>
    <w:rsid w:val="00C90486"/>
    <w:rsid w:val="00C91EB6"/>
    <w:rsid w:val="00C927EF"/>
    <w:rsid w:val="00C949F2"/>
    <w:rsid w:val="00C95657"/>
    <w:rsid w:val="00C95B7D"/>
    <w:rsid w:val="00C975B0"/>
    <w:rsid w:val="00C97930"/>
    <w:rsid w:val="00CA2AB7"/>
    <w:rsid w:val="00CA31E4"/>
    <w:rsid w:val="00CA4BE5"/>
    <w:rsid w:val="00CA4FEE"/>
    <w:rsid w:val="00CA6100"/>
    <w:rsid w:val="00CB1E18"/>
    <w:rsid w:val="00CB25F5"/>
    <w:rsid w:val="00CB2E3B"/>
    <w:rsid w:val="00CB37C6"/>
    <w:rsid w:val="00CB6ED7"/>
    <w:rsid w:val="00CC21AE"/>
    <w:rsid w:val="00CC3041"/>
    <w:rsid w:val="00CC50BE"/>
    <w:rsid w:val="00CC73D0"/>
    <w:rsid w:val="00CC7978"/>
    <w:rsid w:val="00CC7DEA"/>
    <w:rsid w:val="00CD0E26"/>
    <w:rsid w:val="00CD0EDB"/>
    <w:rsid w:val="00CD21A9"/>
    <w:rsid w:val="00CD30A4"/>
    <w:rsid w:val="00CD4508"/>
    <w:rsid w:val="00CD5EB5"/>
    <w:rsid w:val="00CD7E15"/>
    <w:rsid w:val="00CE0412"/>
    <w:rsid w:val="00CE26D6"/>
    <w:rsid w:val="00CE2F56"/>
    <w:rsid w:val="00CE3597"/>
    <w:rsid w:val="00CE39AD"/>
    <w:rsid w:val="00CE3A81"/>
    <w:rsid w:val="00CE4533"/>
    <w:rsid w:val="00CE5888"/>
    <w:rsid w:val="00CE5AB6"/>
    <w:rsid w:val="00CE67E6"/>
    <w:rsid w:val="00CF1D66"/>
    <w:rsid w:val="00CF2110"/>
    <w:rsid w:val="00CF3406"/>
    <w:rsid w:val="00CF56CD"/>
    <w:rsid w:val="00CF6A27"/>
    <w:rsid w:val="00D03E65"/>
    <w:rsid w:val="00D06503"/>
    <w:rsid w:val="00D06F39"/>
    <w:rsid w:val="00D07582"/>
    <w:rsid w:val="00D1136B"/>
    <w:rsid w:val="00D11ECC"/>
    <w:rsid w:val="00D123F8"/>
    <w:rsid w:val="00D12575"/>
    <w:rsid w:val="00D1374C"/>
    <w:rsid w:val="00D14267"/>
    <w:rsid w:val="00D14F3F"/>
    <w:rsid w:val="00D15658"/>
    <w:rsid w:val="00D17A14"/>
    <w:rsid w:val="00D2236F"/>
    <w:rsid w:val="00D24157"/>
    <w:rsid w:val="00D263B4"/>
    <w:rsid w:val="00D270B8"/>
    <w:rsid w:val="00D274C5"/>
    <w:rsid w:val="00D31D08"/>
    <w:rsid w:val="00D3456F"/>
    <w:rsid w:val="00D35ACE"/>
    <w:rsid w:val="00D4059E"/>
    <w:rsid w:val="00D5102A"/>
    <w:rsid w:val="00D510A2"/>
    <w:rsid w:val="00D519BB"/>
    <w:rsid w:val="00D519DD"/>
    <w:rsid w:val="00D52075"/>
    <w:rsid w:val="00D52550"/>
    <w:rsid w:val="00D5313C"/>
    <w:rsid w:val="00D54A87"/>
    <w:rsid w:val="00D54B37"/>
    <w:rsid w:val="00D563F8"/>
    <w:rsid w:val="00D5653B"/>
    <w:rsid w:val="00D56EF9"/>
    <w:rsid w:val="00D5793A"/>
    <w:rsid w:val="00D6182B"/>
    <w:rsid w:val="00D61F99"/>
    <w:rsid w:val="00D620AF"/>
    <w:rsid w:val="00D62FD4"/>
    <w:rsid w:val="00D637C0"/>
    <w:rsid w:val="00D63D81"/>
    <w:rsid w:val="00D65433"/>
    <w:rsid w:val="00D67020"/>
    <w:rsid w:val="00D71674"/>
    <w:rsid w:val="00D72A7E"/>
    <w:rsid w:val="00D73125"/>
    <w:rsid w:val="00D76956"/>
    <w:rsid w:val="00D769E6"/>
    <w:rsid w:val="00D7758A"/>
    <w:rsid w:val="00D7786C"/>
    <w:rsid w:val="00D77FAA"/>
    <w:rsid w:val="00D82CFE"/>
    <w:rsid w:val="00D82D42"/>
    <w:rsid w:val="00D84B14"/>
    <w:rsid w:val="00D8608A"/>
    <w:rsid w:val="00D90F6E"/>
    <w:rsid w:val="00D952D1"/>
    <w:rsid w:val="00DA0DCF"/>
    <w:rsid w:val="00DA119A"/>
    <w:rsid w:val="00DA126C"/>
    <w:rsid w:val="00DA407F"/>
    <w:rsid w:val="00DA4298"/>
    <w:rsid w:val="00DA4348"/>
    <w:rsid w:val="00DA4F12"/>
    <w:rsid w:val="00DA5A03"/>
    <w:rsid w:val="00DB050A"/>
    <w:rsid w:val="00DB4E55"/>
    <w:rsid w:val="00DB58FD"/>
    <w:rsid w:val="00DB77F2"/>
    <w:rsid w:val="00DC0D6A"/>
    <w:rsid w:val="00DC41CF"/>
    <w:rsid w:val="00DD1B2F"/>
    <w:rsid w:val="00DD2385"/>
    <w:rsid w:val="00DD2CF1"/>
    <w:rsid w:val="00DD33BC"/>
    <w:rsid w:val="00DD410C"/>
    <w:rsid w:val="00DD5475"/>
    <w:rsid w:val="00DD63E3"/>
    <w:rsid w:val="00DD709E"/>
    <w:rsid w:val="00DD7B4A"/>
    <w:rsid w:val="00DE11C0"/>
    <w:rsid w:val="00DE1332"/>
    <w:rsid w:val="00DE24B4"/>
    <w:rsid w:val="00DE46AE"/>
    <w:rsid w:val="00DE5BFB"/>
    <w:rsid w:val="00DE5DCA"/>
    <w:rsid w:val="00DF000B"/>
    <w:rsid w:val="00DF04F5"/>
    <w:rsid w:val="00DF3D14"/>
    <w:rsid w:val="00DF48CD"/>
    <w:rsid w:val="00DF4FB8"/>
    <w:rsid w:val="00DF504C"/>
    <w:rsid w:val="00DF65A0"/>
    <w:rsid w:val="00DF693C"/>
    <w:rsid w:val="00E00398"/>
    <w:rsid w:val="00E007E8"/>
    <w:rsid w:val="00E0171E"/>
    <w:rsid w:val="00E02D8E"/>
    <w:rsid w:val="00E032D0"/>
    <w:rsid w:val="00E077BD"/>
    <w:rsid w:val="00E11066"/>
    <w:rsid w:val="00E12564"/>
    <w:rsid w:val="00E13179"/>
    <w:rsid w:val="00E14284"/>
    <w:rsid w:val="00E1431E"/>
    <w:rsid w:val="00E21B8B"/>
    <w:rsid w:val="00E21FF7"/>
    <w:rsid w:val="00E241A0"/>
    <w:rsid w:val="00E243EC"/>
    <w:rsid w:val="00E24826"/>
    <w:rsid w:val="00E25656"/>
    <w:rsid w:val="00E26A71"/>
    <w:rsid w:val="00E27EA9"/>
    <w:rsid w:val="00E30486"/>
    <w:rsid w:val="00E33573"/>
    <w:rsid w:val="00E3425C"/>
    <w:rsid w:val="00E35311"/>
    <w:rsid w:val="00E35BCF"/>
    <w:rsid w:val="00E42DAB"/>
    <w:rsid w:val="00E44486"/>
    <w:rsid w:val="00E44EE9"/>
    <w:rsid w:val="00E44F45"/>
    <w:rsid w:val="00E45CB8"/>
    <w:rsid w:val="00E45D0C"/>
    <w:rsid w:val="00E47224"/>
    <w:rsid w:val="00E47324"/>
    <w:rsid w:val="00E47B2C"/>
    <w:rsid w:val="00E51312"/>
    <w:rsid w:val="00E514B9"/>
    <w:rsid w:val="00E516E4"/>
    <w:rsid w:val="00E53EC0"/>
    <w:rsid w:val="00E54A29"/>
    <w:rsid w:val="00E554B0"/>
    <w:rsid w:val="00E57C69"/>
    <w:rsid w:val="00E603BF"/>
    <w:rsid w:val="00E61C97"/>
    <w:rsid w:val="00E64ABD"/>
    <w:rsid w:val="00E657FE"/>
    <w:rsid w:val="00E65943"/>
    <w:rsid w:val="00E662E6"/>
    <w:rsid w:val="00E67949"/>
    <w:rsid w:val="00E67F74"/>
    <w:rsid w:val="00E70EB8"/>
    <w:rsid w:val="00E720D6"/>
    <w:rsid w:val="00E73DE7"/>
    <w:rsid w:val="00E75531"/>
    <w:rsid w:val="00E7604E"/>
    <w:rsid w:val="00E7713E"/>
    <w:rsid w:val="00E81758"/>
    <w:rsid w:val="00E824B0"/>
    <w:rsid w:val="00E904DF"/>
    <w:rsid w:val="00E90B9A"/>
    <w:rsid w:val="00E910BA"/>
    <w:rsid w:val="00E91D1B"/>
    <w:rsid w:val="00E94413"/>
    <w:rsid w:val="00E94A82"/>
    <w:rsid w:val="00E951DD"/>
    <w:rsid w:val="00E9675D"/>
    <w:rsid w:val="00E96BDE"/>
    <w:rsid w:val="00E97326"/>
    <w:rsid w:val="00E97643"/>
    <w:rsid w:val="00E97DC0"/>
    <w:rsid w:val="00EA0216"/>
    <w:rsid w:val="00EA022A"/>
    <w:rsid w:val="00EA1CD8"/>
    <w:rsid w:val="00EA3C36"/>
    <w:rsid w:val="00EA4CFE"/>
    <w:rsid w:val="00EA575A"/>
    <w:rsid w:val="00EA6479"/>
    <w:rsid w:val="00EA6BD8"/>
    <w:rsid w:val="00EA7E0B"/>
    <w:rsid w:val="00EB11F6"/>
    <w:rsid w:val="00EB1C00"/>
    <w:rsid w:val="00EB3530"/>
    <w:rsid w:val="00EB39D6"/>
    <w:rsid w:val="00EB56D5"/>
    <w:rsid w:val="00EB7568"/>
    <w:rsid w:val="00EB767F"/>
    <w:rsid w:val="00EB7D4D"/>
    <w:rsid w:val="00EB7F77"/>
    <w:rsid w:val="00EC0E0A"/>
    <w:rsid w:val="00EC2594"/>
    <w:rsid w:val="00EC4BFF"/>
    <w:rsid w:val="00EC6334"/>
    <w:rsid w:val="00EC7A45"/>
    <w:rsid w:val="00ED18FE"/>
    <w:rsid w:val="00ED2CD0"/>
    <w:rsid w:val="00ED495F"/>
    <w:rsid w:val="00ED5542"/>
    <w:rsid w:val="00ED6243"/>
    <w:rsid w:val="00ED685D"/>
    <w:rsid w:val="00EE03DF"/>
    <w:rsid w:val="00EE1435"/>
    <w:rsid w:val="00EE20CB"/>
    <w:rsid w:val="00EE25C8"/>
    <w:rsid w:val="00EE2AE9"/>
    <w:rsid w:val="00EE5DCE"/>
    <w:rsid w:val="00EE611E"/>
    <w:rsid w:val="00EE63DE"/>
    <w:rsid w:val="00EE65EE"/>
    <w:rsid w:val="00EF1427"/>
    <w:rsid w:val="00EF1C8F"/>
    <w:rsid w:val="00EF22CB"/>
    <w:rsid w:val="00EF3B3E"/>
    <w:rsid w:val="00EF633C"/>
    <w:rsid w:val="00EF64F7"/>
    <w:rsid w:val="00EF675C"/>
    <w:rsid w:val="00EF70E9"/>
    <w:rsid w:val="00F0114A"/>
    <w:rsid w:val="00F0386D"/>
    <w:rsid w:val="00F04419"/>
    <w:rsid w:val="00F05165"/>
    <w:rsid w:val="00F051C2"/>
    <w:rsid w:val="00F151F1"/>
    <w:rsid w:val="00F1537D"/>
    <w:rsid w:val="00F17A7A"/>
    <w:rsid w:val="00F232C7"/>
    <w:rsid w:val="00F23B95"/>
    <w:rsid w:val="00F240B8"/>
    <w:rsid w:val="00F2421D"/>
    <w:rsid w:val="00F25967"/>
    <w:rsid w:val="00F30392"/>
    <w:rsid w:val="00F30486"/>
    <w:rsid w:val="00F3155E"/>
    <w:rsid w:val="00F31E38"/>
    <w:rsid w:val="00F34527"/>
    <w:rsid w:val="00F3715E"/>
    <w:rsid w:val="00F37BCB"/>
    <w:rsid w:val="00F4034A"/>
    <w:rsid w:val="00F41A30"/>
    <w:rsid w:val="00F41E6E"/>
    <w:rsid w:val="00F4371B"/>
    <w:rsid w:val="00F44DF7"/>
    <w:rsid w:val="00F47796"/>
    <w:rsid w:val="00F504F3"/>
    <w:rsid w:val="00F51929"/>
    <w:rsid w:val="00F51A2E"/>
    <w:rsid w:val="00F51A49"/>
    <w:rsid w:val="00F533E0"/>
    <w:rsid w:val="00F53BEE"/>
    <w:rsid w:val="00F54376"/>
    <w:rsid w:val="00F5724F"/>
    <w:rsid w:val="00F572CA"/>
    <w:rsid w:val="00F57687"/>
    <w:rsid w:val="00F57BCA"/>
    <w:rsid w:val="00F608E7"/>
    <w:rsid w:val="00F6114C"/>
    <w:rsid w:val="00F61961"/>
    <w:rsid w:val="00F61BAB"/>
    <w:rsid w:val="00F61BED"/>
    <w:rsid w:val="00F61ECC"/>
    <w:rsid w:val="00F625DC"/>
    <w:rsid w:val="00F656B7"/>
    <w:rsid w:val="00F66424"/>
    <w:rsid w:val="00F67519"/>
    <w:rsid w:val="00F67951"/>
    <w:rsid w:val="00F67D0D"/>
    <w:rsid w:val="00F76A09"/>
    <w:rsid w:val="00F8050F"/>
    <w:rsid w:val="00F82A8A"/>
    <w:rsid w:val="00F83A5F"/>
    <w:rsid w:val="00F84691"/>
    <w:rsid w:val="00F847FC"/>
    <w:rsid w:val="00F86591"/>
    <w:rsid w:val="00F879D2"/>
    <w:rsid w:val="00F906F1"/>
    <w:rsid w:val="00F91610"/>
    <w:rsid w:val="00F94B2D"/>
    <w:rsid w:val="00F95CEA"/>
    <w:rsid w:val="00FA1870"/>
    <w:rsid w:val="00FA4A70"/>
    <w:rsid w:val="00FA5844"/>
    <w:rsid w:val="00FA5934"/>
    <w:rsid w:val="00FB1A83"/>
    <w:rsid w:val="00FB4AA4"/>
    <w:rsid w:val="00FB57F4"/>
    <w:rsid w:val="00FB6FF7"/>
    <w:rsid w:val="00FB74B5"/>
    <w:rsid w:val="00FC333F"/>
    <w:rsid w:val="00FC3E31"/>
    <w:rsid w:val="00FC3E9F"/>
    <w:rsid w:val="00FC52ED"/>
    <w:rsid w:val="00FC7754"/>
    <w:rsid w:val="00FD0B2F"/>
    <w:rsid w:val="00FD203B"/>
    <w:rsid w:val="00FD2479"/>
    <w:rsid w:val="00FD2FEA"/>
    <w:rsid w:val="00FD41FA"/>
    <w:rsid w:val="00FD4972"/>
    <w:rsid w:val="00FD4BD4"/>
    <w:rsid w:val="00FD6479"/>
    <w:rsid w:val="00FD7762"/>
    <w:rsid w:val="00FE0D2A"/>
    <w:rsid w:val="00FE3197"/>
    <w:rsid w:val="00FE46FE"/>
    <w:rsid w:val="00FE64E7"/>
    <w:rsid w:val="00FE6C73"/>
    <w:rsid w:val="00FE6D1A"/>
    <w:rsid w:val="00FE78B1"/>
    <w:rsid w:val="00FF0D6F"/>
    <w:rsid w:val="00FF3247"/>
    <w:rsid w:val="00FF542A"/>
    <w:rsid w:val="00FF59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3009"/>
    <o:shapelayout v:ext="edit">
      <o:idmap v:ext="edit" data="1"/>
    </o:shapelayout>
  </w:shapeDefaults>
  <w:decimalSymbol w:val=","/>
  <w:listSeparator w:val=";"/>
  <w14:docId w14:val="40843F7F"/>
  <w15:docId w15:val="{A035564B-21B4-4571-8924-AFEF7531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6"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B1263"/>
    <w:rPr>
      <w:sz w:val="24"/>
      <w:szCs w:val="24"/>
    </w:rPr>
  </w:style>
  <w:style w:type="paragraph" w:styleId="Nagwek1">
    <w:name w:val="heading 1"/>
    <w:basedOn w:val="Normalny"/>
    <w:link w:val="Nagwek1Znak"/>
    <w:qFormat/>
    <w:rsid w:val="00DB58FD"/>
    <w:pPr>
      <w:spacing w:before="100" w:beforeAutospacing="1" w:after="100" w:afterAutospacing="1"/>
      <w:outlineLvl w:val="0"/>
    </w:pPr>
    <w:rPr>
      <w:b/>
      <w:bCs/>
      <w:kern w:val="36"/>
      <w:sz w:val="48"/>
      <w:szCs w:val="48"/>
      <w:lang w:val="x-none" w:eastAsia="x-none"/>
    </w:rPr>
  </w:style>
  <w:style w:type="paragraph" w:styleId="Nagwek2">
    <w:name w:val="heading 2"/>
    <w:basedOn w:val="Nagwek"/>
    <w:next w:val="Nagwek3"/>
    <w:link w:val="Nagwek2Znak"/>
    <w:uiPriority w:val="9"/>
    <w:unhideWhenUsed/>
    <w:qFormat/>
    <w:rsid w:val="00F25967"/>
    <w:pPr>
      <w:keepNext/>
      <w:numPr>
        <w:numId w:val="3"/>
      </w:numPr>
      <w:tabs>
        <w:tab w:val="left" w:pos="1134"/>
      </w:tabs>
      <w:spacing w:before="360"/>
      <w:outlineLvl w:val="1"/>
    </w:pPr>
    <w:rPr>
      <w:b/>
      <w:bCs/>
      <w:iCs/>
      <w:sz w:val="26"/>
      <w:szCs w:val="28"/>
      <w:lang w:val="x-none" w:eastAsia="x-none"/>
    </w:rPr>
  </w:style>
  <w:style w:type="paragraph" w:styleId="Nagwek3">
    <w:name w:val="heading 3"/>
    <w:basedOn w:val="Nagwek2"/>
    <w:next w:val="Nagwek4"/>
    <w:link w:val="Nagwek3Znak"/>
    <w:qFormat/>
    <w:rsid w:val="00F25967"/>
    <w:pPr>
      <w:spacing w:before="240" w:after="60"/>
      <w:outlineLvl w:val="2"/>
    </w:pPr>
    <w:rPr>
      <w:rFonts w:cs="Arial"/>
      <w:b w:val="0"/>
      <w:bCs w:val="0"/>
      <w:szCs w:val="26"/>
    </w:rPr>
  </w:style>
  <w:style w:type="paragraph" w:styleId="Nagwek4">
    <w:name w:val="heading 4"/>
    <w:basedOn w:val="Nagwek3"/>
    <w:next w:val="Normalny"/>
    <w:link w:val="Nagwek4Znak"/>
    <w:unhideWhenUsed/>
    <w:qFormat/>
    <w:rsid w:val="00747890"/>
    <w:pPr>
      <w:numPr>
        <w:ilvl w:val="2"/>
      </w:numPr>
      <w:outlineLvl w:val="3"/>
    </w:pPr>
  </w:style>
  <w:style w:type="paragraph" w:styleId="Nagwek5">
    <w:name w:val="heading 5"/>
    <w:basedOn w:val="Normalny"/>
    <w:next w:val="Normalny"/>
    <w:link w:val="Nagwek5Znak"/>
    <w:unhideWhenUsed/>
    <w:qFormat/>
    <w:rsid w:val="00432391"/>
    <w:pPr>
      <w:spacing w:before="240" w:after="60"/>
      <w:outlineLvl w:val="4"/>
    </w:pPr>
    <w:rPr>
      <w:rFonts w:ascii="Calibri" w:hAnsi="Calibri"/>
      <w:b/>
      <w:bCs/>
      <w:i/>
      <w:iCs/>
      <w:sz w:val="26"/>
      <w:szCs w:val="26"/>
      <w:lang w:val="x-none" w:eastAsia="x-none"/>
    </w:rPr>
  </w:style>
  <w:style w:type="paragraph" w:styleId="Nagwek6">
    <w:name w:val="heading 6"/>
    <w:basedOn w:val="Normalny"/>
    <w:next w:val="Normalny"/>
    <w:link w:val="Nagwek6Znak"/>
    <w:uiPriority w:val="9"/>
    <w:unhideWhenUsed/>
    <w:qFormat/>
    <w:rsid w:val="00F51A2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unhideWhenUsed/>
    <w:qFormat/>
    <w:rsid w:val="00432391"/>
    <w:pPr>
      <w:spacing w:before="240" w:after="60"/>
      <w:outlineLvl w:val="6"/>
    </w:pPr>
    <w:rPr>
      <w:rFonts w:ascii="Calibri" w:hAnsi="Calibri"/>
      <w:lang w:val="x-none" w:eastAsia="x-none"/>
    </w:rPr>
  </w:style>
  <w:style w:type="paragraph" w:styleId="Nagwek8">
    <w:name w:val="heading 8"/>
    <w:basedOn w:val="Normalny"/>
    <w:next w:val="Normalny"/>
    <w:link w:val="Nagwek8Znak"/>
    <w:unhideWhenUsed/>
    <w:qFormat/>
    <w:rsid w:val="00593463"/>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agwek10"/>
    <w:next w:val="Tekstpodstawowy"/>
    <w:link w:val="Nagwek9Znak"/>
    <w:qFormat/>
    <w:rsid w:val="00194E60"/>
    <w:pPr>
      <w:tabs>
        <w:tab w:val="num" w:pos="1584"/>
      </w:tabs>
      <w:ind w:left="1584" w:hanging="1584"/>
      <w:outlineLvl w:val="8"/>
    </w:pPr>
    <w:rPr>
      <w:rFonts w:cs="Times New Roman"/>
      <w:b/>
      <w:bCs/>
      <w:kern w:val="0"/>
      <w:sz w:val="21"/>
      <w:szCs w:val="21"/>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F0E82"/>
    <w:rPr>
      <w:b/>
      <w:bCs/>
      <w:kern w:val="36"/>
      <w:sz w:val="48"/>
      <w:szCs w:val="48"/>
    </w:rPr>
  </w:style>
  <w:style w:type="paragraph" w:styleId="Nagwek">
    <w:name w:val="header"/>
    <w:basedOn w:val="Normalny"/>
    <w:link w:val="NagwekZnak"/>
    <w:uiPriority w:val="6"/>
    <w:qFormat/>
    <w:rsid w:val="00DE1332"/>
    <w:pPr>
      <w:spacing w:before="600" w:after="240"/>
      <w:ind w:left="720" w:hanging="360"/>
    </w:pPr>
    <w:rPr>
      <w:sz w:val="28"/>
    </w:rPr>
  </w:style>
  <w:style w:type="character" w:customStyle="1" w:styleId="NagwekZnak">
    <w:name w:val="Nagłówek Znak"/>
    <w:link w:val="Nagwek"/>
    <w:locked/>
    <w:rsid w:val="00675939"/>
    <w:rPr>
      <w:sz w:val="28"/>
      <w:szCs w:val="24"/>
    </w:rPr>
  </w:style>
  <w:style w:type="character" w:customStyle="1" w:styleId="Nagwek4Znak">
    <w:name w:val="Nagłówek 4 Znak"/>
    <w:link w:val="Nagwek4"/>
    <w:rsid w:val="00747890"/>
    <w:rPr>
      <w:rFonts w:cs="Arial"/>
      <w:iCs/>
      <w:sz w:val="26"/>
      <w:szCs w:val="26"/>
      <w:lang w:val="x-none" w:eastAsia="x-none"/>
    </w:rPr>
  </w:style>
  <w:style w:type="character" w:customStyle="1" w:styleId="Nagwek3Znak">
    <w:name w:val="Nagłówek 3 Znak"/>
    <w:link w:val="Nagwek3"/>
    <w:locked/>
    <w:rsid w:val="0083015B"/>
    <w:rPr>
      <w:rFonts w:cs="Arial"/>
      <w:iCs/>
      <w:sz w:val="26"/>
      <w:szCs w:val="26"/>
      <w:lang w:val="x-none" w:eastAsia="x-none"/>
    </w:rPr>
  </w:style>
  <w:style w:type="character" w:customStyle="1" w:styleId="Nagwek2Znak">
    <w:name w:val="Nagłówek 2 Znak"/>
    <w:link w:val="Nagwek2"/>
    <w:uiPriority w:val="9"/>
    <w:rsid w:val="00F25967"/>
    <w:rPr>
      <w:b/>
      <w:bCs/>
      <w:iCs/>
      <w:sz w:val="26"/>
      <w:szCs w:val="28"/>
      <w:lang w:val="x-none" w:eastAsia="x-none"/>
    </w:rPr>
  </w:style>
  <w:style w:type="character" w:customStyle="1" w:styleId="Nagwek5Znak">
    <w:name w:val="Nagłówek 5 Znak"/>
    <w:link w:val="Nagwek5"/>
    <w:rsid w:val="00432391"/>
    <w:rPr>
      <w:rFonts w:ascii="Calibri" w:eastAsia="Times New Roman" w:hAnsi="Calibri" w:cs="Times New Roman"/>
      <w:b/>
      <w:bCs/>
      <w:i/>
      <w:iCs/>
      <w:sz w:val="26"/>
      <w:szCs w:val="26"/>
    </w:rPr>
  </w:style>
  <w:style w:type="character" w:customStyle="1" w:styleId="Nagwek6Znak">
    <w:name w:val="Nagłówek 6 Znak"/>
    <w:link w:val="Nagwek6"/>
    <w:uiPriority w:val="9"/>
    <w:rsid w:val="00F51A2E"/>
    <w:rPr>
      <w:rFonts w:ascii="Calibri" w:eastAsia="Times New Roman" w:hAnsi="Calibri" w:cs="Times New Roman"/>
      <w:b/>
      <w:bCs/>
      <w:sz w:val="22"/>
      <w:szCs w:val="22"/>
    </w:rPr>
  </w:style>
  <w:style w:type="character" w:customStyle="1" w:styleId="Nagwek7Znak">
    <w:name w:val="Nagłówek 7 Znak"/>
    <w:link w:val="Nagwek7"/>
    <w:rsid w:val="00432391"/>
    <w:rPr>
      <w:rFonts w:ascii="Calibri" w:eastAsia="Times New Roman" w:hAnsi="Calibri" w:cs="Times New Roman"/>
      <w:sz w:val="24"/>
      <w:szCs w:val="24"/>
    </w:rPr>
  </w:style>
  <w:style w:type="character" w:customStyle="1" w:styleId="Nagwek8Znak">
    <w:name w:val="Nagłówek 8 Znak"/>
    <w:basedOn w:val="Domylnaczcionkaakapitu"/>
    <w:link w:val="Nagwek8"/>
    <w:rsid w:val="00593463"/>
    <w:rPr>
      <w:rFonts w:asciiTheme="majorHAnsi" w:eastAsiaTheme="majorEastAsia" w:hAnsiTheme="majorHAnsi" w:cstheme="majorBidi"/>
      <w:color w:val="404040" w:themeColor="text1" w:themeTint="BF"/>
    </w:rPr>
  </w:style>
  <w:style w:type="paragraph" w:customStyle="1" w:styleId="Nagwek10">
    <w:name w:val="Nagłówek1"/>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styleId="Tekstpodstawowy">
    <w:name w:val="Body Text"/>
    <w:basedOn w:val="Normalny"/>
    <w:link w:val="TekstpodstawowyZnak"/>
    <w:rsid w:val="00432391"/>
    <w:pPr>
      <w:suppressAutoHyphens/>
    </w:pPr>
    <w:rPr>
      <w:szCs w:val="20"/>
      <w:lang w:val="x-none" w:eastAsia="ar-SA"/>
    </w:rPr>
  </w:style>
  <w:style w:type="character" w:customStyle="1" w:styleId="TekstpodstawowyZnak">
    <w:name w:val="Tekst podstawowy Znak"/>
    <w:link w:val="Tekstpodstawowy"/>
    <w:rsid w:val="00432391"/>
    <w:rPr>
      <w:sz w:val="24"/>
      <w:lang w:eastAsia="ar-SA"/>
    </w:rPr>
  </w:style>
  <w:style w:type="character" w:customStyle="1" w:styleId="Nagwek9Znak">
    <w:name w:val="Nagłówek 9 Znak"/>
    <w:basedOn w:val="Domylnaczcionkaakapitu"/>
    <w:link w:val="Nagwek9"/>
    <w:rsid w:val="00194E60"/>
    <w:rPr>
      <w:rFonts w:ascii="Arial" w:eastAsia="Lucida Sans Unicode" w:hAnsi="Arial"/>
      <w:b/>
      <w:bCs/>
      <w:sz w:val="21"/>
      <w:szCs w:val="21"/>
      <w:lang w:eastAsia="hi-IN"/>
    </w:rPr>
  </w:style>
  <w:style w:type="character" w:styleId="Uwydatnienie">
    <w:name w:val="Emphasis"/>
    <w:uiPriority w:val="20"/>
    <w:qFormat/>
    <w:rsid w:val="0082718F"/>
    <w:rPr>
      <w:i/>
      <w:iCs/>
    </w:rPr>
  </w:style>
  <w:style w:type="character" w:styleId="Hipercze">
    <w:name w:val="Hyperlink"/>
    <w:uiPriority w:val="99"/>
    <w:rsid w:val="0019516F"/>
    <w:rPr>
      <w:color w:val="0000FF"/>
      <w:u w:val="single"/>
    </w:rPr>
  </w:style>
  <w:style w:type="paragraph" w:styleId="Stopka">
    <w:name w:val="footer"/>
    <w:basedOn w:val="Normalny"/>
    <w:link w:val="StopkaZnak"/>
    <w:uiPriority w:val="99"/>
    <w:rsid w:val="00F3155E"/>
    <w:pPr>
      <w:tabs>
        <w:tab w:val="center" w:pos="4536"/>
        <w:tab w:val="right" w:pos="9072"/>
      </w:tabs>
    </w:pPr>
  </w:style>
  <w:style w:type="character" w:customStyle="1" w:styleId="StopkaZnak">
    <w:name w:val="Stopka Znak"/>
    <w:link w:val="Stopka"/>
    <w:uiPriority w:val="99"/>
    <w:rsid w:val="00E824B0"/>
    <w:rPr>
      <w:sz w:val="24"/>
      <w:szCs w:val="24"/>
      <w:lang w:val="pl-PL" w:eastAsia="pl-PL" w:bidi="ar-SA"/>
    </w:rPr>
  </w:style>
  <w:style w:type="paragraph" w:styleId="Tekstdymka">
    <w:name w:val="Balloon Text"/>
    <w:basedOn w:val="Normalny"/>
    <w:link w:val="TekstdymkaZnak"/>
    <w:semiHidden/>
    <w:rsid w:val="001872FB"/>
    <w:rPr>
      <w:rFonts w:ascii="Tahoma" w:hAnsi="Tahoma" w:cs="Tahoma"/>
      <w:sz w:val="16"/>
      <w:szCs w:val="16"/>
    </w:rPr>
  </w:style>
  <w:style w:type="character" w:customStyle="1" w:styleId="TekstdymkaZnak">
    <w:name w:val="Tekst dymka Znak"/>
    <w:basedOn w:val="Domylnaczcionkaakapitu"/>
    <w:link w:val="Tekstdymka"/>
    <w:semiHidden/>
    <w:rsid w:val="00194E60"/>
    <w:rPr>
      <w:rFonts w:ascii="Tahoma" w:hAnsi="Tahoma" w:cs="Tahoma"/>
      <w:sz w:val="16"/>
      <w:szCs w:val="16"/>
    </w:rPr>
  </w:style>
  <w:style w:type="paragraph" w:styleId="Mapadokumentu">
    <w:name w:val="Document Map"/>
    <w:aliases w:val="Plan dokumentu"/>
    <w:basedOn w:val="Normalny"/>
    <w:link w:val="MapadokumentuZnak"/>
    <w:uiPriority w:val="99"/>
    <w:rsid w:val="00F1537D"/>
    <w:rPr>
      <w:rFonts w:ascii="Tahoma" w:hAnsi="Tahoma"/>
      <w:sz w:val="16"/>
      <w:szCs w:val="16"/>
      <w:lang w:val="x-none" w:eastAsia="x-none"/>
    </w:rPr>
  </w:style>
  <w:style w:type="character" w:customStyle="1" w:styleId="MapadokumentuZnak">
    <w:name w:val="Mapa dokumentu Znak"/>
    <w:aliases w:val="Plan dokumentu Znak"/>
    <w:link w:val="Mapadokumentu"/>
    <w:uiPriority w:val="99"/>
    <w:rsid w:val="00F1537D"/>
    <w:rPr>
      <w:rFonts w:ascii="Tahoma" w:hAnsi="Tahoma" w:cs="Tahoma"/>
      <w:sz w:val="16"/>
      <w:szCs w:val="16"/>
    </w:rPr>
  </w:style>
  <w:style w:type="character" w:styleId="Pogrubienie">
    <w:name w:val="Strong"/>
    <w:uiPriority w:val="22"/>
    <w:qFormat/>
    <w:rsid w:val="00F5724F"/>
    <w:rPr>
      <w:b/>
      <w:bCs/>
    </w:rPr>
  </w:style>
  <w:style w:type="paragraph" w:customStyle="1" w:styleId="WW-Tekstpodstawowy2">
    <w:name w:val="WW-Tekst podstawowy 2"/>
    <w:basedOn w:val="Normalny"/>
    <w:uiPriority w:val="99"/>
    <w:rsid w:val="00432391"/>
    <w:pPr>
      <w:suppressAutoHyphens/>
      <w:jc w:val="center"/>
    </w:pPr>
    <w:rPr>
      <w:szCs w:val="20"/>
      <w:lang w:eastAsia="ar-SA"/>
    </w:rPr>
  </w:style>
  <w:style w:type="paragraph" w:customStyle="1" w:styleId="WW-Tekstpodstawowy3">
    <w:name w:val="WW-Tekst podstawowy 3"/>
    <w:basedOn w:val="Normalny"/>
    <w:rsid w:val="00432391"/>
    <w:pPr>
      <w:suppressAutoHyphens/>
    </w:pPr>
    <w:rPr>
      <w:sz w:val="26"/>
      <w:szCs w:val="20"/>
      <w:lang w:eastAsia="ar-SA"/>
    </w:rPr>
  </w:style>
  <w:style w:type="paragraph" w:styleId="Tekstpodstawowywcity">
    <w:name w:val="Body Text Indent"/>
    <w:basedOn w:val="Normalny"/>
    <w:link w:val="TekstpodstawowywcityZnak"/>
    <w:rsid w:val="00432391"/>
    <w:pPr>
      <w:suppressAutoHyphens/>
      <w:ind w:left="561" w:hanging="561"/>
    </w:pPr>
    <w:rPr>
      <w:sz w:val="26"/>
      <w:szCs w:val="20"/>
      <w:lang w:val="x-none" w:eastAsia="ar-SA"/>
    </w:rPr>
  </w:style>
  <w:style w:type="character" w:customStyle="1" w:styleId="TekstpodstawowywcityZnak">
    <w:name w:val="Tekst podstawowy wcięty Znak"/>
    <w:link w:val="Tekstpodstawowywcity"/>
    <w:rsid w:val="00432391"/>
    <w:rPr>
      <w:sz w:val="26"/>
      <w:lang w:eastAsia="ar-SA"/>
    </w:rPr>
  </w:style>
  <w:style w:type="paragraph" w:styleId="Tekstpodstawowy2">
    <w:name w:val="Body Text 2"/>
    <w:basedOn w:val="Normalny"/>
    <w:link w:val="Tekstpodstawowy2Znak"/>
    <w:rsid w:val="00432391"/>
    <w:pPr>
      <w:suppressAutoHyphens/>
      <w:spacing w:line="480" w:lineRule="auto"/>
    </w:pPr>
    <w:rPr>
      <w:szCs w:val="20"/>
      <w:lang w:val="x-none" w:eastAsia="ar-SA"/>
    </w:rPr>
  </w:style>
  <w:style w:type="character" w:customStyle="1" w:styleId="Tekstpodstawowy2Znak">
    <w:name w:val="Tekst podstawowy 2 Znak"/>
    <w:link w:val="Tekstpodstawowy2"/>
    <w:rsid w:val="00432391"/>
    <w:rPr>
      <w:sz w:val="24"/>
      <w:lang w:eastAsia="ar-SA"/>
    </w:rPr>
  </w:style>
  <w:style w:type="paragraph" w:styleId="Tekstpodstawowy3">
    <w:name w:val="Body Text 3"/>
    <w:basedOn w:val="Normalny"/>
    <w:link w:val="Tekstpodstawowy3Znak"/>
    <w:rsid w:val="00432391"/>
    <w:pPr>
      <w:suppressAutoHyphens/>
      <w:overflowPunct w:val="0"/>
      <w:autoSpaceDE w:val="0"/>
      <w:autoSpaceDN w:val="0"/>
      <w:adjustRightInd w:val="0"/>
    </w:pPr>
    <w:rPr>
      <w:sz w:val="26"/>
      <w:szCs w:val="20"/>
      <w:lang w:val="x-none" w:eastAsia="ar-SA"/>
    </w:rPr>
  </w:style>
  <w:style w:type="character" w:customStyle="1" w:styleId="Tekstpodstawowy3Znak">
    <w:name w:val="Tekst podstawowy 3 Znak"/>
    <w:link w:val="Tekstpodstawowy3"/>
    <w:rsid w:val="00432391"/>
    <w:rPr>
      <w:sz w:val="26"/>
      <w:lang w:eastAsia="ar-SA"/>
    </w:rPr>
  </w:style>
  <w:style w:type="paragraph" w:styleId="Spistreci1">
    <w:name w:val="toc 1"/>
    <w:basedOn w:val="Normalny"/>
    <w:next w:val="Normalny"/>
    <w:autoRedefine/>
    <w:uiPriority w:val="39"/>
    <w:rsid w:val="00E657FE"/>
    <w:pPr>
      <w:tabs>
        <w:tab w:val="left" w:pos="1200"/>
        <w:tab w:val="right" w:pos="10070"/>
      </w:tabs>
    </w:pPr>
    <w:rPr>
      <w:rFonts w:eastAsiaTheme="majorEastAsia"/>
      <w:b/>
      <w:bCs/>
      <w:caps/>
      <w:noProof/>
    </w:rPr>
  </w:style>
  <w:style w:type="paragraph" w:styleId="NormalnyWeb">
    <w:name w:val="Normal (Web)"/>
    <w:basedOn w:val="Normalny"/>
    <w:uiPriority w:val="99"/>
    <w:unhideWhenUsed/>
    <w:rsid w:val="000E30A0"/>
    <w:pPr>
      <w:spacing w:before="100" w:beforeAutospacing="1" w:after="100" w:afterAutospacing="1"/>
    </w:pPr>
  </w:style>
  <w:style w:type="paragraph" w:styleId="Nagwekspisutreci">
    <w:name w:val="TOC Heading"/>
    <w:basedOn w:val="Nagwek1"/>
    <w:next w:val="Normalny"/>
    <w:uiPriority w:val="39"/>
    <w:unhideWhenUsed/>
    <w:qFormat/>
    <w:rsid w:val="00F83A5F"/>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Spistreci3">
    <w:name w:val="toc 3"/>
    <w:basedOn w:val="Normalny"/>
    <w:next w:val="Normalny"/>
    <w:autoRedefine/>
    <w:uiPriority w:val="39"/>
    <w:rsid w:val="00353A26"/>
    <w:pPr>
      <w:ind w:left="240"/>
    </w:pPr>
    <w:rPr>
      <w:rFonts w:ascii="Calibri" w:hAnsi="Calibri"/>
      <w:sz w:val="20"/>
      <w:szCs w:val="20"/>
    </w:rPr>
  </w:style>
  <w:style w:type="paragraph" w:styleId="Spistreci2">
    <w:name w:val="toc 2"/>
    <w:basedOn w:val="Normalny"/>
    <w:next w:val="Normalny"/>
    <w:autoRedefine/>
    <w:uiPriority w:val="39"/>
    <w:rsid w:val="00F83A5F"/>
    <w:pPr>
      <w:spacing w:before="240"/>
    </w:pPr>
    <w:rPr>
      <w:rFonts w:ascii="Calibri" w:hAnsi="Calibri"/>
      <w:b/>
      <w:bCs/>
      <w:sz w:val="20"/>
      <w:szCs w:val="20"/>
    </w:rPr>
  </w:style>
  <w:style w:type="paragraph" w:styleId="Spistreci4">
    <w:name w:val="toc 4"/>
    <w:basedOn w:val="Normalny"/>
    <w:next w:val="Normalny"/>
    <w:autoRedefine/>
    <w:uiPriority w:val="39"/>
    <w:rsid w:val="00F83A5F"/>
    <w:pPr>
      <w:ind w:left="480"/>
    </w:pPr>
    <w:rPr>
      <w:rFonts w:ascii="Calibri" w:hAnsi="Calibri"/>
      <w:sz w:val="20"/>
      <w:szCs w:val="20"/>
    </w:rPr>
  </w:style>
  <w:style w:type="paragraph" w:styleId="Spistreci5">
    <w:name w:val="toc 5"/>
    <w:basedOn w:val="Normalny"/>
    <w:next w:val="Normalny"/>
    <w:autoRedefine/>
    <w:uiPriority w:val="39"/>
    <w:rsid w:val="00F83A5F"/>
    <w:pPr>
      <w:ind w:left="720"/>
    </w:pPr>
    <w:rPr>
      <w:rFonts w:ascii="Calibri" w:hAnsi="Calibri"/>
      <w:sz w:val="20"/>
      <w:szCs w:val="20"/>
    </w:rPr>
  </w:style>
  <w:style w:type="paragraph" w:styleId="Spistreci6">
    <w:name w:val="toc 6"/>
    <w:basedOn w:val="Normalny"/>
    <w:next w:val="Normalny"/>
    <w:autoRedefine/>
    <w:rsid w:val="00F83A5F"/>
    <w:pPr>
      <w:ind w:left="960"/>
    </w:pPr>
    <w:rPr>
      <w:rFonts w:ascii="Calibri" w:hAnsi="Calibri"/>
      <w:sz w:val="20"/>
      <w:szCs w:val="20"/>
    </w:rPr>
  </w:style>
  <w:style w:type="paragraph" w:styleId="Spistreci7">
    <w:name w:val="toc 7"/>
    <w:basedOn w:val="Normalny"/>
    <w:next w:val="Normalny"/>
    <w:autoRedefine/>
    <w:rsid w:val="00F83A5F"/>
    <w:pPr>
      <w:ind w:left="1200"/>
    </w:pPr>
    <w:rPr>
      <w:rFonts w:ascii="Calibri" w:hAnsi="Calibri"/>
      <w:sz w:val="20"/>
      <w:szCs w:val="20"/>
    </w:rPr>
  </w:style>
  <w:style w:type="paragraph" w:styleId="Spistreci8">
    <w:name w:val="toc 8"/>
    <w:basedOn w:val="Normalny"/>
    <w:next w:val="Normalny"/>
    <w:autoRedefine/>
    <w:rsid w:val="00F83A5F"/>
    <w:pPr>
      <w:ind w:left="1440"/>
    </w:pPr>
    <w:rPr>
      <w:rFonts w:ascii="Calibri" w:hAnsi="Calibri"/>
      <w:sz w:val="20"/>
      <w:szCs w:val="20"/>
    </w:rPr>
  </w:style>
  <w:style w:type="paragraph" w:styleId="Spistreci9">
    <w:name w:val="toc 9"/>
    <w:basedOn w:val="Normalny"/>
    <w:next w:val="Normalny"/>
    <w:autoRedefine/>
    <w:rsid w:val="00F83A5F"/>
    <w:pPr>
      <w:ind w:left="1680"/>
    </w:pPr>
    <w:rPr>
      <w:rFonts w:ascii="Calibri" w:hAnsi="Calibri"/>
      <w:sz w:val="20"/>
      <w:szCs w:val="20"/>
    </w:rPr>
  </w:style>
  <w:style w:type="paragraph" w:styleId="Tekstprzypisudolnego">
    <w:name w:val="footnote text"/>
    <w:basedOn w:val="Normalny"/>
    <w:link w:val="TekstprzypisudolnegoZnak"/>
    <w:rsid w:val="008D29CA"/>
    <w:rPr>
      <w:sz w:val="20"/>
      <w:szCs w:val="20"/>
    </w:rPr>
  </w:style>
  <w:style w:type="character" w:customStyle="1" w:styleId="TekstprzypisudolnegoZnak">
    <w:name w:val="Tekst przypisu dolnego Znak"/>
    <w:basedOn w:val="Domylnaczcionkaakapitu"/>
    <w:link w:val="Tekstprzypisudolnego"/>
    <w:rsid w:val="008D29CA"/>
  </w:style>
  <w:style w:type="character" w:styleId="Odwoanieprzypisudolnego">
    <w:name w:val="footnote reference"/>
    <w:rsid w:val="008D29CA"/>
    <w:rPr>
      <w:vertAlign w:val="superscript"/>
    </w:rPr>
  </w:style>
  <w:style w:type="character" w:customStyle="1" w:styleId="citation">
    <w:name w:val="citation"/>
    <w:rsid w:val="008D29CA"/>
  </w:style>
  <w:style w:type="paragraph" w:styleId="Legenda">
    <w:name w:val="caption"/>
    <w:basedOn w:val="Normalny"/>
    <w:next w:val="Normalny"/>
    <w:unhideWhenUsed/>
    <w:qFormat/>
    <w:rsid w:val="004B1563"/>
    <w:rPr>
      <w:b/>
      <w:bCs/>
      <w:sz w:val="20"/>
      <w:szCs w:val="20"/>
    </w:rPr>
  </w:style>
  <w:style w:type="character" w:customStyle="1" w:styleId="st">
    <w:name w:val="st"/>
    <w:rsid w:val="00E65943"/>
  </w:style>
  <w:style w:type="paragraph" w:styleId="Tekstprzypisukocowego">
    <w:name w:val="endnote text"/>
    <w:basedOn w:val="Normalny"/>
    <w:link w:val="TekstprzypisukocowegoZnak"/>
    <w:rsid w:val="005E0447"/>
    <w:rPr>
      <w:sz w:val="20"/>
      <w:szCs w:val="20"/>
    </w:rPr>
  </w:style>
  <w:style w:type="character" w:customStyle="1" w:styleId="TekstprzypisukocowegoZnak">
    <w:name w:val="Tekst przypisu końcowego Znak"/>
    <w:basedOn w:val="Domylnaczcionkaakapitu"/>
    <w:link w:val="Tekstprzypisukocowego"/>
    <w:rsid w:val="005E0447"/>
  </w:style>
  <w:style w:type="character" w:styleId="Odwoanieprzypisukocowego">
    <w:name w:val="endnote reference"/>
    <w:uiPriority w:val="99"/>
    <w:rsid w:val="005E0447"/>
    <w:rPr>
      <w:vertAlign w:val="superscript"/>
    </w:rPr>
  </w:style>
  <w:style w:type="table" w:styleId="Tabela-Siatka">
    <w:name w:val="Table Grid"/>
    <w:basedOn w:val="Standardowy"/>
    <w:uiPriority w:val="59"/>
    <w:rsid w:val="001225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379E"/>
    <w:pPr>
      <w:autoSpaceDE w:val="0"/>
      <w:autoSpaceDN w:val="0"/>
      <w:adjustRightInd w:val="0"/>
    </w:pPr>
    <w:rPr>
      <w:color w:val="000000"/>
      <w:sz w:val="24"/>
      <w:szCs w:val="24"/>
    </w:rPr>
  </w:style>
  <w:style w:type="paragraph" w:styleId="Akapitzlist">
    <w:name w:val="List Paragraph"/>
    <w:basedOn w:val="Normalny"/>
    <w:link w:val="AkapitzlistZnak"/>
    <w:uiPriority w:val="34"/>
    <w:qFormat/>
    <w:rsid w:val="00642108"/>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link w:val="Akapitzlist"/>
    <w:uiPriority w:val="34"/>
    <w:locked/>
    <w:rsid w:val="00C778E3"/>
    <w:rPr>
      <w:rFonts w:ascii="Calibri" w:eastAsia="Calibri" w:hAnsi="Calibri"/>
      <w:sz w:val="22"/>
      <w:szCs w:val="22"/>
      <w:lang w:eastAsia="en-US"/>
    </w:rPr>
  </w:style>
  <w:style w:type="character" w:styleId="Odwoaniedokomentarza">
    <w:name w:val="annotation reference"/>
    <w:rsid w:val="00501427"/>
    <w:rPr>
      <w:sz w:val="16"/>
      <w:szCs w:val="16"/>
    </w:rPr>
  </w:style>
  <w:style w:type="paragraph" w:styleId="Tekstkomentarza">
    <w:name w:val="annotation text"/>
    <w:basedOn w:val="Normalny"/>
    <w:link w:val="TekstkomentarzaZnak"/>
    <w:rsid w:val="00501427"/>
    <w:rPr>
      <w:sz w:val="20"/>
      <w:szCs w:val="20"/>
    </w:rPr>
  </w:style>
  <w:style w:type="character" w:customStyle="1" w:styleId="TekstkomentarzaZnak">
    <w:name w:val="Tekst komentarza Znak"/>
    <w:basedOn w:val="Domylnaczcionkaakapitu"/>
    <w:link w:val="Tekstkomentarza"/>
    <w:rsid w:val="00501427"/>
  </w:style>
  <w:style w:type="paragraph" w:styleId="Tematkomentarza">
    <w:name w:val="annotation subject"/>
    <w:basedOn w:val="Tekstkomentarza"/>
    <w:next w:val="Tekstkomentarza"/>
    <w:link w:val="TematkomentarzaZnak"/>
    <w:rsid w:val="00501427"/>
    <w:rPr>
      <w:b/>
      <w:bCs/>
    </w:rPr>
  </w:style>
  <w:style w:type="character" w:customStyle="1" w:styleId="TematkomentarzaZnak">
    <w:name w:val="Temat komentarza Znak"/>
    <w:link w:val="Tematkomentarza"/>
    <w:rsid w:val="00501427"/>
    <w:rPr>
      <w:b/>
      <w:bCs/>
    </w:rPr>
  </w:style>
  <w:style w:type="paragraph" w:customStyle="1" w:styleId="WW-Tekstpodstawowywciety3">
    <w:name w:val="WW-Tekst podstawowy wciety 3"/>
    <w:basedOn w:val="Normalny"/>
    <w:rsid w:val="000618F3"/>
    <w:pPr>
      <w:widowControl w:val="0"/>
      <w:suppressAutoHyphens/>
      <w:ind w:left="284" w:firstLine="424"/>
    </w:pPr>
    <w:rPr>
      <w:rFonts w:ascii="Tahoma" w:hAnsi="Tahoma"/>
      <w:sz w:val="22"/>
      <w:lang w:eastAsia="ar-SA"/>
    </w:rPr>
  </w:style>
  <w:style w:type="paragraph" w:customStyle="1" w:styleId="defaulttext">
    <w:name w:val="defaulttext"/>
    <w:basedOn w:val="Normalny"/>
    <w:rsid w:val="00047F58"/>
    <w:pPr>
      <w:spacing w:before="100" w:beforeAutospacing="1" w:after="100" w:afterAutospacing="1"/>
    </w:pPr>
  </w:style>
  <w:style w:type="paragraph" w:customStyle="1" w:styleId="Akapitzlist1">
    <w:name w:val="Akapit z listą1"/>
    <w:basedOn w:val="Normalny"/>
    <w:rsid w:val="006D51B7"/>
    <w:pPr>
      <w:spacing w:after="200" w:line="276" w:lineRule="auto"/>
      <w:ind w:left="720"/>
    </w:pPr>
    <w:rPr>
      <w:rFonts w:ascii="Calibri" w:hAnsi="Calibri"/>
      <w:sz w:val="22"/>
      <w:szCs w:val="22"/>
      <w:lang w:eastAsia="en-US"/>
    </w:rPr>
  </w:style>
  <w:style w:type="paragraph" w:customStyle="1" w:styleId="Tekstpodstawowy21">
    <w:name w:val="Tekst podstawowy 21"/>
    <w:basedOn w:val="Normalny"/>
    <w:rsid w:val="00B95A67"/>
    <w:pPr>
      <w:suppressAutoHyphens/>
      <w:spacing w:line="480" w:lineRule="auto"/>
    </w:pPr>
    <w:rPr>
      <w:lang w:eastAsia="ar-SA"/>
    </w:rPr>
  </w:style>
  <w:style w:type="paragraph" w:customStyle="1" w:styleId="Tekstpodstawowywcity21">
    <w:name w:val="Tekst podstawowy wcięty 21"/>
    <w:basedOn w:val="Normalny"/>
    <w:rsid w:val="00B95A67"/>
    <w:pPr>
      <w:suppressAutoHyphens/>
    </w:pPr>
    <w:rPr>
      <w:rFonts w:ascii="Arial" w:hAnsi="Arial" w:cs="Arial"/>
      <w:sz w:val="22"/>
      <w:szCs w:val="20"/>
      <w:lang w:eastAsia="ar-SA"/>
    </w:rPr>
  </w:style>
  <w:style w:type="paragraph" w:styleId="Bezodstpw">
    <w:name w:val="No Spacing"/>
    <w:aliases w:val="punkty"/>
    <w:link w:val="BezodstpwZnak"/>
    <w:uiPriority w:val="1"/>
    <w:qFormat/>
    <w:rsid w:val="0083015B"/>
    <w:rPr>
      <w:rFonts w:ascii="Calibri" w:hAnsi="Calibri"/>
      <w:sz w:val="22"/>
      <w:szCs w:val="22"/>
    </w:rPr>
  </w:style>
  <w:style w:type="character" w:customStyle="1" w:styleId="BezodstpwZnak">
    <w:name w:val="Bez odstępów Znak"/>
    <w:aliases w:val="punkty Znak"/>
    <w:link w:val="Bezodstpw"/>
    <w:uiPriority w:val="1"/>
    <w:rsid w:val="0083015B"/>
    <w:rPr>
      <w:rFonts w:ascii="Calibri" w:hAnsi="Calibri"/>
      <w:sz w:val="22"/>
      <w:szCs w:val="22"/>
    </w:rPr>
  </w:style>
  <w:style w:type="paragraph" w:customStyle="1" w:styleId="Tekstpodstawowywcity31">
    <w:name w:val="Tekst podstawowy wcięty 31"/>
    <w:basedOn w:val="Normalny"/>
    <w:rsid w:val="005A45AD"/>
    <w:pPr>
      <w:suppressAutoHyphens/>
      <w:spacing w:line="480" w:lineRule="auto"/>
      <w:ind w:left="284"/>
    </w:pPr>
    <w:rPr>
      <w:szCs w:val="20"/>
      <w:lang w:eastAsia="ar-SA"/>
    </w:rPr>
  </w:style>
  <w:style w:type="paragraph" w:styleId="Tekstpodstawowywcity2">
    <w:name w:val="Body Text Indent 2"/>
    <w:basedOn w:val="Normalny"/>
    <w:link w:val="Tekstpodstawowywcity2Znak"/>
    <w:rsid w:val="00593463"/>
    <w:pPr>
      <w:spacing w:line="480" w:lineRule="auto"/>
      <w:ind w:left="283"/>
    </w:pPr>
  </w:style>
  <w:style w:type="character" w:customStyle="1" w:styleId="Tekstpodstawowywcity2Znak">
    <w:name w:val="Tekst podstawowy wcięty 2 Znak"/>
    <w:basedOn w:val="Domylnaczcionkaakapitu"/>
    <w:link w:val="Tekstpodstawowywcity2"/>
    <w:rsid w:val="00593463"/>
    <w:rPr>
      <w:sz w:val="24"/>
      <w:szCs w:val="24"/>
    </w:rPr>
  </w:style>
  <w:style w:type="character" w:customStyle="1" w:styleId="h1">
    <w:name w:val="h1"/>
    <w:basedOn w:val="Domylnaczcionkaakapitu"/>
    <w:rsid w:val="009C566A"/>
  </w:style>
  <w:style w:type="paragraph" w:customStyle="1" w:styleId="celp">
    <w:name w:val="cel_p"/>
    <w:basedOn w:val="Normalny"/>
    <w:rsid w:val="009C566A"/>
    <w:pPr>
      <w:spacing w:before="100" w:beforeAutospacing="1" w:after="100" w:afterAutospacing="1"/>
    </w:pPr>
  </w:style>
  <w:style w:type="character" w:customStyle="1" w:styleId="FontStyle13">
    <w:name w:val="Font Style13"/>
    <w:rsid w:val="00FF0D6F"/>
    <w:rPr>
      <w:rFonts w:ascii="Arial" w:eastAsia="Arial" w:hAnsi="Arial" w:cs="Arial"/>
      <w:sz w:val="18"/>
      <w:szCs w:val="18"/>
    </w:rPr>
  </w:style>
  <w:style w:type="paragraph" w:styleId="Zwykytekst">
    <w:name w:val="Plain Text"/>
    <w:basedOn w:val="Normalny"/>
    <w:link w:val="ZwykytekstZnak"/>
    <w:rsid w:val="00A25191"/>
    <w:rPr>
      <w:rFonts w:ascii="Courier New" w:eastAsia="SimSun" w:hAnsi="Courier New" w:cs="Courier New"/>
      <w:sz w:val="20"/>
      <w:szCs w:val="20"/>
    </w:rPr>
  </w:style>
  <w:style w:type="character" w:customStyle="1" w:styleId="ZwykytekstZnak">
    <w:name w:val="Zwykły tekst Znak"/>
    <w:basedOn w:val="Domylnaczcionkaakapitu"/>
    <w:link w:val="Zwykytekst"/>
    <w:rsid w:val="00A25191"/>
    <w:rPr>
      <w:rFonts w:ascii="Courier New" w:eastAsia="SimSun" w:hAnsi="Courier New" w:cs="Courier New"/>
    </w:rPr>
  </w:style>
  <w:style w:type="character" w:customStyle="1" w:styleId="highlight">
    <w:name w:val="highlight"/>
    <w:basedOn w:val="Domylnaczcionkaakapitu"/>
    <w:rsid w:val="005B1263"/>
  </w:style>
  <w:style w:type="paragraph" w:customStyle="1" w:styleId="StylPunktowane">
    <w:name w:val="Styl Punktowane"/>
    <w:basedOn w:val="Normalny"/>
    <w:rsid w:val="00F05165"/>
    <w:pPr>
      <w:ind w:left="1070" w:hanging="360"/>
      <w:jc w:val="both"/>
    </w:pPr>
    <w:rPr>
      <w:rFonts w:ascii="Calibri" w:hAnsi="Calibri" w:cs="Calibri"/>
      <w:lang w:eastAsia="ar-SA"/>
    </w:rPr>
  </w:style>
  <w:style w:type="character" w:customStyle="1" w:styleId="biggertext">
    <w:name w:val="biggertext"/>
    <w:basedOn w:val="Domylnaczcionkaakapitu"/>
    <w:rsid w:val="00F05165"/>
  </w:style>
  <w:style w:type="paragraph" w:customStyle="1" w:styleId="Tabelkatytu">
    <w:name w:val="Tabelka tytuł"/>
    <w:basedOn w:val="Normalny"/>
    <w:rsid w:val="005348FA"/>
    <w:pPr>
      <w:jc w:val="center"/>
    </w:pPr>
    <w:rPr>
      <w:rFonts w:ascii="Calibri" w:hAnsi="Calibri" w:cs="Calibri"/>
      <w:b/>
      <w:bCs/>
      <w:szCs w:val="20"/>
      <w:lang w:eastAsia="ar-SA"/>
    </w:rPr>
  </w:style>
  <w:style w:type="paragraph" w:customStyle="1" w:styleId="Tabelkazawarto">
    <w:name w:val="Tabelka zawartość"/>
    <w:basedOn w:val="Normalny"/>
    <w:rsid w:val="005348FA"/>
    <w:pPr>
      <w:jc w:val="center"/>
    </w:pPr>
    <w:rPr>
      <w:rFonts w:ascii="Calibri" w:hAnsi="Calibri" w:cs="Calibri"/>
      <w:szCs w:val="20"/>
      <w:lang w:eastAsia="ar-SA"/>
    </w:rPr>
  </w:style>
  <w:style w:type="paragraph" w:customStyle="1" w:styleId="Standard">
    <w:name w:val="Standard"/>
    <w:rsid w:val="00194E60"/>
    <w:pPr>
      <w:suppressAutoHyphens/>
      <w:textAlignment w:val="baseline"/>
    </w:pPr>
    <w:rPr>
      <w:rFonts w:eastAsia="Lucida Sans Unicode"/>
      <w:kern w:val="1"/>
      <w:sz w:val="24"/>
      <w:szCs w:val="24"/>
      <w:lang w:eastAsia="hi-IN" w:bidi="hi-IN"/>
    </w:rPr>
  </w:style>
  <w:style w:type="character" w:customStyle="1" w:styleId="WW8Num1z0">
    <w:name w:val="WW8Num1z0"/>
    <w:rsid w:val="00194E60"/>
  </w:style>
  <w:style w:type="character" w:customStyle="1" w:styleId="WW8Num1z1">
    <w:name w:val="WW8Num1z1"/>
    <w:rsid w:val="00194E60"/>
  </w:style>
  <w:style w:type="character" w:customStyle="1" w:styleId="WW8Num1z2">
    <w:name w:val="WW8Num1z2"/>
    <w:rsid w:val="00194E60"/>
  </w:style>
  <w:style w:type="character" w:customStyle="1" w:styleId="WW8Num1z3">
    <w:name w:val="WW8Num1z3"/>
    <w:rsid w:val="00194E60"/>
  </w:style>
  <w:style w:type="character" w:customStyle="1" w:styleId="WW8Num1z4">
    <w:name w:val="WW8Num1z4"/>
    <w:rsid w:val="00194E60"/>
  </w:style>
  <w:style w:type="character" w:customStyle="1" w:styleId="WW8Num1z5">
    <w:name w:val="WW8Num1z5"/>
    <w:rsid w:val="00194E60"/>
  </w:style>
  <w:style w:type="character" w:customStyle="1" w:styleId="WW8Num1z6">
    <w:name w:val="WW8Num1z6"/>
    <w:rsid w:val="00194E60"/>
  </w:style>
  <w:style w:type="character" w:customStyle="1" w:styleId="WW8Num1z7">
    <w:name w:val="WW8Num1z7"/>
    <w:rsid w:val="00194E60"/>
  </w:style>
  <w:style w:type="character" w:customStyle="1" w:styleId="WW8Num1z8">
    <w:name w:val="WW8Num1z8"/>
    <w:rsid w:val="00194E60"/>
  </w:style>
  <w:style w:type="character" w:customStyle="1" w:styleId="WW8Num2z0">
    <w:name w:val="WW8Num2z0"/>
    <w:rsid w:val="00194E60"/>
    <w:rPr>
      <w:rFonts w:ascii="Symbol" w:eastAsia="Lucida Sans Unicode" w:hAnsi="Symbol" w:cs="Arial"/>
      <w:color w:val="000000"/>
      <w:sz w:val="20"/>
      <w:szCs w:val="20"/>
      <w:lang w:val="pl-PL"/>
    </w:rPr>
  </w:style>
  <w:style w:type="character" w:customStyle="1" w:styleId="WW8Num3z0">
    <w:name w:val="WW8Num3z0"/>
    <w:rsid w:val="00194E60"/>
    <w:rPr>
      <w:rFonts w:ascii="Symbol" w:hAnsi="Symbol" w:cs="Times New Roman"/>
    </w:rPr>
  </w:style>
  <w:style w:type="character" w:customStyle="1" w:styleId="WW8Num3z1">
    <w:name w:val="WW8Num3z1"/>
    <w:rsid w:val="00194E60"/>
    <w:rPr>
      <w:rFonts w:ascii="OpenSymbol" w:hAnsi="OpenSymbol" w:cs="OpenSymbol"/>
    </w:rPr>
  </w:style>
  <w:style w:type="character" w:customStyle="1" w:styleId="WW8Num3z3">
    <w:name w:val="WW8Num3z3"/>
    <w:rsid w:val="00194E60"/>
    <w:rPr>
      <w:rFonts w:ascii="Wingdings 2" w:hAnsi="Wingdings 2" w:cs="OpenSymbol"/>
    </w:rPr>
  </w:style>
  <w:style w:type="character" w:customStyle="1" w:styleId="Absatz-Standardschriftart">
    <w:name w:val="Absatz-Standardschriftart"/>
    <w:rsid w:val="00194E60"/>
  </w:style>
  <w:style w:type="character" w:customStyle="1" w:styleId="WW-Absatz-Standardschriftart">
    <w:name w:val="WW-Absatz-Standardschriftart"/>
    <w:rsid w:val="00194E60"/>
  </w:style>
  <w:style w:type="character" w:customStyle="1" w:styleId="WW-Absatz-Standardschriftart1">
    <w:name w:val="WW-Absatz-Standardschriftart1"/>
    <w:rsid w:val="00194E60"/>
  </w:style>
  <w:style w:type="character" w:customStyle="1" w:styleId="WW-Absatz-Standardschriftart11">
    <w:name w:val="WW-Absatz-Standardschriftart11"/>
    <w:rsid w:val="00194E60"/>
  </w:style>
  <w:style w:type="character" w:customStyle="1" w:styleId="WW-Absatz-Standardschriftart111">
    <w:name w:val="WW-Absatz-Standardschriftart111"/>
    <w:rsid w:val="00194E60"/>
  </w:style>
  <w:style w:type="character" w:customStyle="1" w:styleId="WW-Absatz-Standardschriftart1111">
    <w:name w:val="WW-Absatz-Standardschriftart1111"/>
    <w:rsid w:val="00194E60"/>
  </w:style>
  <w:style w:type="character" w:customStyle="1" w:styleId="WW-Absatz-Standardschriftart11111">
    <w:name w:val="WW-Absatz-Standardschriftart11111"/>
    <w:rsid w:val="00194E60"/>
  </w:style>
  <w:style w:type="character" w:customStyle="1" w:styleId="WW-Absatz-Standardschriftart111111">
    <w:name w:val="WW-Absatz-Standardschriftart111111"/>
    <w:rsid w:val="00194E60"/>
  </w:style>
  <w:style w:type="character" w:customStyle="1" w:styleId="WW-Absatz-Standardschriftart1111111">
    <w:name w:val="WW-Absatz-Standardschriftart1111111"/>
    <w:rsid w:val="00194E60"/>
  </w:style>
  <w:style w:type="character" w:customStyle="1" w:styleId="WW8Num3z2">
    <w:name w:val="WW8Num3z2"/>
    <w:rsid w:val="00194E60"/>
    <w:rPr>
      <w:rFonts w:ascii="Wingdings" w:hAnsi="Wingdings" w:cs="Wingdings"/>
    </w:rPr>
  </w:style>
  <w:style w:type="character" w:customStyle="1" w:styleId="WW8Num5z0">
    <w:name w:val="WW8Num5z0"/>
    <w:rsid w:val="00194E60"/>
    <w:rPr>
      <w:rFonts w:ascii="Wingdings" w:hAnsi="Wingdings" w:cs="Wingdings"/>
    </w:rPr>
  </w:style>
  <w:style w:type="character" w:customStyle="1" w:styleId="WW8Num5z1">
    <w:name w:val="WW8Num5z1"/>
    <w:rsid w:val="00194E60"/>
    <w:rPr>
      <w:rFonts w:ascii="OpenSymbol" w:hAnsi="OpenSymbol" w:cs="OpenSymbol"/>
    </w:rPr>
  </w:style>
  <w:style w:type="character" w:customStyle="1" w:styleId="WW8Num5z2">
    <w:name w:val="WW8Num5z2"/>
    <w:rsid w:val="00194E60"/>
    <w:rPr>
      <w:rFonts w:ascii="Wingdings" w:hAnsi="Wingdings" w:cs="Wingdings"/>
    </w:rPr>
  </w:style>
  <w:style w:type="character" w:customStyle="1" w:styleId="WW8Num6z0">
    <w:name w:val="WW8Num6z0"/>
    <w:rsid w:val="00194E60"/>
    <w:rPr>
      <w:rFonts w:cs="Arial"/>
      <w:b/>
      <w:bCs/>
      <w:sz w:val="22"/>
      <w:szCs w:val="22"/>
    </w:rPr>
  </w:style>
  <w:style w:type="character" w:customStyle="1" w:styleId="WW8Num6z1">
    <w:name w:val="WW8Num6z1"/>
    <w:rsid w:val="00194E60"/>
    <w:rPr>
      <w:rFonts w:ascii="Symbol" w:hAnsi="Symbol" w:cs="Symbol"/>
    </w:rPr>
  </w:style>
  <w:style w:type="character" w:customStyle="1" w:styleId="WW8Num6z2">
    <w:name w:val="WW8Num6z2"/>
    <w:rsid w:val="00194E60"/>
    <w:rPr>
      <w:rFonts w:ascii="Wingdings" w:hAnsi="Wingdings" w:cs="Wingdings"/>
      <w:sz w:val="20"/>
    </w:rPr>
  </w:style>
  <w:style w:type="character" w:customStyle="1" w:styleId="WW8Num9z0">
    <w:name w:val="WW8Num9z0"/>
    <w:rsid w:val="00194E60"/>
    <w:rPr>
      <w:rFonts w:ascii="Symbol" w:hAnsi="Symbol" w:cs="Symbol"/>
    </w:rPr>
  </w:style>
  <w:style w:type="character" w:customStyle="1" w:styleId="WW8Num10z1">
    <w:name w:val="WW8Num10z1"/>
    <w:rsid w:val="00194E60"/>
    <w:rPr>
      <w:rFonts w:ascii="Courier New" w:hAnsi="Courier New" w:cs="Courier New"/>
    </w:rPr>
  </w:style>
  <w:style w:type="character" w:customStyle="1" w:styleId="WW8Num10z2">
    <w:name w:val="WW8Num10z2"/>
    <w:rsid w:val="00194E60"/>
    <w:rPr>
      <w:rFonts w:ascii="Wingdings" w:hAnsi="Wingdings" w:cs="Wingdings"/>
    </w:rPr>
  </w:style>
  <w:style w:type="character" w:customStyle="1" w:styleId="WW8Num10z3">
    <w:name w:val="WW8Num10z3"/>
    <w:rsid w:val="00194E60"/>
    <w:rPr>
      <w:rFonts w:ascii="Symbol" w:hAnsi="Symbol" w:cs="Symbol"/>
    </w:rPr>
  </w:style>
  <w:style w:type="character" w:customStyle="1" w:styleId="WW8Num12z1">
    <w:name w:val="WW8Num12z1"/>
    <w:rsid w:val="00194E60"/>
    <w:rPr>
      <w:rFonts w:ascii="Symbol" w:hAnsi="Symbol" w:cs="Symbol"/>
    </w:rPr>
  </w:style>
  <w:style w:type="character" w:customStyle="1" w:styleId="WW8Num13z0">
    <w:name w:val="WW8Num13z0"/>
    <w:rsid w:val="00194E60"/>
    <w:rPr>
      <w:rFonts w:ascii="Wingdings" w:hAnsi="Wingdings" w:cs="Wingdings"/>
    </w:rPr>
  </w:style>
  <w:style w:type="character" w:customStyle="1" w:styleId="WW8Num14z0">
    <w:name w:val="WW8Num14z0"/>
    <w:rsid w:val="00194E60"/>
    <w:rPr>
      <w:rFonts w:ascii="Times New Roman" w:eastAsia="Times New Roman" w:hAnsi="Times New Roman" w:cs="Times New Roman"/>
    </w:rPr>
  </w:style>
  <w:style w:type="character" w:customStyle="1" w:styleId="WW8Num16z0">
    <w:name w:val="WW8Num16z0"/>
    <w:rsid w:val="00194E60"/>
    <w:rPr>
      <w:rFonts w:ascii="Wingdings" w:hAnsi="Wingdings" w:cs="Wingdings"/>
    </w:rPr>
  </w:style>
  <w:style w:type="character" w:customStyle="1" w:styleId="WW8Num16z1">
    <w:name w:val="WW8Num16z1"/>
    <w:rsid w:val="00194E60"/>
    <w:rPr>
      <w:rFonts w:ascii="Courier New" w:hAnsi="Courier New" w:cs="Courier New"/>
    </w:rPr>
  </w:style>
  <w:style w:type="character" w:customStyle="1" w:styleId="WW8Num16z2">
    <w:name w:val="WW8Num16z2"/>
    <w:rsid w:val="00194E60"/>
    <w:rPr>
      <w:rFonts w:ascii="Wingdings" w:hAnsi="Wingdings" w:cs="Wingdings"/>
      <w:sz w:val="20"/>
    </w:rPr>
  </w:style>
  <w:style w:type="character" w:customStyle="1" w:styleId="Domylnaczcionkaakapitu6">
    <w:name w:val="Domyślna czcionka akapitu6"/>
    <w:rsid w:val="00194E60"/>
  </w:style>
  <w:style w:type="character" w:customStyle="1" w:styleId="WW-Absatz-Standardschriftart11111111">
    <w:name w:val="WW-Absatz-Standardschriftart11111111"/>
    <w:rsid w:val="00194E60"/>
  </w:style>
  <w:style w:type="character" w:customStyle="1" w:styleId="WW-Absatz-Standardschriftart111111111">
    <w:name w:val="WW-Absatz-Standardschriftart111111111"/>
    <w:rsid w:val="00194E60"/>
  </w:style>
  <w:style w:type="character" w:customStyle="1" w:styleId="WW-Absatz-Standardschriftart1111111111">
    <w:name w:val="WW-Absatz-Standardschriftart1111111111"/>
    <w:rsid w:val="00194E60"/>
  </w:style>
  <w:style w:type="character" w:customStyle="1" w:styleId="WW-Absatz-Standardschriftart11111111111">
    <w:name w:val="WW-Absatz-Standardschriftart11111111111"/>
    <w:rsid w:val="00194E60"/>
  </w:style>
  <w:style w:type="character" w:customStyle="1" w:styleId="WW-Absatz-Standardschriftart111111111111">
    <w:name w:val="WW-Absatz-Standardschriftart111111111111"/>
    <w:rsid w:val="00194E60"/>
  </w:style>
  <w:style w:type="character" w:customStyle="1" w:styleId="WW-Absatz-Standardschriftart1111111111111">
    <w:name w:val="WW-Absatz-Standardschriftart1111111111111"/>
    <w:rsid w:val="00194E60"/>
  </w:style>
  <w:style w:type="character" w:customStyle="1" w:styleId="WW-Absatz-Standardschriftart11111111111111">
    <w:name w:val="WW-Absatz-Standardschriftart11111111111111"/>
    <w:rsid w:val="00194E60"/>
  </w:style>
  <w:style w:type="character" w:customStyle="1" w:styleId="WW-Absatz-Standardschriftart111111111111111">
    <w:name w:val="WW-Absatz-Standardschriftart111111111111111"/>
    <w:rsid w:val="00194E60"/>
  </w:style>
  <w:style w:type="character" w:customStyle="1" w:styleId="WW-Absatz-Standardschriftart1111111111111111">
    <w:name w:val="WW-Absatz-Standardschriftart1111111111111111"/>
    <w:rsid w:val="00194E60"/>
  </w:style>
  <w:style w:type="character" w:customStyle="1" w:styleId="WW-Absatz-Standardschriftart11111111111111111">
    <w:name w:val="WW-Absatz-Standardschriftart11111111111111111"/>
    <w:rsid w:val="00194E60"/>
  </w:style>
  <w:style w:type="character" w:customStyle="1" w:styleId="WW-Absatz-Standardschriftart111111111111111111">
    <w:name w:val="WW-Absatz-Standardschriftart111111111111111111"/>
    <w:rsid w:val="00194E60"/>
  </w:style>
  <w:style w:type="character" w:customStyle="1" w:styleId="WW-Absatz-Standardschriftart1111111111111111111">
    <w:name w:val="WW-Absatz-Standardschriftart1111111111111111111"/>
    <w:rsid w:val="00194E60"/>
  </w:style>
  <w:style w:type="character" w:customStyle="1" w:styleId="WW-Absatz-Standardschriftart11111111111111111111">
    <w:name w:val="WW-Absatz-Standardschriftart11111111111111111111"/>
    <w:rsid w:val="00194E60"/>
  </w:style>
  <w:style w:type="character" w:customStyle="1" w:styleId="WW-Absatz-Standardschriftart111111111111111111111">
    <w:name w:val="WW-Absatz-Standardschriftart111111111111111111111"/>
    <w:rsid w:val="00194E60"/>
  </w:style>
  <w:style w:type="character" w:customStyle="1" w:styleId="WW-Absatz-Standardschriftart1111111111111111111111">
    <w:name w:val="WW-Absatz-Standardschriftart1111111111111111111111"/>
    <w:rsid w:val="00194E60"/>
  </w:style>
  <w:style w:type="character" w:customStyle="1" w:styleId="WW-Absatz-Standardschriftart11111111111111111111111">
    <w:name w:val="WW-Absatz-Standardschriftart11111111111111111111111"/>
    <w:rsid w:val="00194E60"/>
  </w:style>
  <w:style w:type="character" w:customStyle="1" w:styleId="WW-Absatz-Standardschriftart111111111111111111111111">
    <w:name w:val="WW-Absatz-Standardschriftart111111111111111111111111"/>
    <w:rsid w:val="00194E60"/>
  </w:style>
  <w:style w:type="character" w:customStyle="1" w:styleId="WW-Absatz-Standardschriftart1111111111111111111111111">
    <w:name w:val="WW-Absatz-Standardschriftart1111111111111111111111111"/>
    <w:rsid w:val="00194E60"/>
  </w:style>
  <w:style w:type="character" w:customStyle="1" w:styleId="WW-Absatz-Standardschriftart11111111111111111111111111">
    <w:name w:val="WW-Absatz-Standardschriftart11111111111111111111111111"/>
    <w:rsid w:val="00194E60"/>
  </w:style>
  <w:style w:type="character" w:customStyle="1" w:styleId="WW-Absatz-Standardschriftart111111111111111111111111111">
    <w:name w:val="WW-Absatz-Standardschriftart111111111111111111111111111"/>
    <w:rsid w:val="00194E60"/>
  </w:style>
  <w:style w:type="character" w:customStyle="1" w:styleId="WW-Absatz-Standardschriftart1111111111111111111111111111">
    <w:name w:val="WW-Absatz-Standardschriftart1111111111111111111111111111"/>
    <w:rsid w:val="00194E60"/>
  </w:style>
  <w:style w:type="character" w:customStyle="1" w:styleId="WW-Absatz-Standardschriftart11111111111111111111111111111">
    <w:name w:val="WW-Absatz-Standardschriftart11111111111111111111111111111"/>
    <w:rsid w:val="00194E60"/>
  </w:style>
  <w:style w:type="character" w:customStyle="1" w:styleId="WW-Absatz-Standardschriftart111111111111111111111111111111">
    <w:name w:val="WW-Absatz-Standardschriftart111111111111111111111111111111"/>
    <w:rsid w:val="00194E60"/>
  </w:style>
  <w:style w:type="character" w:customStyle="1" w:styleId="WW-Absatz-Standardschriftart1111111111111111111111111111111">
    <w:name w:val="WW-Absatz-Standardschriftart1111111111111111111111111111111"/>
    <w:rsid w:val="00194E60"/>
  </w:style>
  <w:style w:type="character" w:customStyle="1" w:styleId="WW8Num7z0">
    <w:name w:val="WW8Num7z0"/>
    <w:rsid w:val="00194E60"/>
    <w:rPr>
      <w:rFonts w:ascii="Wingdings" w:hAnsi="Wingdings" w:cs="Wingdings"/>
    </w:rPr>
  </w:style>
  <w:style w:type="character" w:customStyle="1" w:styleId="WW8Num8z0">
    <w:name w:val="WW8Num8z0"/>
    <w:rsid w:val="00194E60"/>
    <w:rPr>
      <w:rFonts w:ascii="Wingdings" w:hAnsi="Wingdings" w:cs="Wingdings"/>
    </w:rPr>
  </w:style>
  <w:style w:type="character" w:customStyle="1" w:styleId="WW-Absatz-Standardschriftart11111111111111111111111111111111">
    <w:name w:val="WW-Absatz-Standardschriftart11111111111111111111111111111111"/>
    <w:rsid w:val="00194E60"/>
  </w:style>
  <w:style w:type="character" w:customStyle="1" w:styleId="WW-Absatz-Standardschriftart111111111111111111111111111111111">
    <w:name w:val="WW-Absatz-Standardschriftart111111111111111111111111111111111"/>
    <w:rsid w:val="00194E60"/>
  </w:style>
  <w:style w:type="character" w:customStyle="1" w:styleId="Domylnaczcionkaakapitu5">
    <w:name w:val="Domyślna czcionka akapitu5"/>
    <w:rsid w:val="00194E60"/>
  </w:style>
  <w:style w:type="character" w:customStyle="1" w:styleId="WW-Absatz-Standardschriftart1111111111111111111111111111111111">
    <w:name w:val="WW-Absatz-Standardschriftart1111111111111111111111111111111111"/>
    <w:rsid w:val="00194E60"/>
  </w:style>
  <w:style w:type="character" w:customStyle="1" w:styleId="WW-Absatz-Standardschriftart11111111111111111111111111111111111">
    <w:name w:val="WW-Absatz-Standardschriftart11111111111111111111111111111111111"/>
    <w:rsid w:val="00194E60"/>
  </w:style>
  <w:style w:type="character" w:customStyle="1" w:styleId="WW-Absatz-Standardschriftart111111111111111111111111111111111111">
    <w:name w:val="WW-Absatz-Standardschriftart111111111111111111111111111111111111"/>
    <w:rsid w:val="00194E60"/>
  </w:style>
  <w:style w:type="character" w:customStyle="1" w:styleId="WW-Absatz-Standardschriftart1111111111111111111111111111111111111">
    <w:name w:val="WW-Absatz-Standardschriftart1111111111111111111111111111111111111"/>
    <w:rsid w:val="00194E60"/>
  </w:style>
  <w:style w:type="character" w:customStyle="1" w:styleId="WW-Absatz-Standardschriftart11111111111111111111111111111111111111">
    <w:name w:val="WW-Absatz-Standardschriftart11111111111111111111111111111111111111"/>
    <w:rsid w:val="00194E60"/>
  </w:style>
  <w:style w:type="character" w:customStyle="1" w:styleId="WW-Absatz-Standardschriftart111111111111111111111111111111111111111">
    <w:name w:val="WW-Absatz-Standardschriftart111111111111111111111111111111111111111"/>
    <w:rsid w:val="00194E60"/>
  </w:style>
  <w:style w:type="character" w:customStyle="1" w:styleId="WW-Absatz-Standardschriftart1111111111111111111111111111111111111111">
    <w:name w:val="WW-Absatz-Standardschriftart1111111111111111111111111111111111111111"/>
    <w:rsid w:val="00194E60"/>
  </w:style>
  <w:style w:type="character" w:customStyle="1" w:styleId="WW-Absatz-Standardschriftart11111111111111111111111111111111111111111">
    <w:name w:val="WW-Absatz-Standardschriftart11111111111111111111111111111111111111111"/>
    <w:rsid w:val="00194E60"/>
  </w:style>
  <w:style w:type="character" w:customStyle="1" w:styleId="WW-Absatz-Standardschriftart111111111111111111111111111111111111111111">
    <w:name w:val="WW-Absatz-Standardschriftart111111111111111111111111111111111111111111"/>
    <w:rsid w:val="00194E60"/>
  </w:style>
  <w:style w:type="character" w:customStyle="1" w:styleId="WW-Absatz-Standardschriftart1111111111111111111111111111111111111111111">
    <w:name w:val="WW-Absatz-Standardschriftart1111111111111111111111111111111111111111111"/>
    <w:rsid w:val="00194E60"/>
  </w:style>
  <w:style w:type="character" w:customStyle="1" w:styleId="WW-Absatz-Standardschriftart11111111111111111111111111111111111111111111">
    <w:name w:val="WW-Absatz-Standardschriftart11111111111111111111111111111111111111111111"/>
    <w:rsid w:val="00194E60"/>
  </w:style>
  <w:style w:type="character" w:customStyle="1" w:styleId="WW-Absatz-Standardschriftart111111111111111111111111111111111111111111111">
    <w:name w:val="WW-Absatz-Standardschriftart111111111111111111111111111111111111111111111"/>
    <w:rsid w:val="00194E60"/>
  </w:style>
  <w:style w:type="character" w:customStyle="1" w:styleId="WW-Absatz-Standardschriftart1111111111111111111111111111111111111111111111">
    <w:name w:val="WW-Absatz-Standardschriftart1111111111111111111111111111111111111111111111"/>
    <w:rsid w:val="00194E60"/>
  </w:style>
  <w:style w:type="character" w:customStyle="1" w:styleId="WW-Absatz-Standardschriftart11111111111111111111111111111111111111111111111">
    <w:name w:val="WW-Absatz-Standardschriftart11111111111111111111111111111111111111111111111"/>
    <w:rsid w:val="00194E60"/>
  </w:style>
  <w:style w:type="character" w:customStyle="1" w:styleId="WW-Absatz-Standardschriftart111111111111111111111111111111111111111111111111">
    <w:name w:val="WW-Absatz-Standardschriftart111111111111111111111111111111111111111111111111"/>
    <w:rsid w:val="00194E60"/>
  </w:style>
  <w:style w:type="character" w:customStyle="1" w:styleId="WW-Absatz-Standardschriftart1111111111111111111111111111111111111111111111111">
    <w:name w:val="WW-Absatz-Standardschriftart1111111111111111111111111111111111111111111111111"/>
    <w:rsid w:val="00194E60"/>
  </w:style>
  <w:style w:type="character" w:customStyle="1" w:styleId="WW-Absatz-Standardschriftart11111111111111111111111111111111111111111111111111">
    <w:name w:val="WW-Absatz-Standardschriftart11111111111111111111111111111111111111111111111111"/>
    <w:rsid w:val="00194E60"/>
  </w:style>
  <w:style w:type="character" w:customStyle="1" w:styleId="WW-Absatz-Standardschriftart111111111111111111111111111111111111111111111111111">
    <w:name w:val="WW-Absatz-Standardschriftart111111111111111111111111111111111111111111111111111"/>
    <w:rsid w:val="00194E60"/>
  </w:style>
  <w:style w:type="character" w:customStyle="1" w:styleId="WW-Absatz-Standardschriftart1111111111111111111111111111111111111111111111111111">
    <w:name w:val="WW-Absatz-Standardschriftart1111111111111111111111111111111111111111111111111111"/>
    <w:rsid w:val="00194E60"/>
  </w:style>
  <w:style w:type="character" w:customStyle="1" w:styleId="WW-Absatz-Standardschriftart11111111111111111111111111111111111111111111111111111">
    <w:name w:val="WW-Absatz-Standardschriftart11111111111111111111111111111111111111111111111111111"/>
    <w:rsid w:val="00194E60"/>
  </w:style>
  <w:style w:type="character" w:customStyle="1" w:styleId="WW-Absatz-Standardschriftart111111111111111111111111111111111111111111111111111111">
    <w:name w:val="WW-Absatz-Standardschriftart111111111111111111111111111111111111111111111111111111"/>
    <w:rsid w:val="00194E60"/>
  </w:style>
  <w:style w:type="character" w:customStyle="1" w:styleId="WW-Absatz-Standardschriftart1111111111111111111111111111111111111111111111111111111">
    <w:name w:val="WW-Absatz-Standardschriftart1111111111111111111111111111111111111111111111111111111"/>
    <w:rsid w:val="00194E60"/>
  </w:style>
  <w:style w:type="character" w:customStyle="1" w:styleId="WW-Absatz-Standardschriftart11111111111111111111111111111111111111111111111111111111">
    <w:name w:val="WW-Absatz-Standardschriftart11111111111111111111111111111111111111111111111111111111"/>
    <w:rsid w:val="00194E60"/>
  </w:style>
  <w:style w:type="character" w:customStyle="1" w:styleId="Domylnaczcionkaakapitu4">
    <w:name w:val="Domyślna czcionka akapitu4"/>
    <w:rsid w:val="00194E60"/>
  </w:style>
  <w:style w:type="character" w:customStyle="1" w:styleId="WW-Absatz-Standardschriftart111111111111111111111111111111111111111111111111111111111">
    <w:name w:val="WW-Absatz-Standardschriftart111111111111111111111111111111111111111111111111111111111"/>
    <w:rsid w:val="00194E60"/>
  </w:style>
  <w:style w:type="character" w:customStyle="1" w:styleId="WW-Absatz-Standardschriftart1111111111111111111111111111111111111111111111111111111111">
    <w:name w:val="WW-Absatz-Standardschriftart1111111111111111111111111111111111111111111111111111111111"/>
    <w:rsid w:val="00194E60"/>
  </w:style>
  <w:style w:type="character" w:customStyle="1" w:styleId="WW8Num11z0">
    <w:name w:val="WW8Num11z0"/>
    <w:rsid w:val="00194E60"/>
    <w:rPr>
      <w:rFonts w:ascii="Wingdings" w:hAnsi="Wingdings" w:cs="Wingdings"/>
    </w:rPr>
  </w:style>
  <w:style w:type="character" w:customStyle="1" w:styleId="WW8Num11z2">
    <w:name w:val="WW8Num11z2"/>
    <w:rsid w:val="00194E60"/>
    <w:rPr>
      <w:rFonts w:ascii="Wingdings" w:hAnsi="Wingdings" w:cs="Wingdings"/>
    </w:rPr>
  </w:style>
  <w:style w:type="character" w:customStyle="1" w:styleId="WW8Num11z3">
    <w:name w:val="WW8Num11z3"/>
    <w:rsid w:val="00194E60"/>
    <w:rPr>
      <w:rFonts w:ascii="Symbol" w:hAnsi="Symbol" w:cs="Symbol"/>
    </w:rPr>
  </w:style>
  <w:style w:type="character" w:customStyle="1" w:styleId="WW8Num11z4">
    <w:name w:val="WW8Num11z4"/>
    <w:rsid w:val="00194E60"/>
    <w:rPr>
      <w:rFonts w:ascii="Courier New" w:hAnsi="Courier New" w:cs="Courier New"/>
    </w:rPr>
  </w:style>
  <w:style w:type="character" w:customStyle="1" w:styleId="WW-Absatz-Standardschriftart11111111111111111111111111111111111111111111111111111111111">
    <w:name w:val="WW-Absatz-Standardschriftart11111111111111111111111111111111111111111111111111111111111"/>
    <w:rsid w:val="00194E60"/>
  </w:style>
  <w:style w:type="character" w:customStyle="1" w:styleId="WW-Absatz-Standardschriftart111111111111111111111111111111111111111111111111111111111111">
    <w:name w:val="WW-Absatz-Standardschriftart111111111111111111111111111111111111111111111111111111111111"/>
    <w:rsid w:val="00194E60"/>
  </w:style>
  <w:style w:type="character" w:customStyle="1" w:styleId="WW-Absatz-Standardschriftart1111111111111111111111111111111111111111111111111111111111111">
    <w:name w:val="WW-Absatz-Standardschriftart1111111111111111111111111111111111111111111111111111111111111"/>
    <w:rsid w:val="00194E60"/>
  </w:style>
  <w:style w:type="character" w:customStyle="1" w:styleId="WW-Absatz-Standardschriftart11111111111111111111111111111111111111111111111111111111111111">
    <w:name w:val="WW-Absatz-Standardschriftart11111111111111111111111111111111111111111111111111111111111111"/>
    <w:rsid w:val="00194E60"/>
  </w:style>
  <w:style w:type="character" w:customStyle="1" w:styleId="WW-Absatz-Standardschriftart111111111111111111111111111111111111111111111111111111111111111">
    <w:name w:val="WW-Absatz-Standardschriftart111111111111111111111111111111111111111111111111111111111111111"/>
    <w:rsid w:val="00194E60"/>
  </w:style>
  <w:style w:type="character" w:customStyle="1" w:styleId="WW-Absatz-Standardschriftart1111111111111111111111111111111111111111111111111111111111111111">
    <w:name w:val="WW-Absatz-Standardschriftart1111111111111111111111111111111111111111111111111111111111111111"/>
    <w:rsid w:val="00194E60"/>
  </w:style>
  <w:style w:type="character" w:customStyle="1" w:styleId="WW-Absatz-Standardschriftart11111111111111111111111111111111111111111111111111111111111111111">
    <w:name w:val="WW-Absatz-Standardschriftart11111111111111111111111111111111111111111111111111111111111111111"/>
    <w:rsid w:val="00194E60"/>
  </w:style>
  <w:style w:type="character" w:customStyle="1" w:styleId="WW-Absatz-Standardschriftart111111111111111111111111111111111111111111111111111111111111111111">
    <w:name w:val="WW-Absatz-Standardschriftart111111111111111111111111111111111111111111111111111111111111111111"/>
    <w:rsid w:val="00194E60"/>
  </w:style>
  <w:style w:type="character" w:customStyle="1" w:styleId="WW-Absatz-Standardschriftart1111111111111111111111111111111111111111111111111111111111111111111">
    <w:name w:val="WW-Absatz-Standardschriftart1111111111111111111111111111111111111111111111111111111111111111111"/>
    <w:rsid w:val="00194E60"/>
  </w:style>
  <w:style w:type="character" w:customStyle="1" w:styleId="WW-Absatz-Standardschriftart11111111111111111111111111111111111111111111111111111111111111111111">
    <w:name w:val="WW-Absatz-Standardschriftart11111111111111111111111111111111111111111111111111111111111111111111"/>
    <w:rsid w:val="00194E60"/>
  </w:style>
  <w:style w:type="character" w:customStyle="1" w:styleId="WW-Absatz-Standardschriftart111111111111111111111111111111111111111111111111111111111111111111111">
    <w:name w:val="WW-Absatz-Standardschriftart111111111111111111111111111111111111111111111111111111111111111111111"/>
    <w:rsid w:val="00194E60"/>
  </w:style>
  <w:style w:type="character" w:customStyle="1" w:styleId="WW-Absatz-Standardschriftart1111111111111111111111111111111111111111111111111111111111111111111111">
    <w:name w:val="WW-Absatz-Standardschriftart1111111111111111111111111111111111111111111111111111111111111111111111"/>
    <w:rsid w:val="00194E60"/>
  </w:style>
  <w:style w:type="character" w:customStyle="1" w:styleId="WW-Absatz-Standardschriftart11111111111111111111111111111111111111111111111111111111111111111111111">
    <w:name w:val="WW-Absatz-Standardschriftart11111111111111111111111111111111111111111111111111111111111111111111111"/>
    <w:rsid w:val="00194E60"/>
  </w:style>
  <w:style w:type="character" w:customStyle="1" w:styleId="WW-Absatz-Standardschriftart111111111111111111111111111111111111111111111111111111111111111111111111">
    <w:name w:val="WW-Absatz-Standardschriftart111111111111111111111111111111111111111111111111111111111111111111111111"/>
    <w:rsid w:val="00194E60"/>
  </w:style>
  <w:style w:type="character" w:customStyle="1" w:styleId="WW-Absatz-Standardschriftart1111111111111111111111111111111111111111111111111111111111111111111111111">
    <w:name w:val="WW-Absatz-Standardschriftart1111111111111111111111111111111111111111111111111111111111111111111111111"/>
    <w:rsid w:val="00194E60"/>
  </w:style>
  <w:style w:type="character" w:customStyle="1" w:styleId="WW-Absatz-Standardschriftart11111111111111111111111111111111111111111111111111111111111111111111111111">
    <w:name w:val="WW-Absatz-Standardschriftart11111111111111111111111111111111111111111111111111111111111111111111111111"/>
    <w:rsid w:val="00194E60"/>
  </w:style>
  <w:style w:type="character" w:customStyle="1" w:styleId="WW-Absatz-Standardschriftart111111111111111111111111111111111111111111111111111111111111111111111111111">
    <w:name w:val="WW-Absatz-Standardschriftart111111111111111111111111111111111111111111111111111111111111111111111111111"/>
    <w:rsid w:val="00194E60"/>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94E60"/>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94E60"/>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94E60"/>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94E60"/>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94E60"/>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94E60"/>
  </w:style>
  <w:style w:type="character" w:customStyle="1" w:styleId="WW8Num4z0">
    <w:name w:val="WW8Num4z0"/>
    <w:rsid w:val="00194E60"/>
    <w:rPr>
      <w:rFonts w:ascii="Wingdings" w:hAnsi="Wingdings" w:cs="Wingdings"/>
    </w:rPr>
  </w:style>
  <w:style w:type="character" w:customStyle="1" w:styleId="WW8Num10z0">
    <w:name w:val="WW8Num10z0"/>
    <w:rsid w:val="00194E60"/>
    <w:rPr>
      <w:rFonts w:ascii="Wingdings" w:hAnsi="Wingdings" w:cs="Wingdings"/>
    </w:rPr>
  </w:style>
  <w:style w:type="character" w:customStyle="1" w:styleId="WW8Num12z0">
    <w:name w:val="WW8Num12z0"/>
    <w:rsid w:val="00194E60"/>
    <w:rPr>
      <w:rFonts w:ascii="Wingdings" w:hAnsi="Wingdings" w:cs="Times New Roman"/>
    </w:rPr>
  </w:style>
  <w:style w:type="character" w:customStyle="1" w:styleId="WW8Num15z0">
    <w:name w:val="WW8Num15z0"/>
    <w:rsid w:val="00194E60"/>
    <w:rPr>
      <w:rFonts w:ascii="Wingdings" w:hAnsi="Wingdings" w:cs="Wingdings"/>
    </w:rPr>
  </w:style>
  <w:style w:type="character" w:customStyle="1" w:styleId="WW8Num17z0">
    <w:name w:val="WW8Num17z0"/>
    <w:rsid w:val="00194E60"/>
    <w:rPr>
      <w:rFonts w:ascii="Wingdings" w:hAnsi="Wingdings" w:cs="Wingdings"/>
    </w:rPr>
  </w:style>
  <w:style w:type="character" w:customStyle="1" w:styleId="WW8Num17z1">
    <w:name w:val="WW8Num17z1"/>
    <w:rsid w:val="00194E60"/>
    <w:rPr>
      <w:rFonts w:ascii="OpenSymbol" w:hAnsi="OpenSymbol" w:cs="OpenSymbol"/>
    </w:rPr>
  </w:style>
  <w:style w:type="character" w:customStyle="1" w:styleId="WW8Num17z3">
    <w:name w:val="WW8Num17z3"/>
    <w:rsid w:val="00194E60"/>
    <w:rPr>
      <w:rFonts w:ascii="Wingdings 2" w:hAnsi="Wingdings 2" w:cs="OpenSymbol"/>
    </w:rPr>
  </w:style>
  <w:style w:type="character" w:customStyle="1" w:styleId="WW8Num18z0">
    <w:name w:val="WW8Num18z0"/>
    <w:rsid w:val="00194E60"/>
    <w:rPr>
      <w:rFonts w:ascii="Wingdings" w:hAnsi="Wingdings" w:cs="Wingdings"/>
    </w:rPr>
  </w:style>
  <w:style w:type="character" w:customStyle="1" w:styleId="WW8Num19z0">
    <w:name w:val="WW8Num19z0"/>
    <w:rsid w:val="00194E60"/>
    <w:rPr>
      <w:rFonts w:ascii="Symbol" w:hAnsi="Symbol" w:cs="Symbol"/>
    </w:rPr>
  </w:style>
  <w:style w:type="character" w:customStyle="1" w:styleId="WW8Num20z0">
    <w:name w:val="WW8Num20z0"/>
    <w:rsid w:val="00194E60"/>
    <w:rPr>
      <w:b w:val="0"/>
      <w:color w:val="auto"/>
    </w:rPr>
  </w:style>
  <w:style w:type="character" w:customStyle="1" w:styleId="WW8Num21z0">
    <w:name w:val="WW8Num21z0"/>
    <w:rsid w:val="00194E60"/>
    <w:rPr>
      <w:rFonts w:ascii="Wingdings" w:hAnsi="Wingdings" w:cs="Wingdings"/>
    </w:rPr>
  </w:style>
  <w:style w:type="character" w:customStyle="1" w:styleId="WW8Num21z1">
    <w:name w:val="WW8Num21z1"/>
    <w:rsid w:val="00194E60"/>
    <w:rPr>
      <w:rFonts w:ascii="Courier New" w:hAnsi="Courier New" w:cs="Courier New"/>
    </w:rPr>
  </w:style>
  <w:style w:type="character" w:customStyle="1" w:styleId="WW8Num22z0">
    <w:name w:val="WW8Num22z0"/>
    <w:rsid w:val="00194E60"/>
    <w:rPr>
      <w:rFonts w:ascii="Wingdings" w:hAnsi="Wingdings" w:cs="Wingdings"/>
    </w:rPr>
  </w:style>
  <w:style w:type="character" w:customStyle="1" w:styleId="WW8Num22z1">
    <w:name w:val="WW8Num22z1"/>
    <w:rsid w:val="00194E60"/>
    <w:rPr>
      <w:rFonts w:ascii="OpenSymbol" w:hAnsi="OpenSymbol" w:cs="OpenSymbol"/>
    </w:rPr>
  </w:style>
  <w:style w:type="character" w:customStyle="1" w:styleId="WW8Num22z3">
    <w:name w:val="WW8Num22z3"/>
    <w:rsid w:val="00194E60"/>
    <w:rPr>
      <w:rFonts w:ascii="Wingdings 2" w:hAnsi="Wingdings 2" w:cs="OpenSymbol"/>
    </w:rPr>
  </w:style>
  <w:style w:type="character" w:customStyle="1" w:styleId="WW8Num23z0">
    <w:name w:val="WW8Num23z0"/>
    <w:rsid w:val="00194E60"/>
    <w:rPr>
      <w:b w:val="0"/>
      <w:color w:val="auto"/>
    </w:rPr>
  </w:style>
  <w:style w:type="character" w:customStyle="1" w:styleId="WW8Num23z1">
    <w:name w:val="WW8Num23z1"/>
    <w:rsid w:val="00194E60"/>
    <w:rPr>
      <w:rFonts w:ascii="OpenSymbol" w:hAnsi="OpenSymbol" w:cs="OpenSymbol"/>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94E60"/>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94E60"/>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94E60"/>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94E60"/>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94E60"/>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94E60"/>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94E60"/>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94E60"/>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94E60"/>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94E60"/>
  </w:style>
  <w:style w:type="character" w:customStyle="1" w:styleId="WW8Num18z1">
    <w:name w:val="WW8Num18z1"/>
    <w:rsid w:val="00194E60"/>
    <w:rPr>
      <w:rFonts w:ascii="OpenSymbol" w:hAnsi="OpenSymbol" w:cs="OpenSymbol"/>
    </w:rPr>
  </w:style>
  <w:style w:type="character" w:customStyle="1" w:styleId="WW8Num18z3">
    <w:name w:val="WW8Num18z3"/>
    <w:rsid w:val="00194E60"/>
    <w:rPr>
      <w:rFonts w:ascii="Wingdings 2" w:hAnsi="Wingdings 2" w:cs="OpenSymbol"/>
    </w:rPr>
  </w:style>
  <w:style w:type="character" w:customStyle="1" w:styleId="WW8Num23z3">
    <w:name w:val="WW8Num23z3"/>
    <w:rsid w:val="00194E60"/>
    <w:rPr>
      <w:rFonts w:ascii="Wingdings 2" w:hAnsi="Wingdings 2" w:cs="OpenSymbol"/>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194E60"/>
  </w:style>
  <w:style w:type="character" w:customStyle="1" w:styleId="WW8Num24z0">
    <w:name w:val="WW8Num24z0"/>
    <w:rsid w:val="00194E60"/>
    <w:rPr>
      <w:rFonts w:ascii="Symbol" w:hAnsi="Symbol" w:cs="OpenSymbol"/>
    </w:rPr>
  </w:style>
  <w:style w:type="character" w:customStyle="1" w:styleId="WW8Num25z0">
    <w:name w:val="WW8Num25z0"/>
    <w:rsid w:val="00194E60"/>
    <w:rPr>
      <w:rFonts w:ascii="Symbol" w:hAnsi="Symbol" w:cs="OpenSymbol"/>
    </w:rPr>
  </w:style>
  <w:style w:type="character" w:customStyle="1" w:styleId="WW8Num26z0">
    <w:name w:val="WW8Num26z0"/>
    <w:rsid w:val="00194E60"/>
    <w:rPr>
      <w:rFonts w:ascii="Wingdings" w:hAnsi="Wingdings" w:cs="Wingdings"/>
    </w:rPr>
  </w:style>
  <w:style w:type="character" w:customStyle="1" w:styleId="WW8Num26z1">
    <w:name w:val="WW8Num26z1"/>
    <w:rsid w:val="00194E60"/>
    <w:rPr>
      <w:rFonts w:ascii="Courier New" w:hAnsi="Courier New" w:cs="Courier New"/>
    </w:rPr>
  </w:style>
  <w:style w:type="character" w:customStyle="1" w:styleId="WW8Num26z2">
    <w:name w:val="WW8Num26z2"/>
    <w:rsid w:val="00194E60"/>
    <w:rPr>
      <w:rFonts w:ascii="Wingdings" w:hAnsi="Wingdings" w:cs="Wingdings"/>
    </w:rPr>
  </w:style>
  <w:style w:type="character" w:customStyle="1" w:styleId="WW8Num26z3">
    <w:name w:val="WW8Num26z3"/>
    <w:rsid w:val="00194E60"/>
    <w:rPr>
      <w:rFonts w:ascii="Symbol" w:hAnsi="Symbol" w:cs="Symbol"/>
    </w:rPr>
  </w:style>
  <w:style w:type="character" w:customStyle="1" w:styleId="WW8Num27z0">
    <w:name w:val="WW8Num27z0"/>
    <w:rsid w:val="00194E60"/>
    <w:rPr>
      <w:rFonts w:ascii="Times New Roman" w:eastAsia="Times New Roman" w:hAnsi="Times New Roman" w:cs="Times New Roman"/>
    </w:rPr>
  </w:style>
  <w:style w:type="character" w:customStyle="1" w:styleId="WW8Num27z1">
    <w:name w:val="WW8Num27z1"/>
    <w:rsid w:val="00194E60"/>
    <w:rPr>
      <w:rFonts w:ascii="Courier New" w:hAnsi="Courier New" w:cs="Courier New"/>
    </w:rPr>
  </w:style>
  <w:style w:type="character" w:customStyle="1" w:styleId="WW8Num27z2">
    <w:name w:val="WW8Num27z2"/>
    <w:rsid w:val="00194E60"/>
    <w:rPr>
      <w:rFonts w:ascii="Wingdings" w:hAnsi="Wingdings" w:cs="Wingdings"/>
    </w:rPr>
  </w:style>
  <w:style w:type="character" w:customStyle="1" w:styleId="WW8Num27z3">
    <w:name w:val="WW8Num27z3"/>
    <w:rsid w:val="00194E60"/>
    <w:rPr>
      <w:rFonts w:ascii="Symbol" w:hAnsi="Symbol" w:cs="Symbol"/>
    </w:rPr>
  </w:style>
  <w:style w:type="character" w:customStyle="1" w:styleId="WW8Num28z0">
    <w:name w:val="WW8Num28z0"/>
    <w:rsid w:val="00194E60"/>
    <w:rPr>
      <w:rFonts w:ascii="Wingdings" w:hAnsi="Wingdings" w:cs="Wingdings"/>
    </w:rPr>
  </w:style>
  <w:style w:type="character" w:customStyle="1" w:styleId="WW8Num28z1">
    <w:name w:val="WW8Num28z1"/>
    <w:rsid w:val="00194E60"/>
    <w:rPr>
      <w:rFonts w:ascii="Courier New" w:hAnsi="Courier New" w:cs="Courier New"/>
    </w:rPr>
  </w:style>
  <w:style w:type="character" w:customStyle="1" w:styleId="WW8Num28z2">
    <w:name w:val="WW8Num28z2"/>
    <w:rsid w:val="00194E60"/>
    <w:rPr>
      <w:rFonts w:ascii="Wingdings" w:hAnsi="Wingdings" w:cs="Wingdings"/>
    </w:rPr>
  </w:style>
  <w:style w:type="character" w:customStyle="1" w:styleId="WW8Num28z3">
    <w:name w:val="WW8Num28z3"/>
    <w:rsid w:val="00194E60"/>
    <w:rPr>
      <w:rFonts w:ascii="Symbol" w:hAnsi="Symbol" w:cs="Symbol"/>
    </w:rPr>
  </w:style>
  <w:style w:type="character" w:customStyle="1" w:styleId="WW8Num29z0">
    <w:name w:val="WW8Num29z0"/>
    <w:rsid w:val="00194E60"/>
    <w:rPr>
      <w:rFonts w:ascii="Wingdings" w:hAnsi="Wingdings" w:cs="Wingdings"/>
    </w:rPr>
  </w:style>
  <w:style w:type="character" w:customStyle="1" w:styleId="WW8Num29z1">
    <w:name w:val="WW8Num29z1"/>
    <w:rsid w:val="00194E60"/>
    <w:rPr>
      <w:rFonts w:ascii="Courier New" w:hAnsi="Courier New" w:cs="Courier New"/>
    </w:rPr>
  </w:style>
  <w:style w:type="character" w:customStyle="1" w:styleId="WW8Num29z2">
    <w:name w:val="WW8Num29z2"/>
    <w:rsid w:val="00194E60"/>
    <w:rPr>
      <w:rFonts w:ascii="Wingdings" w:hAnsi="Wingdings" w:cs="Wingdings"/>
    </w:rPr>
  </w:style>
  <w:style w:type="character" w:customStyle="1" w:styleId="WW8Num29z3">
    <w:name w:val="WW8Num29z3"/>
    <w:rsid w:val="00194E60"/>
    <w:rPr>
      <w:rFonts w:ascii="Symbol" w:hAnsi="Symbol" w:cs="Symbol"/>
    </w:rPr>
  </w:style>
  <w:style w:type="character" w:customStyle="1" w:styleId="WW8Num30z0">
    <w:name w:val="WW8Num30z0"/>
    <w:rsid w:val="00194E60"/>
    <w:rPr>
      <w:rFonts w:ascii="Times New Roman" w:hAnsi="Times New Roman" w:cs="Times New Roman"/>
    </w:rPr>
  </w:style>
  <w:style w:type="character" w:customStyle="1" w:styleId="WW8Num30z1">
    <w:name w:val="WW8Num30z1"/>
    <w:rsid w:val="00194E60"/>
    <w:rPr>
      <w:rFonts w:ascii="Courier New" w:hAnsi="Courier New" w:cs="Courier New"/>
    </w:rPr>
  </w:style>
  <w:style w:type="character" w:customStyle="1" w:styleId="WW8Num30z2">
    <w:name w:val="WW8Num30z2"/>
    <w:rsid w:val="00194E60"/>
    <w:rPr>
      <w:rFonts w:ascii="Wingdings" w:hAnsi="Wingdings" w:cs="Wingdings"/>
    </w:rPr>
  </w:style>
  <w:style w:type="character" w:customStyle="1" w:styleId="WW8Num30z3">
    <w:name w:val="WW8Num30z3"/>
    <w:rsid w:val="00194E60"/>
    <w:rPr>
      <w:rFonts w:ascii="Symbol" w:hAnsi="Symbol" w:cs="Symbol"/>
    </w:rPr>
  </w:style>
  <w:style w:type="character" w:customStyle="1" w:styleId="Domylnaczcionkaakapitu3">
    <w:name w:val="Domyślna czcionka akapitu3"/>
    <w:rsid w:val="00194E60"/>
  </w:style>
  <w:style w:type="character" w:customStyle="1" w:styleId="Domylnaczcionkaakapitu1">
    <w:name w:val="Domyślna czcionka akapitu1"/>
    <w:rsid w:val="00194E60"/>
  </w:style>
  <w:style w:type="character" w:customStyle="1" w:styleId="ListLabel1">
    <w:name w:val="ListLabel 1"/>
    <w:rsid w:val="00194E60"/>
    <w:rPr>
      <w:rFonts w:eastAsia="Times New Roman" w:cs="Times New Roman"/>
    </w:rPr>
  </w:style>
  <w:style w:type="character" w:customStyle="1" w:styleId="WWCharLFO1LVL1">
    <w:name w:val="WW_CharLFO1LVL1"/>
    <w:rsid w:val="00194E60"/>
    <w:rPr>
      <w:rFonts w:cs="Times New Roman"/>
    </w:rPr>
  </w:style>
  <w:style w:type="character" w:customStyle="1" w:styleId="WWCharLFO1LVL2">
    <w:name w:val="WW_CharLFO1LVL2"/>
    <w:rsid w:val="00194E60"/>
    <w:rPr>
      <w:rFonts w:cs="Times New Roman"/>
    </w:rPr>
  </w:style>
  <w:style w:type="character" w:customStyle="1" w:styleId="WWCharLFO1LVL3">
    <w:name w:val="WW_CharLFO1LVL3"/>
    <w:rsid w:val="00194E60"/>
    <w:rPr>
      <w:rFonts w:cs="Times New Roman"/>
    </w:rPr>
  </w:style>
  <w:style w:type="character" w:customStyle="1" w:styleId="WWCharLFO1LVL4">
    <w:name w:val="WW_CharLFO1LVL4"/>
    <w:rsid w:val="00194E60"/>
    <w:rPr>
      <w:rFonts w:cs="Times New Roman"/>
    </w:rPr>
  </w:style>
  <w:style w:type="character" w:customStyle="1" w:styleId="WWCharLFO1LVL5">
    <w:name w:val="WW_CharLFO1LVL5"/>
    <w:rsid w:val="00194E60"/>
    <w:rPr>
      <w:rFonts w:cs="Times New Roman"/>
    </w:rPr>
  </w:style>
  <w:style w:type="character" w:customStyle="1" w:styleId="WWCharLFO1LVL6">
    <w:name w:val="WW_CharLFO1LVL6"/>
    <w:rsid w:val="00194E60"/>
    <w:rPr>
      <w:rFonts w:cs="Times New Roman"/>
    </w:rPr>
  </w:style>
  <w:style w:type="character" w:customStyle="1" w:styleId="WWCharLFO1LVL7">
    <w:name w:val="WW_CharLFO1LVL7"/>
    <w:rsid w:val="00194E60"/>
    <w:rPr>
      <w:rFonts w:cs="Times New Roman"/>
    </w:rPr>
  </w:style>
  <w:style w:type="character" w:customStyle="1" w:styleId="WWCharLFO1LVL8">
    <w:name w:val="WW_CharLFO1LVL8"/>
    <w:rsid w:val="00194E60"/>
    <w:rPr>
      <w:rFonts w:cs="Times New Roman"/>
    </w:rPr>
  </w:style>
  <w:style w:type="character" w:customStyle="1" w:styleId="WWCharLFO1LVL9">
    <w:name w:val="WW_CharLFO1LVL9"/>
    <w:rsid w:val="00194E60"/>
    <w:rPr>
      <w:rFonts w:cs="Times New Roman"/>
    </w:rPr>
  </w:style>
  <w:style w:type="character" w:customStyle="1" w:styleId="WWCharLFO2LVL1">
    <w:name w:val="WW_CharLFO2LVL1"/>
    <w:rsid w:val="00194E60"/>
    <w:rPr>
      <w:rFonts w:ascii="Symbol" w:hAnsi="Symbol" w:cs="Symbol"/>
    </w:rPr>
  </w:style>
  <w:style w:type="character" w:customStyle="1" w:styleId="WWCharLFO2LVL2">
    <w:name w:val="WW_CharLFO2LVL2"/>
    <w:rsid w:val="00194E60"/>
    <w:rPr>
      <w:rFonts w:ascii="Courier New" w:hAnsi="Courier New" w:cs="Courier New"/>
    </w:rPr>
  </w:style>
  <w:style w:type="character" w:customStyle="1" w:styleId="WWCharLFO2LVL3">
    <w:name w:val="WW_CharLFO2LVL3"/>
    <w:rsid w:val="00194E60"/>
    <w:rPr>
      <w:rFonts w:ascii="Wingdings" w:hAnsi="Wingdings" w:cs="Wingdings"/>
    </w:rPr>
  </w:style>
  <w:style w:type="character" w:customStyle="1" w:styleId="WWCharLFO2LVL4">
    <w:name w:val="WW_CharLFO2LVL4"/>
    <w:rsid w:val="00194E60"/>
    <w:rPr>
      <w:rFonts w:ascii="Symbol" w:hAnsi="Symbol" w:cs="Symbol"/>
    </w:rPr>
  </w:style>
  <w:style w:type="character" w:customStyle="1" w:styleId="WWCharLFO2LVL5">
    <w:name w:val="WW_CharLFO2LVL5"/>
    <w:rsid w:val="00194E60"/>
    <w:rPr>
      <w:rFonts w:ascii="Courier New" w:hAnsi="Courier New" w:cs="Courier New"/>
    </w:rPr>
  </w:style>
  <w:style w:type="character" w:customStyle="1" w:styleId="WWCharLFO2LVL6">
    <w:name w:val="WW_CharLFO2LVL6"/>
    <w:rsid w:val="00194E60"/>
    <w:rPr>
      <w:rFonts w:ascii="Wingdings" w:hAnsi="Wingdings" w:cs="Wingdings"/>
    </w:rPr>
  </w:style>
  <w:style w:type="character" w:customStyle="1" w:styleId="WWCharLFO2LVL7">
    <w:name w:val="WW_CharLFO2LVL7"/>
    <w:rsid w:val="00194E60"/>
    <w:rPr>
      <w:rFonts w:ascii="Symbol" w:hAnsi="Symbol" w:cs="Symbol"/>
    </w:rPr>
  </w:style>
  <w:style w:type="character" w:customStyle="1" w:styleId="WWCharLFO2LVL8">
    <w:name w:val="WW_CharLFO2LVL8"/>
    <w:rsid w:val="00194E60"/>
    <w:rPr>
      <w:rFonts w:ascii="Courier New" w:hAnsi="Courier New" w:cs="Courier New"/>
    </w:rPr>
  </w:style>
  <w:style w:type="character" w:customStyle="1" w:styleId="WWCharLFO2LVL9">
    <w:name w:val="WW_CharLFO2LVL9"/>
    <w:rsid w:val="00194E60"/>
    <w:rPr>
      <w:rFonts w:ascii="Wingdings" w:hAnsi="Wingdings" w:cs="Wingdings"/>
    </w:rPr>
  </w:style>
  <w:style w:type="character" w:customStyle="1" w:styleId="WWCharLFO3LVL1">
    <w:name w:val="WW_CharLFO3LVL1"/>
    <w:rsid w:val="00194E60"/>
    <w:rPr>
      <w:rFonts w:cs="Times New Roman"/>
      <w:b w:val="0"/>
    </w:rPr>
  </w:style>
  <w:style w:type="character" w:customStyle="1" w:styleId="WWCharLFO3LVL2">
    <w:name w:val="WW_CharLFO3LVL2"/>
    <w:rsid w:val="00194E60"/>
    <w:rPr>
      <w:rFonts w:cs="Times New Roman"/>
    </w:rPr>
  </w:style>
  <w:style w:type="character" w:customStyle="1" w:styleId="WWCharLFO3LVL3">
    <w:name w:val="WW_CharLFO3LVL3"/>
    <w:rsid w:val="00194E60"/>
    <w:rPr>
      <w:rFonts w:cs="Times New Roman"/>
    </w:rPr>
  </w:style>
  <w:style w:type="character" w:customStyle="1" w:styleId="WWCharLFO3LVL4">
    <w:name w:val="WW_CharLFO3LVL4"/>
    <w:rsid w:val="00194E60"/>
    <w:rPr>
      <w:rFonts w:cs="Times New Roman"/>
    </w:rPr>
  </w:style>
  <w:style w:type="character" w:customStyle="1" w:styleId="WWCharLFO3LVL5">
    <w:name w:val="WW_CharLFO3LVL5"/>
    <w:rsid w:val="00194E60"/>
    <w:rPr>
      <w:rFonts w:cs="Times New Roman"/>
    </w:rPr>
  </w:style>
  <w:style w:type="character" w:customStyle="1" w:styleId="WWCharLFO3LVL6">
    <w:name w:val="WW_CharLFO3LVL6"/>
    <w:rsid w:val="00194E60"/>
    <w:rPr>
      <w:rFonts w:cs="Times New Roman"/>
    </w:rPr>
  </w:style>
  <w:style w:type="character" w:customStyle="1" w:styleId="WWCharLFO3LVL7">
    <w:name w:val="WW_CharLFO3LVL7"/>
    <w:rsid w:val="00194E60"/>
    <w:rPr>
      <w:rFonts w:cs="Times New Roman"/>
    </w:rPr>
  </w:style>
  <w:style w:type="character" w:customStyle="1" w:styleId="WWCharLFO3LVL8">
    <w:name w:val="WW_CharLFO3LVL8"/>
    <w:rsid w:val="00194E60"/>
    <w:rPr>
      <w:rFonts w:cs="Times New Roman"/>
    </w:rPr>
  </w:style>
  <w:style w:type="character" w:customStyle="1" w:styleId="WWCharLFO3LVL9">
    <w:name w:val="WW_CharLFO3LVL9"/>
    <w:rsid w:val="00194E60"/>
    <w:rPr>
      <w:rFonts w:cs="Times New Roman"/>
    </w:rPr>
  </w:style>
  <w:style w:type="character" w:customStyle="1" w:styleId="WWCharLFO4LVL1">
    <w:name w:val="WW_CharLFO4LVL1"/>
    <w:rsid w:val="00194E60"/>
    <w:rPr>
      <w:rFonts w:ascii="Times New Roman" w:hAnsi="Times New Roman" w:cs="Times New Roman"/>
    </w:rPr>
  </w:style>
  <w:style w:type="character" w:customStyle="1" w:styleId="WWCharLFO5LVL1">
    <w:name w:val="WW_CharLFO5LVL1"/>
    <w:rsid w:val="00194E60"/>
    <w:rPr>
      <w:rFonts w:ascii="Arial" w:hAnsi="Arial" w:cs="Arial"/>
    </w:rPr>
  </w:style>
  <w:style w:type="character" w:customStyle="1" w:styleId="WWCharLFO6LVL1">
    <w:name w:val="WW_CharLFO6LVL1"/>
    <w:rsid w:val="00194E60"/>
    <w:rPr>
      <w:rFonts w:ascii="Arial" w:hAnsi="Arial" w:cs="Arial"/>
    </w:rPr>
  </w:style>
  <w:style w:type="character" w:customStyle="1" w:styleId="WWCharLFO8LVL1">
    <w:name w:val="WW_CharLFO8LVL1"/>
    <w:rsid w:val="00194E60"/>
    <w:rPr>
      <w:rFonts w:ascii="Arial" w:hAnsi="Arial" w:cs="Arial"/>
    </w:rPr>
  </w:style>
  <w:style w:type="character" w:customStyle="1" w:styleId="Symbolewypunktowania">
    <w:name w:val="Symbole wypunktowania"/>
    <w:rsid w:val="00194E60"/>
    <w:rPr>
      <w:rFonts w:ascii="OpenSymbol" w:eastAsia="OpenSymbol" w:hAnsi="OpenSymbol" w:cs="OpenSymbol"/>
    </w:rPr>
  </w:style>
  <w:style w:type="character" w:customStyle="1" w:styleId="WWCharLFO9LVL1">
    <w:name w:val="WW_CharLFO9LVL1"/>
    <w:rsid w:val="00194E60"/>
    <w:rPr>
      <w:rFonts w:ascii="Arial" w:hAnsi="Arial" w:cs="Arial"/>
      <w:b/>
      <w:bCs/>
    </w:rPr>
  </w:style>
  <w:style w:type="character" w:customStyle="1" w:styleId="WWCharLFO9LVL2">
    <w:name w:val="WW_CharLFO9LVL2"/>
    <w:rsid w:val="00194E60"/>
    <w:rPr>
      <w:rFonts w:cs="Times New Roman"/>
    </w:rPr>
  </w:style>
  <w:style w:type="character" w:customStyle="1" w:styleId="WWCharLFO9LVL3">
    <w:name w:val="WW_CharLFO9LVL3"/>
    <w:rsid w:val="00194E60"/>
    <w:rPr>
      <w:rFonts w:cs="Times New Roman"/>
    </w:rPr>
  </w:style>
  <w:style w:type="character" w:customStyle="1" w:styleId="WWCharLFO9LVL4">
    <w:name w:val="WW_CharLFO9LVL4"/>
    <w:rsid w:val="00194E60"/>
    <w:rPr>
      <w:rFonts w:cs="Times New Roman"/>
    </w:rPr>
  </w:style>
  <w:style w:type="character" w:customStyle="1" w:styleId="WWCharLFO9LVL5">
    <w:name w:val="WW_CharLFO9LVL5"/>
    <w:rsid w:val="00194E60"/>
    <w:rPr>
      <w:rFonts w:cs="Times New Roman"/>
    </w:rPr>
  </w:style>
  <w:style w:type="character" w:customStyle="1" w:styleId="WWCharLFO9LVL6">
    <w:name w:val="WW_CharLFO9LVL6"/>
    <w:rsid w:val="00194E60"/>
    <w:rPr>
      <w:rFonts w:cs="Times New Roman"/>
    </w:rPr>
  </w:style>
  <w:style w:type="character" w:customStyle="1" w:styleId="WWCharLFO9LVL7">
    <w:name w:val="WW_CharLFO9LVL7"/>
    <w:rsid w:val="00194E60"/>
    <w:rPr>
      <w:rFonts w:cs="Times New Roman"/>
    </w:rPr>
  </w:style>
  <w:style w:type="character" w:customStyle="1" w:styleId="WWCharLFO9LVL8">
    <w:name w:val="WW_CharLFO9LVL8"/>
    <w:rsid w:val="00194E60"/>
    <w:rPr>
      <w:rFonts w:cs="Times New Roman"/>
    </w:rPr>
  </w:style>
  <w:style w:type="character" w:customStyle="1" w:styleId="WWCharLFO9LVL9">
    <w:name w:val="WW_CharLFO9LVL9"/>
    <w:rsid w:val="00194E60"/>
    <w:rPr>
      <w:rFonts w:cs="Times New Roman"/>
    </w:rPr>
  </w:style>
  <w:style w:type="character" w:customStyle="1" w:styleId="WWCharLFO10LVL1">
    <w:name w:val="WW_CharLFO10LVL1"/>
    <w:rsid w:val="00194E60"/>
    <w:rPr>
      <w:rFonts w:ascii="Arial" w:hAnsi="Arial" w:cs="Arial"/>
    </w:rPr>
  </w:style>
  <w:style w:type="character" w:customStyle="1" w:styleId="WWCharLFO10LVL2">
    <w:name w:val="WW_CharLFO10LVL2"/>
    <w:rsid w:val="00194E60"/>
    <w:rPr>
      <w:rFonts w:cs="Times New Roman"/>
    </w:rPr>
  </w:style>
  <w:style w:type="character" w:customStyle="1" w:styleId="WWCharLFO10LVL3">
    <w:name w:val="WW_CharLFO10LVL3"/>
    <w:rsid w:val="00194E60"/>
    <w:rPr>
      <w:rFonts w:cs="Times New Roman"/>
    </w:rPr>
  </w:style>
  <w:style w:type="character" w:customStyle="1" w:styleId="WWCharLFO10LVL4">
    <w:name w:val="WW_CharLFO10LVL4"/>
    <w:rsid w:val="00194E60"/>
    <w:rPr>
      <w:rFonts w:cs="Times New Roman"/>
    </w:rPr>
  </w:style>
  <w:style w:type="character" w:customStyle="1" w:styleId="WWCharLFO10LVL5">
    <w:name w:val="WW_CharLFO10LVL5"/>
    <w:rsid w:val="00194E60"/>
    <w:rPr>
      <w:rFonts w:cs="Times New Roman"/>
    </w:rPr>
  </w:style>
  <w:style w:type="character" w:customStyle="1" w:styleId="WWCharLFO10LVL6">
    <w:name w:val="WW_CharLFO10LVL6"/>
    <w:rsid w:val="00194E60"/>
    <w:rPr>
      <w:rFonts w:cs="Times New Roman"/>
    </w:rPr>
  </w:style>
  <w:style w:type="character" w:customStyle="1" w:styleId="WWCharLFO10LVL7">
    <w:name w:val="WW_CharLFO10LVL7"/>
    <w:rsid w:val="00194E60"/>
    <w:rPr>
      <w:rFonts w:cs="Times New Roman"/>
    </w:rPr>
  </w:style>
  <w:style w:type="character" w:customStyle="1" w:styleId="WWCharLFO10LVL8">
    <w:name w:val="WW_CharLFO10LVL8"/>
    <w:rsid w:val="00194E60"/>
    <w:rPr>
      <w:rFonts w:cs="Times New Roman"/>
    </w:rPr>
  </w:style>
  <w:style w:type="character" w:customStyle="1" w:styleId="WWCharLFO10LVL9">
    <w:name w:val="WW_CharLFO10LVL9"/>
    <w:rsid w:val="00194E60"/>
    <w:rPr>
      <w:rFonts w:cs="Times New Roman"/>
    </w:rPr>
  </w:style>
  <w:style w:type="character" w:customStyle="1" w:styleId="WWCharLFO11LVL1">
    <w:name w:val="WW_CharLFO11LVL1"/>
    <w:rsid w:val="00194E60"/>
    <w:rPr>
      <w:rFonts w:ascii="Arial" w:hAnsi="Arial" w:cs="Arial"/>
    </w:rPr>
  </w:style>
  <w:style w:type="character" w:customStyle="1" w:styleId="WWCharLFO11LVL2">
    <w:name w:val="WW_CharLFO11LVL2"/>
    <w:rsid w:val="00194E60"/>
    <w:rPr>
      <w:rFonts w:cs="Times New Roman"/>
    </w:rPr>
  </w:style>
  <w:style w:type="character" w:customStyle="1" w:styleId="WWCharLFO11LVL3">
    <w:name w:val="WW_CharLFO11LVL3"/>
    <w:rsid w:val="00194E60"/>
    <w:rPr>
      <w:rFonts w:cs="Times New Roman"/>
    </w:rPr>
  </w:style>
  <w:style w:type="character" w:customStyle="1" w:styleId="WWCharLFO11LVL4">
    <w:name w:val="WW_CharLFO11LVL4"/>
    <w:rsid w:val="00194E60"/>
    <w:rPr>
      <w:rFonts w:cs="Times New Roman"/>
    </w:rPr>
  </w:style>
  <w:style w:type="character" w:customStyle="1" w:styleId="WWCharLFO11LVL5">
    <w:name w:val="WW_CharLFO11LVL5"/>
    <w:rsid w:val="00194E60"/>
    <w:rPr>
      <w:rFonts w:cs="Times New Roman"/>
    </w:rPr>
  </w:style>
  <w:style w:type="character" w:customStyle="1" w:styleId="WWCharLFO11LVL6">
    <w:name w:val="WW_CharLFO11LVL6"/>
    <w:rsid w:val="00194E60"/>
    <w:rPr>
      <w:rFonts w:cs="Times New Roman"/>
    </w:rPr>
  </w:style>
  <w:style w:type="character" w:customStyle="1" w:styleId="WWCharLFO11LVL7">
    <w:name w:val="WW_CharLFO11LVL7"/>
    <w:rsid w:val="00194E60"/>
    <w:rPr>
      <w:rFonts w:cs="Times New Roman"/>
    </w:rPr>
  </w:style>
  <w:style w:type="character" w:customStyle="1" w:styleId="WWCharLFO11LVL8">
    <w:name w:val="WW_CharLFO11LVL8"/>
    <w:rsid w:val="00194E60"/>
    <w:rPr>
      <w:rFonts w:cs="Times New Roman"/>
    </w:rPr>
  </w:style>
  <w:style w:type="character" w:customStyle="1" w:styleId="WWCharLFO11LVL9">
    <w:name w:val="WW_CharLFO11LVL9"/>
    <w:rsid w:val="00194E60"/>
    <w:rPr>
      <w:rFonts w:cs="Times New Roman"/>
    </w:rPr>
  </w:style>
  <w:style w:type="character" w:customStyle="1" w:styleId="WWCharLFO12LVL1">
    <w:name w:val="WW_CharLFO12LVL1"/>
    <w:rsid w:val="00194E60"/>
    <w:rPr>
      <w:rFonts w:ascii="Arial" w:hAnsi="Arial" w:cs="Arial"/>
    </w:rPr>
  </w:style>
  <w:style w:type="character" w:customStyle="1" w:styleId="WWCharLFO13LVL1">
    <w:name w:val="WW_CharLFO13LVL1"/>
    <w:rsid w:val="00194E60"/>
    <w:rPr>
      <w:rFonts w:ascii="Arial" w:hAnsi="Arial" w:cs="Arial"/>
    </w:rPr>
  </w:style>
  <w:style w:type="character" w:customStyle="1" w:styleId="WWCharLFO14LVL1">
    <w:name w:val="WW_CharLFO14LVL1"/>
    <w:rsid w:val="00194E60"/>
    <w:rPr>
      <w:rFonts w:ascii="Arial" w:hAnsi="Arial" w:cs="Arial"/>
      <w:b/>
      <w:bCs/>
    </w:rPr>
  </w:style>
  <w:style w:type="character" w:customStyle="1" w:styleId="WWCharLFO16LVL1">
    <w:name w:val="WW_CharLFO16LVL1"/>
    <w:rsid w:val="00194E60"/>
    <w:rPr>
      <w:rFonts w:ascii="Arial" w:hAnsi="Arial" w:cs="Arial"/>
      <w:b/>
      <w:bCs/>
    </w:rPr>
  </w:style>
  <w:style w:type="character" w:customStyle="1" w:styleId="WWCharLFO17LVL1">
    <w:name w:val="WW_CharLFO17LVL1"/>
    <w:rsid w:val="00194E60"/>
    <w:rPr>
      <w:rFonts w:ascii="Arial" w:hAnsi="Arial" w:cs="Arial"/>
      <w:b/>
      <w:bCs/>
    </w:rPr>
  </w:style>
  <w:style w:type="character" w:customStyle="1" w:styleId="WWCharLFO17LVL2">
    <w:name w:val="WW_CharLFO17LVL2"/>
    <w:rsid w:val="00194E60"/>
    <w:rPr>
      <w:rFonts w:cs="Times New Roman"/>
    </w:rPr>
  </w:style>
  <w:style w:type="character" w:customStyle="1" w:styleId="WWCharLFO17LVL3">
    <w:name w:val="WW_CharLFO17LVL3"/>
    <w:rsid w:val="00194E60"/>
    <w:rPr>
      <w:rFonts w:cs="Times New Roman"/>
    </w:rPr>
  </w:style>
  <w:style w:type="character" w:customStyle="1" w:styleId="WWCharLFO17LVL4">
    <w:name w:val="WW_CharLFO17LVL4"/>
    <w:rsid w:val="00194E60"/>
    <w:rPr>
      <w:rFonts w:cs="Times New Roman"/>
    </w:rPr>
  </w:style>
  <w:style w:type="character" w:customStyle="1" w:styleId="WWCharLFO17LVL5">
    <w:name w:val="WW_CharLFO17LVL5"/>
    <w:rsid w:val="00194E60"/>
    <w:rPr>
      <w:rFonts w:cs="Times New Roman"/>
    </w:rPr>
  </w:style>
  <w:style w:type="character" w:customStyle="1" w:styleId="WWCharLFO17LVL6">
    <w:name w:val="WW_CharLFO17LVL6"/>
    <w:rsid w:val="00194E60"/>
    <w:rPr>
      <w:rFonts w:cs="Times New Roman"/>
    </w:rPr>
  </w:style>
  <w:style w:type="character" w:customStyle="1" w:styleId="WWCharLFO17LVL7">
    <w:name w:val="WW_CharLFO17LVL7"/>
    <w:rsid w:val="00194E60"/>
    <w:rPr>
      <w:rFonts w:cs="Times New Roman"/>
    </w:rPr>
  </w:style>
  <w:style w:type="character" w:customStyle="1" w:styleId="WWCharLFO17LVL8">
    <w:name w:val="WW_CharLFO17LVL8"/>
    <w:rsid w:val="00194E60"/>
    <w:rPr>
      <w:rFonts w:cs="Times New Roman"/>
    </w:rPr>
  </w:style>
  <w:style w:type="character" w:customStyle="1" w:styleId="WWCharLFO17LVL9">
    <w:name w:val="WW_CharLFO17LVL9"/>
    <w:rsid w:val="00194E60"/>
    <w:rPr>
      <w:rFonts w:cs="Times New Roman"/>
    </w:rPr>
  </w:style>
  <w:style w:type="character" w:customStyle="1" w:styleId="WWCharLFO18LVL1">
    <w:name w:val="WW_CharLFO18LVL1"/>
    <w:rsid w:val="00194E60"/>
    <w:rPr>
      <w:rFonts w:ascii="Arial" w:hAnsi="Arial" w:cs="Arial"/>
      <w:b/>
      <w:bCs/>
    </w:rPr>
  </w:style>
  <w:style w:type="character" w:customStyle="1" w:styleId="WWCharLFO18LVL2">
    <w:name w:val="WW_CharLFO18LVL2"/>
    <w:rsid w:val="00194E60"/>
    <w:rPr>
      <w:rFonts w:cs="Times New Roman"/>
    </w:rPr>
  </w:style>
  <w:style w:type="character" w:customStyle="1" w:styleId="WWCharLFO18LVL3">
    <w:name w:val="WW_CharLFO18LVL3"/>
    <w:rsid w:val="00194E60"/>
    <w:rPr>
      <w:rFonts w:cs="Times New Roman"/>
    </w:rPr>
  </w:style>
  <w:style w:type="character" w:customStyle="1" w:styleId="WWCharLFO18LVL4">
    <w:name w:val="WW_CharLFO18LVL4"/>
    <w:rsid w:val="00194E60"/>
    <w:rPr>
      <w:rFonts w:cs="Times New Roman"/>
    </w:rPr>
  </w:style>
  <w:style w:type="character" w:customStyle="1" w:styleId="WWCharLFO18LVL5">
    <w:name w:val="WW_CharLFO18LVL5"/>
    <w:rsid w:val="00194E60"/>
    <w:rPr>
      <w:rFonts w:cs="Times New Roman"/>
    </w:rPr>
  </w:style>
  <w:style w:type="character" w:customStyle="1" w:styleId="WWCharLFO18LVL6">
    <w:name w:val="WW_CharLFO18LVL6"/>
    <w:rsid w:val="00194E60"/>
    <w:rPr>
      <w:rFonts w:cs="Times New Roman"/>
    </w:rPr>
  </w:style>
  <w:style w:type="character" w:customStyle="1" w:styleId="WWCharLFO18LVL7">
    <w:name w:val="WW_CharLFO18LVL7"/>
    <w:rsid w:val="00194E60"/>
    <w:rPr>
      <w:rFonts w:cs="Times New Roman"/>
    </w:rPr>
  </w:style>
  <w:style w:type="character" w:customStyle="1" w:styleId="WWCharLFO18LVL8">
    <w:name w:val="WW_CharLFO18LVL8"/>
    <w:rsid w:val="00194E60"/>
    <w:rPr>
      <w:rFonts w:cs="Times New Roman"/>
    </w:rPr>
  </w:style>
  <w:style w:type="character" w:customStyle="1" w:styleId="WWCharLFO18LVL9">
    <w:name w:val="WW_CharLFO18LVL9"/>
    <w:rsid w:val="00194E60"/>
    <w:rPr>
      <w:rFonts w:cs="Times New Roman"/>
    </w:rPr>
  </w:style>
  <w:style w:type="character" w:customStyle="1" w:styleId="Znakinumeracji">
    <w:name w:val="Znaki numeracji"/>
    <w:rsid w:val="00194E60"/>
  </w:style>
  <w:style w:type="character" w:customStyle="1" w:styleId="WW8Num44z0">
    <w:name w:val="WW8Num44z0"/>
    <w:rsid w:val="00194E60"/>
    <w:rPr>
      <w:rFonts w:ascii="Wingdings" w:hAnsi="Wingdings" w:cs="Wingdings"/>
    </w:rPr>
  </w:style>
  <w:style w:type="character" w:customStyle="1" w:styleId="WW8Num44z1">
    <w:name w:val="WW8Num44z1"/>
    <w:rsid w:val="00194E60"/>
    <w:rPr>
      <w:rFonts w:ascii="Courier New" w:hAnsi="Courier New" w:cs="Courier New"/>
    </w:rPr>
  </w:style>
  <w:style w:type="character" w:customStyle="1" w:styleId="WW8Num44z3">
    <w:name w:val="WW8Num44z3"/>
    <w:rsid w:val="00194E60"/>
    <w:rPr>
      <w:rFonts w:ascii="Symbol" w:hAnsi="Symbol" w:cs="Symbol"/>
    </w:rPr>
  </w:style>
  <w:style w:type="character" w:customStyle="1" w:styleId="WW8Num31z0">
    <w:name w:val="WW8Num31z0"/>
    <w:rsid w:val="00194E60"/>
    <w:rPr>
      <w:rFonts w:ascii="Symbol" w:hAnsi="Symbol" w:cs="Symbol"/>
    </w:rPr>
  </w:style>
  <w:style w:type="character" w:customStyle="1" w:styleId="WW8Num31z1">
    <w:name w:val="WW8Num31z1"/>
    <w:rsid w:val="00194E60"/>
    <w:rPr>
      <w:rFonts w:ascii="Courier New" w:hAnsi="Courier New" w:cs="Courier New"/>
    </w:rPr>
  </w:style>
  <w:style w:type="character" w:customStyle="1" w:styleId="WW8Num31z3">
    <w:name w:val="WW8Num31z3"/>
    <w:rsid w:val="00194E60"/>
    <w:rPr>
      <w:rFonts w:ascii="Symbol" w:hAnsi="Symbol" w:cs="Symbol"/>
    </w:rPr>
  </w:style>
  <w:style w:type="character" w:customStyle="1" w:styleId="WW8Num39z0">
    <w:name w:val="WW8Num39z0"/>
    <w:rsid w:val="00194E60"/>
    <w:rPr>
      <w:rFonts w:ascii="Wingdings" w:hAnsi="Wingdings" w:cs="Wingdings"/>
    </w:rPr>
  </w:style>
  <w:style w:type="character" w:customStyle="1" w:styleId="WW8Num39z1">
    <w:name w:val="WW8Num39z1"/>
    <w:rsid w:val="00194E60"/>
    <w:rPr>
      <w:rFonts w:ascii="Courier New" w:hAnsi="Courier New" w:cs="Courier New"/>
    </w:rPr>
  </w:style>
  <w:style w:type="character" w:customStyle="1" w:styleId="WW8Num39z3">
    <w:name w:val="WW8Num39z3"/>
    <w:rsid w:val="00194E60"/>
    <w:rPr>
      <w:rFonts w:ascii="Symbol" w:hAnsi="Symbol" w:cs="Symbol"/>
    </w:rPr>
  </w:style>
  <w:style w:type="character" w:customStyle="1" w:styleId="WW8Num32z0">
    <w:name w:val="WW8Num32z0"/>
    <w:rsid w:val="00194E60"/>
    <w:rPr>
      <w:rFonts w:ascii="Wingdings" w:hAnsi="Wingdings" w:cs="Wingdings"/>
    </w:rPr>
  </w:style>
  <w:style w:type="character" w:customStyle="1" w:styleId="WW8Num32z1">
    <w:name w:val="WW8Num32z1"/>
    <w:rsid w:val="00194E60"/>
    <w:rPr>
      <w:rFonts w:ascii="Courier New" w:hAnsi="Courier New" w:cs="Courier New"/>
    </w:rPr>
  </w:style>
  <w:style w:type="character" w:customStyle="1" w:styleId="WW8Num32z3">
    <w:name w:val="WW8Num32z3"/>
    <w:rsid w:val="00194E60"/>
    <w:rPr>
      <w:rFonts w:ascii="Symbol" w:hAnsi="Symbol" w:cs="Symbol"/>
    </w:rPr>
  </w:style>
  <w:style w:type="character" w:customStyle="1" w:styleId="WW8Num37z0">
    <w:name w:val="WW8Num37z0"/>
    <w:rsid w:val="00194E60"/>
    <w:rPr>
      <w:rFonts w:ascii="Wingdings" w:hAnsi="Wingdings" w:cs="Wingdings"/>
    </w:rPr>
  </w:style>
  <w:style w:type="character" w:customStyle="1" w:styleId="WW8Num37z1">
    <w:name w:val="WW8Num37z1"/>
    <w:rsid w:val="00194E60"/>
    <w:rPr>
      <w:rFonts w:ascii="Courier New" w:hAnsi="Courier New" w:cs="Courier New"/>
    </w:rPr>
  </w:style>
  <w:style w:type="character" w:customStyle="1" w:styleId="WW8Num37z3">
    <w:name w:val="WW8Num37z3"/>
    <w:rsid w:val="00194E60"/>
    <w:rPr>
      <w:rFonts w:ascii="Symbol" w:hAnsi="Symbol" w:cs="Symbol"/>
    </w:rPr>
  </w:style>
  <w:style w:type="character" w:customStyle="1" w:styleId="WW8Num36z0">
    <w:name w:val="WW8Num36z0"/>
    <w:rsid w:val="00194E60"/>
    <w:rPr>
      <w:rFonts w:ascii="Wingdings" w:hAnsi="Wingdings" w:cs="Wingdings"/>
    </w:rPr>
  </w:style>
  <w:style w:type="character" w:customStyle="1" w:styleId="WW8Num36z1">
    <w:name w:val="WW8Num36z1"/>
    <w:rsid w:val="00194E60"/>
    <w:rPr>
      <w:rFonts w:ascii="Courier New" w:hAnsi="Courier New" w:cs="Courier New"/>
    </w:rPr>
  </w:style>
  <w:style w:type="character" w:customStyle="1" w:styleId="WW8Num36z3">
    <w:name w:val="WW8Num36z3"/>
    <w:rsid w:val="00194E60"/>
    <w:rPr>
      <w:rFonts w:ascii="Symbol" w:hAnsi="Symbol" w:cs="Symbol"/>
    </w:rPr>
  </w:style>
  <w:style w:type="character" w:customStyle="1" w:styleId="WW8Num43z0">
    <w:name w:val="WW8Num43z0"/>
    <w:rsid w:val="00194E60"/>
    <w:rPr>
      <w:rFonts w:ascii="Wingdings" w:hAnsi="Wingdings" w:cs="Wingdings"/>
    </w:rPr>
  </w:style>
  <w:style w:type="character" w:customStyle="1" w:styleId="WW8Num43z1">
    <w:name w:val="WW8Num43z1"/>
    <w:rsid w:val="00194E60"/>
    <w:rPr>
      <w:rFonts w:ascii="Courier New" w:hAnsi="Courier New" w:cs="Courier New"/>
    </w:rPr>
  </w:style>
  <w:style w:type="character" w:customStyle="1" w:styleId="WW8Num43z3">
    <w:name w:val="WW8Num43z3"/>
    <w:rsid w:val="00194E60"/>
    <w:rPr>
      <w:rFonts w:ascii="Symbol" w:hAnsi="Symbol" w:cs="Symbol"/>
    </w:rPr>
  </w:style>
  <w:style w:type="character" w:customStyle="1" w:styleId="WW8Num16z3">
    <w:name w:val="WW8Num16z3"/>
    <w:rsid w:val="00194E60"/>
    <w:rPr>
      <w:rFonts w:ascii="Symbol" w:hAnsi="Symbol" w:cs="Symbol"/>
    </w:rPr>
  </w:style>
  <w:style w:type="character" w:customStyle="1" w:styleId="WW8Num34z0">
    <w:name w:val="WW8Num34z0"/>
    <w:rsid w:val="00194E60"/>
    <w:rPr>
      <w:rFonts w:ascii="Wingdings" w:hAnsi="Wingdings" w:cs="Wingdings"/>
    </w:rPr>
  </w:style>
  <w:style w:type="character" w:customStyle="1" w:styleId="WW8Num34z1">
    <w:name w:val="WW8Num34z1"/>
    <w:rsid w:val="00194E60"/>
    <w:rPr>
      <w:rFonts w:ascii="Courier New" w:hAnsi="Courier New" w:cs="Courier New"/>
    </w:rPr>
  </w:style>
  <w:style w:type="character" w:customStyle="1" w:styleId="WW8Num34z3">
    <w:name w:val="WW8Num34z3"/>
    <w:rsid w:val="00194E60"/>
    <w:rPr>
      <w:rFonts w:ascii="Symbol" w:hAnsi="Symbol" w:cs="Symbol"/>
    </w:rPr>
  </w:style>
  <w:style w:type="character" w:customStyle="1" w:styleId="WW8Num41z0">
    <w:name w:val="WW8Num41z0"/>
    <w:rsid w:val="00194E60"/>
    <w:rPr>
      <w:rFonts w:ascii="Wingdings" w:hAnsi="Wingdings" w:cs="Wingdings"/>
    </w:rPr>
  </w:style>
  <w:style w:type="character" w:customStyle="1" w:styleId="WW8Num41z1">
    <w:name w:val="WW8Num41z1"/>
    <w:rsid w:val="00194E60"/>
    <w:rPr>
      <w:rFonts w:ascii="Courier New" w:hAnsi="Courier New" w:cs="Courier New"/>
    </w:rPr>
  </w:style>
  <w:style w:type="character" w:customStyle="1" w:styleId="WW8Num41z3">
    <w:name w:val="WW8Num41z3"/>
    <w:rsid w:val="00194E60"/>
    <w:rPr>
      <w:rFonts w:ascii="Symbol" w:hAnsi="Symbol" w:cs="Symbol"/>
    </w:rPr>
  </w:style>
  <w:style w:type="character" w:customStyle="1" w:styleId="WW8Num14z1">
    <w:name w:val="WW8Num14z1"/>
    <w:rsid w:val="00194E60"/>
    <w:rPr>
      <w:rFonts w:ascii="Courier New" w:hAnsi="Courier New" w:cs="Courier New"/>
    </w:rPr>
  </w:style>
  <w:style w:type="character" w:customStyle="1" w:styleId="WW8Num14z3">
    <w:name w:val="WW8Num14z3"/>
    <w:rsid w:val="00194E60"/>
    <w:rPr>
      <w:rFonts w:ascii="Symbol" w:hAnsi="Symbol" w:cs="Symbol"/>
    </w:rPr>
  </w:style>
  <w:style w:type="character" w:customStyle="1" w:styleId="WW8Num46z0">
    <w:name w:val="WW8Num46z0"/>
    <w:rsid w:val="00194E60"/>
    <w:rPr>
      <w:rFonts w:ascii="Wingdings" w:hAnsi="Wingdings" w:cs="Wingdings"/>
    </w:rPr>
  </w:style>
  <w:style w:type="character" w:customStyle="1" w:styleId="WW8Num46z1">
    <w:name w:val="WW8Num46z1"/>
    <w:rsid w:val="00194E60"/>
    <w:rPr>
      <w:rFonts w:ascii="Courier New" w:hAnsi="Courier New" w:cs="Courier New"/>
    </w:rPr>
  </w:style>
  <w:style w:type="character" w:customStyle="1" w:styleId="WW8Num46z3">
    <w:name w:val="WW8Num46z3"/>
    <w:rsid w:val="00194E60"/>
    <w:rPr>
      <w:rFonts w:ascii="Symbol" w:hAnsi="Symbol" w:cs="Symbol"/>
    </w:rPr>
  </w:style>
  <w:style w:type="character" w:customStyle="1" w:styleId="WW8Num45z0">
    <w:name w:val="WW8Num45z0"/>
    <w:rsid w:val="00194E60"/>
    <w:rPr>
      <w:rFonts w:ascii="Times New Roman" w:hAnsi="Times New Roman" w:cs="Times New Roman"/>
    </w:rPr>
  </w:style>
  <w:style w:type="character" w:customStyle="1" w:styleId="WW8Num45z1">
    <w:name w:val="WW8Num45z1"/>
    <w:rsid w:val="00194E60"/>
    <w:rPr>
      <w:rFonts w:ascii="Courier New" w:hAnsi="Courier New" w:cs="Courier New"/>
    </w:rPr>
  </w:style>
  <w:style w:type="character" w:customStyle="1" w:styleId="WW8Num45z3">
    <w:name w:val="WW8Num45z3"/>
    <w:rsid w:val="00194E60"/>
    <w:rPr>
      <w:rFonts w:ascii="Symbol" w:hAnsi="Symbol" w:cs="Symbol"/>
    </w:rPr>
  </w:style>
  <w:style w:type="character" w:customStyle="1" w:styleId="WW8Num21z3">
    <w:name w:val="WW8Num21z3"/>
    <w:rsid w:val="00194E60"/>
    <w:rPr>
      <w:rFonts w:ascii="Symbol" w:hAnsi="Symbol" w:cs="Symbol"/>
    </w:rPr>
  </w:style>
  <w:style w:type="character" w:customStyle="1" w:styleId="WW8Num48z0">
    <w:name w:val="WW8Num48z0"/>
    <w:rsid w:val="00194E60"/>
    <w:rPr>
      <w:rFonts w:ascii="Wingdings" w:hAnsi="Wingdings" w:cs="Wingdings"/>
    </w:rPr>
  </w:style>
  <w:style w:type="character" w:customStyle="1" w:styleId="WW8Num48z1">
    <w:name w:val="WW8Num48z1"/>
    <w:rsid w:val="00194E60"/>
    <w:rPr>
      <w:rFonts w:ascii="Courier New" w:hAnsi="Courier New" w:cs="Courier New"/>
    </w:rPr>
  </w:style>
  <w:style w:type="character" w:customStyle="1" w:styleId="WW8Num48z3">
    <w:name w:val="WW8Num48z3"/>
    <w:rsid w:val="00194E60"/>
    <w:rPr>
      <w:rFonts w:ascii="Symbol" w:hAnsi="Symbol" w:cs="Symbol"/>
    </w:rPr>
  </w:style>
  <w:style w:type="character" w:customStyle="1" w:styleId="WW8Num50z0">
    <w:name w:val="WW8Num50z0"/>
    <w:rsid w:val="00194E60"/>
    <w:rPr>
      <w:rFonts w:ascii="Wingdings" w:hAnsi="Wingdings" w:cs="Wingdings"/>
    </w:rPr>
  </w:style>
  <w:style w:type="character" w:customStyle="1" w:styleId="WW8Num50z1">
    <w:name w:val="WW8Num50z1"/>
    <w:rsid w:val="00194E60"/>
    <w:rPr>
      <w:rFonts w:ascii="Courier New" w:hAnsi="Courier New" w:cs="Courier New"/>
    </w:rPr>
  </w:style>
  <w:style w:type="character" w:customStyle="1" w:styleId="WW8Num50z3">
    <w:name w:val="WW8Num50z3"/>
    <w:rsid w:val="00194E60"/>
    <w:rPr>
      <w:rFonts w:ascii="Symbol" w:hAnsi="Symbol" w:cs="Symbol"/>
    </w:rPr>
  </w:style>
  <w:style w:type="character" w:customStyle="1" w:styleId="WW8Num38z0">
    <w:name w:val="WW8Num38z0"/>
    <w:rsid w:val="00194E60"/>
    <w:rPr>
      <w:rFonts w:ascii="Wingdings" w:hAnsi="Wingdings" w:cs="Wingdings"/>
    </w:rPr>
  </w:style>
  <w:style w:type="character" w:customStyle="1" w:styleId="WW8Num38z1">
    <w:name w:val="WW8Num38z1"/>
    <w:rsid w:val="00194E60"/>
    <w:rPr>
      <w:rFonts w:ascii="Courier New" w:hAnsi="Courier New" w:cs="Courier New"/>
    </w:rPr>
  </w:style>
  <w:style w:type="character" w:customStyle="1" w:styleId="WW8Num38z3">
    <w:name w:val="WW8Num38z3"/>
    <w:rsid w:val="00194E60"/>
    <w:rPr>
      <w:rFonts w:ascii="Symbol" w:hAnsi="Symbol" w:cs="Symbol"/>
    </w:rPr>
  </w:style>
  <w:style w:type="character" w:customStyle="1" w:styleId="WW8Num35z0">
    <w:name w:val="WW8Num35z0"/>
    <w:rsid w:val="00194E60"/>
    <w:rPr>
      <w:rFonts w:ascii="Wingdings" w:hAnsi="Wingdings" w:cs="Wingdings"/>
    </w:rPr>
  </w:style>
  <w:style w:type="character" w:customStyle="1" w:styleId="WW8Num35z1">
    <w:name w:val="WW8Num35z1"/>
    <w:rsid w:val="00194E60"/>
    <w:rPr>
      <w:rFonts w:ascii="Courier New" w:hAnsi="Courier New" w:cs="Courier New"/>
    </w:rPr>
  </w:style>
  <w:style w:type="character" w:customStyle="1" w:styleId="WW8Num35z3">
    <w:name w:val="WW8Num35z3"/>
    <w:rsid w:val="00194E60"/>
    <w:rPr>
      <w:rFonts w:ascii="Symbol" w:hAnsi="Symbol" w:cs="Symbol"/>
    </w:rPr>
  </w:style>
  <w:style w:type="character" w:customStyle="1" w:styleId="WW8Num47z0">
    <w:name w:val="WW8Num47z0"/>
    <w:rsid w:val="00194E60"/>
    <w:rPr>
      <w:rFonts w:ascii="Symbol" w:hAnsi="Symbol" w:cs="Symbol"/>
    </w:rPr>
  </w:style>
  <w:style w:type="character" w:customStyle="1" w:styleId="WW8Num47z1">
    <w:name w:val="WW8Num47z1"/>
    <w:rsid w:val="00194E60"/>
    <w:rPr>
      <w:rFonts w:ascii="Courier New" w:hAnsi="Courier New" w:cs="Courier New"/>
    </w:rPr>
  </w:style>
  <w:style w:type="character" w:customStyle="1" w:styleId="WW8Num47z3">
    <w:name w:val="WW8Num47z3"/>
    <w:rsid w:val="00194E60"/>
    <w:rPr>
      <w:rFonts w:ascii="Symbol" w:hAnsi="Symbol" w:cs="Symbol"/>
    </w:rPr>
  </w:style>
  <w:style w:type="character" w:customStyle="1" w:styleId="WW8Num49z0">
    <w:name w:val="WW8Num49z0"/>
    <w:rsid w:val="00194E60"/>
    <w:rPr>
      <w:rFonts w:ascii="Wingdings" w:hAnsi="Wingdings" w:cs="Wingdings"/>
    </w:rPr>
  </w:style>
  <w:style w:type="character" w:customStyle="1" w:styleId="WW8Num49z1">
    <w:name w:val="WW8Num49z1"/>
    <w:rsid w:val="00194E60"/>
    <w:rPr>
      <w:rFonts w:ascii="Courier New" w:hAnsi="Courier New" w:cs="Courier New"/>
    </w:rPr>
  </w:style>
  <w:style w:type="character" w:customStyle="1" w:styleId="WW8Num49z3">
    <w:name w:val="WW8Num49z3"/>
    <w:rsid w:val="00194E60"/>
    <w:rPr>
      <w:rFonts w:ascii="Symbol" w:hAnsi="Symbol" w:cs="Symbol"/>
    </w:rPr>
  </w:style>
  <w:style w:type="character" w:customStyle="1" w:styleId="WW8Num27z4">
    <w:name w:val="WW8Num27z4"/>
    <w:rsid w:val="00194E60"/>
    <w:rPr>
      <w:rFonts w:ascii="Courier New" w:hAnsi="Courier New" w:cs="Courier New"/>
    </w:rPr>
  </w:style>
  <w:style w:type="character" w:customStyle="1" w:styleId="WW8Num42z0">
    <w:name w:val="WW8Num42z0"/>
    <w:rsid w:val="00194E60"/>
    <w:rPr>
      <w:rFonts w:ascii="Wingdings" w:hAnsi="Wingdings" w:cs="Wingdings"/>
    </w:rPr>
  </w:style>
  <w:style w:type="character" w:customStyle="1" w:styleId="WW8Num42z1">
    <w:name w:val="WW8Num42z1"/>
    <w:rsid w:val="00194E60"/>
    <w:rPr>
      <w:rFonts w:ascii="Courier New" w:hAnsi="Courier New" w:cs="Courier New"/>
    </w:rPr>
  </w:style>
  <w:style w:type="character" w:customStyle="1" w:styleId="WW8Num42z3">
    <w:name w:val="WW8Num42z3"/>
    <w:rsid w:val="00194E60"/>
    <w:rPr>
      <w:rFonts w:ascii="Symbol" w:hAnsi="Symbol" w:cs="Symbol"/>
    </w:rPr>
  </w:style>
  <w:style w:type="character" w:customStyle="1" w:styleId="FontStyle12">
    <w:name w:val="Font Style12"/>
    <w:rsid w:val="00194E60"/>
    <w:rPr>
      <w:rFonts w:ascii="Arial" w:eastAsia="Arial" w:hAnsi="Arial" w:cs="Arial"/>
      <w:b/>
      <w:bCs/>
      <w:sz w:val="18"/>
      <w:szCs w:val="18"/>
    </w:rPr>
  </w:style>
  <w:style w:type="character" w:customStyle="1" w:styleId="FontStyle14">
    <w:name w:val="Font Style14"/>
    <w:rsid w:val="00194E60"/>
    <w:rPr>
      <w:rFonts w:ascii="Arial" w:eastAsia="Arial" w:hAnsi="Arial" w:cs="Arial"/>
      <w:sz w:val="14"/>
      <w:szCs w:val="14"/>
    </w:rPr>
  </w:style>
  <w:style w:type="character" w:customStyle="1" w:styleId="FontStyle11">
    <w:name w:val="Font Style11"/>
    <w:rsid w:val="00194E60"/>
    <w:rPr>
      <w:rFonts w:ascii="Arial" w:eastAsia="Arial" w:hAnsi="Arial" w:cs="Arial"/>
      <w:sz w:val="18"/>
      <w:szCs w:val="18"/>
    </w:rPr>
  </w:style>
  <w:style w:type="character" w:customStyle="1" w:styleId="WW8Num9z2">
    <w:name w:val="WW8Num9z2"/>
    <w:rsid w:val="00194E60"/>
    <w:rPr>
      <w:rFonts w:ascii="Wingdings" w:hAnsi="Wingdings" w:cs="Wingdings"/>
    </w:rPr>
  </w:style>
  <w:style w:type="character" w:customStyle="1" w:styleId="WW8Num9z4">
    <w:name w:val="WW8Num9z4"/>
    <w:rsid w:val="00194E60"/>
    <w:rPr>
      <w:rFonts w:ascii="Courier New" w:hAnsi="Courier New" w:cs="Courier New"/>
    </w:rPr>
  </w:style>
  <w:style w:type="character" w:customStyle="1" w:styleId="Domylnaczcionkaakapitu2">
    <w:name w:val="Domyślna czcionka akapitu2"/>
    <w:rsid w:val="00194E60"/>
  </w:style>
  <w:style w:type="character" w:customStyle="1" w:styleId="ListLabel2">
    <w:name w:val="ListLabel 2"/>
    <w:rsid w:val="00194E60"/>
    <w:rPr>
      <w:rFonts w:eastAsia="Times New Roman" w:cs="Times New Roman"/>
    </w:rPr>
  </w:style>
  <w:style w:type="character" w:customStyle="1" w:styleId="Znakiprzypiswdolnych">
    <w:name w:val="Znaki przypisów dolnych"/>
    <w:rsid w:val="00194E60"/>
    <w:rPr>
      <w:vertAlign w:val="superscript"/>
    </w:rPr>
  </w:style>
  <w:style w:type="character" w:customStyle="1" w:styleId="parl">
    <w:name w:val="parl"/>
    <w:basedOn w:val="Domylnaczcionkaakapitu6"/>
    <w:rsid w:val="00194E60"/>
  </w:style>
  <w:style w:type="character" w:customStyle="1" w:styleId="ustbparbustb">
    <w:name w:val="ustb parb_ustb"/>
    <w:basedOn w:val="Domylnaczcionkaakapitu6"/>
    <w:rsid w:val="00194E60"/>
  </w:style>
  <w:style w:type="character" w:customStyle="1" w:styleId="ustl">
    <w:name w:val="ustl"/>
    <w:basedOn w:val="Domylnaczcionkaakapitu6"/>
    <w:rsid w:val="00194E60"/>
  </w:style>
  <w:style w:type="character" w:customStyle="1" w:styleId="WW8Num8z1">
    <w:name w:val="WW8Num8z1"/>
    <w:rsid w:val="00194E60"/>
    <w:rPr>
      <w:rFonts w:ascii="Courier New" w:hAnsi="Courier New" w:cs="Courier New"/>
    </w:rPr>
  </w:style>
  <w:style w:type="character" w:customStyle="1" w:styleId="WW8Num8z2">
    <w:name w:val="WW8Num8z2"/>
    <w:rsid w:val="00194E60"/>
    <w:rPr>
      <w:rFonts w:ascii="Wingdings" w:hAnsi="Wingdings" w:cs="Wingdings"/>
    </w:rPr>
  </w:style>
  <w:style w:type="character" w:customStyle="1" w:styleId="WW8Num11z1">
    <w:name w:val="WW8Num11z1"/>
    <w:rsid w:val="00194E60"/>
  </w:style>
  <w:style w:type="character" w:customStyle="1" w:styleId="WW8Num11z5">
    <w:name w:val="WW8Num11z5"/>
    <w:rsid w:val="00194E60"/>
  </w:style>
  <w:style w:type="character" w:customStyle="1" w:styleId="WW8Num11z6">
    <w:name w:val="WW8Num11z6"/>
    <w:rsid w:val="00194E60"/>
  </w:style>
  <w:style w:type="character" w:customStyle="1" w:styleId="WW8Num11z7">
    <w:name w:val="WW8Num11z7"/>
    <w:rsid w:val="00194E60"/>
  </w:style>
  <w:style w:type="character" w:customStyle="1" w:styleId="WW8Num11z8">
    <w:name w:val="WW8Num11z8"/>
    <w:rsid w:val="00194E60"/>
  </w:style>
  <w:style w:type="character" w:customStyle="1" w:styleId="WW8Num4z1">
    <w:name w:val="WW8Num4z1"/>
    <w:rsid w:val="00194E60"/>
    <w:rPr>
      <w:rFonts w:ascii="Courier New" w:hAnsi="Courier New" w:cs="Courier New"/>
    </w:rPr>
  </w:style>
  <w:style w:type="character" w:customStyle="1" w:styleId="WW8Num4z2">
    <w:name w:val="WW8Num4z2"/>
    <w:rsid w:val="00194E60"/>
  </w:style>
  <w:style w:type="character" w:customStyle="1" w:styleId="WW8Num4z3">
    <w:name w:val="WW8Num4z3"/>
    <w:rsid w:val="00194E60"/>
    <w:rPr>
      <w:rFonts w:ascii="Symbol" w:hAnsi="Symbol" w:cs="Symbol"/>
    </w:rPr>
  </w:style>
  <w:style w:type="character" w:customStyle="1" w:styleId="WW8Num4z4">
    <w:name w:val="WW8Num4z4"/>
    <w:rsid w:val="00194E60"/>
  </w:style>
  <w:style w:type="character" w:customStyle="1" w:styleId="WW8Num4z5">
    <w:name w:val="WW8Num4z5"/>
    <w:rsid w:val="00194E60"/>
  </w:style>
  <w:style w:type="character" w:customStyle="1" w:styleId="WW8Num4z6">
    <w:name w:val="WW8Num4z6"/>
    <w:rsid w:val="00194E60"/>
  </w:style>
  <w:style w:type="character" w:customStyle="1" w:styleId="WW8Num4z7">
    <w:name w:val="WW8Num4z7"/>
    <w:rsid w:val="00194E60"/>
  </w:style>
  <w:style w:type="character" w:customStyle="1" w:styleId="WW8Num4z8">
    <w:name w:val="WW8Num4z8"/>
    <w:rsid w:val="00194E60"/>
  </w:style>
  <w:style w:type="character" w:customStyle="1" w:styleId="WW8Num7z1">
    <w:name w:val="WW8Num7z1"/>
    <w:rsid w:val="00194E60"/>
    <w:rPr>
      <w:rFonts w:ascii="Courier New" w:hAnsi="Courier New" w:cs="Courier New"/>
    </w:rPr>
  </w:style>
  <w:style w:type="character" w:customStyle="1" w:styleId="WW8Num7z2">
    <w:name w:val="WW8Num7z2"/>
    <w:rsid w:val="00194E60"/>
  </w:style>
  <w:style w:type="character" w:customStyle="1" w:styleId="WW8Num7z3">
    <w:name w:val="WW8Num7z3"/>
    <w:rsid w:val="00194E60"/>
    <w:rPr>
      <w:rFonts w:ascii="Symbol" w:hAnsi="Symbol" w:cs="Symbol"/>
    </w:rPr>
  </w:style>
  <w:style w:type="character" w:customStyle="1" w:styleId="WW8Num7z4">
    <w:name w:val="WW8Num7z4"/>
    <w:rsid w:val="00194E60"/>
  </w:style>
  <w:style w:type="character" w:customStyle="1" w:styleId="WW8Num7z5">
    <w:name w:val="WW8Num7z5"/>
    <w:rsid w:val="00194E60"/>
  </w:style>
  <w:style w:type="character" w:customStyle="1" w:styleId="WW8Num7z6">
    <w:name w:val="WW8Num7z6"/>
    <w:rsid w:val="00194E60"/>
  </w:style>
  <w:style w:type="character" w:customStyle="1" w:styleId="WW8Num7z7">
    <w:name w:val="WW8Num7z7"/>
    <w:rsid w:val="00194E60"/>
  </w:style>
  <w:style w:type="character" w:customStyle="1" w:styleId="WW8Num7z8">
    <w:name w:val="WW8Num7z8"/>
    <w:rsid w:val="00194E60"/>
  </w:style>
  <w:style w:type="character" w:customStyle="1" w:styleId="niebieska1">
    <w:name w:val="niebieska1"/>
    <w:rsid w:val="00194E60"/>
    <w:rPr>
      <w:color w:val="0D2587"/>
    </w:rPr>
  </w:style>
  <w:style w:type="character" w:customStyle="1" w:styleId="tech">
    <w:name w:val="tech"/>
    <w:basedOn w:val="Domylnaczcionkaakapitu6"/>
    <w:rsid w:val="00194E60"/>
  </w:style>
  <w:style w:type="character" w:customStyle="1" w:styleId="WW8Num12z2">
    <w:name w:val="WW8Num12z2"/>
    <w:rsid w:val="00194E60"/>
    <w:rPr>
      <w:rFonts w:ascii="Wingdings" w:hAnsi="Wingdings" w:cs="Wingdings"/>
    </w:rPr>
  </w:style>
  <w:style w:type="character" w:customStyle="1" w:styleId="WW8Num12z3">
    <w:name w:val="WW8Num12z3"/>
    <w:rsid w:val="00194E60"/>
    <w:rPr>
      <w:rFonts w:ascii="Symbol" w:hAnsi="Symbol" w:cs="OpenSymbol"/>
    </w:rPr>
  </w:style>
  <w:style w:type="character" w:customStyle="1" w:styleId="niebieskabold1">
    <w:name w:val="niebieskabold1"/>
    <w:rsid w:val="00194E60"/>
    <w:rPr>
      <w:b/>
      <w:bCs/>
      <w:color w:val="0D2587"/>
    </w:rPr>
  </w:style>
  <w:style w:type="character" w:customStyle="1" w:styleId="StrongEmphasis">
    <w:name w:val="Strong Emphasis"/>
    <w:rsid w:val="00194E60"/>
    <w:rPr>
      <w:b/>
      <w:bCs/>
    </w:rPr>
  </w:style>
  <w:style w:type="character" w:customStyle="1" w:styleId="WW8Num10z4">
    <w:name w:val="WW8Num10z4"/>
    <w:rsid w:val="00194E60"/>
  </w:style>
  <w:style w:type="character" w:customStyle="1" w:styleId="WW8Num10z5">
    <w:name w:val="WW8Num10z5"/>
    <w:rsid w:val="00194E60"/>
  </w:style>
  <w:style w:type="character" w:customStyle="1" w:styleId="WW8Num10z6">
    <w:name w:val="WW8Num10z6"/>
    <w:rsid w:val="00194E60"/>
  </w:style>
  <w:style w:type="character" w:customStyle="1" w:styleId="WW8Num10z7">
    <w:name w:val="WW8Num10z7"/>
    <w:rsid w:val="00194E60"/>
  </w:style>
  <w:style w:type="character" w:customStyle="1" w:styleId="WW8Num10z8">
    <w:name w:val="WW8Num10z8"/>
    <w:rsid w:val="00194E60"/>
  </w:style>
  <w:style w:type="character" w:customStyle="1" w:styleId="WW8Num13z1">
    <w:name w:val="WW8Num13z1"/>
    <w:rsid w:val="00194E60"/>
    <w:rPr>
      <w:rFonts w:ascii="Courier New" w:hAnsi="Courier New" w:cs="Courier New"/>
    </w:rPr>
  </w:style>
  <w:style w:type="character" w:customStyle="1" w:styleId="WW8Num13z3">
    <w:name w:val="WW8Num13z3"/>
    <w:rsid w:val="00194E60"/>
    <w:rPr>
      <w:rFonts w:ascii="Symbol" w:hAnsi="Symbol" w:cs="Symbol"/>
    </w:rPr>
  </w:style>
  <w:style w:type="paragraph" w:customStyle="1" w:styleId="Nagwek50">
    <w:name w:val="Nagłówek5"/>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styleId="Lista">
    <w:name w:val="List"/>
    <w:basedOn w:val="Tekstpodstawowy"/>
    <w:rsid w:val="00194E60"/>
    <w:rPr>
      <w:rFonts w:ascii="Arial" w:eastAsia="Lucida Sans Unicode" w:hAnsi="Arial" w:cs="Mangal"/>
      <w:b/>
      <w:bCs/>
      <w:kern w:val="1"/>
      <w:szCs w:val="24"/>
      <w:lang w:val="pl-PL" w:eastAsia="hi-IN" w:bidi="hi-IN"/>
    </w:rPr>
  </w:style>
  <w:style w:type="paragraph" w:customStyle="1" w:styleId="Podpis5">
    <w:name w:val="Podpis5"/>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Indeks">
    <w:name w:val="Indeks"/>
    <w:basedOn w:val="Normalny"/>
    <w:rsid w:val="00194E60"/>
    <w:pPr>
      <w:suppressLineNumbers/>
      <w:suppressAutoHyphens/>
    </w:pPr>
    <w:rPr>
      <w:rFonts w:eastAsia="Lucida Sans Unicode" w:cs="Mangal"/>
      <w:kern w:val="1"/>
      <w:lang w:eastAsia="hi-IN" w:bidi="hi-IN"/>
    </w:rPr>
  </w:style>
  <w:style w:type="paragraph" w:customStyle="1" w:styleId="Nagwek40">
    <w:name w:val="Nagłówek4"/>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customStyle="1" w:styleId="Podpis4">
    <w:name w:val="Podpis4"/>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Nagwek30">
    <w:name w:val="Nagłówek3"/>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customStyle="1" w:styleId="Podpis3">
    <w:name w:val="Podpis3"/>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Nagwek20">
    <w:name w:val="Nagłówek2"/>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customStyle="1" w:styleId="Podpis2">
    <w:name w:val="Podpis2"/>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Podpis1">
    <w:name w:val="Podpis1"/>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NormalnyWeb1">
    <w:name w:val="Normalny (Web)1"/>
    <w:basedOn w:val="Normalny"/>
    <w:rsid w:val="00194E60"/>
    <w:pPr>
      <w:suppressAutoHyphens/>
      <w:spacing w:before="28" w:after="28"/>
    </w:pPr>
    <w:rPr>
      <w:rFonts w:eastAsia="Lucida Sans Unicode" w:cs="Mangal"/>
      <w:kern w:val="1"/>
      <w:lang w:eastAsia="hi-IN" w:bidi="hi-IN"/>
    </w:rPr>
  </w:style>
  <w:style w:type="paragraph" w:customStyle="1" w:styleId="Zawartotabeli">
    <w:name w:val="Zawartość tabeli"/>
    <w:basedOn w:val="Normalny"/>
    <w:rsid w:val="00194E60"/>
    <w:pPr>
      <w:suppressLineNumbers/>
      <w:suppressAutoHyphens/>
    </w:pPr>
    <w:rPr>
      <w:rFonts w:eastAsia="Lucida Sans Unicode" w:cs="Mangal"/>
      <w:kern w:val="1"/>
      <w:lang w:eastAsia="hi-IN" w:bidi="hi-IN"/>
    </w:rPr>
  </w:style>
  <w:style w:type="paragraph" w:customStyle="1" w:styleId="Nagwektabeli">
    <w:name w:val="Nagłówek tabeli"/>
    <w:basedOn w:val="Zawartotabeli"/>
    <w:rsid w:val="00194E60"/>
    <w:pPr>
      <w:jc w:val="center"/>
    </w:pPr>
    <w:rPr>
      <w:b/>
      <w:bCs/>
    </w:rPr>
  </w:style>
  <w:style w:type="paragraph" w:customStyle="1" w:styleId="Normalny1">
    <w:name w:val="Normalny1"/>
    <w:rsid w:val="00194E60"/>
    <w:pPr>
      <w:widowControl w:val="0"/>
      <w:suppressAutoHyphens/>
      <w:spacing w:line="100" w:lineRule="atLeast"/>
    </w:pPr>
    <w:rPr>
      <w:rFonts w:eastAsia="Lucida Sans Unicode" w:cs="Mangal"/>
      <w:kern w:val="1"/>
      <w:sz w:val="24"/>
      <w:szCs w:val="24"/>
      <w:lang w:val="en-US" w:eastAsia="hi-IN" w:bidi="hi-IN"/>
    </w:rPr>
  </w:style>
  <w:style w:type="paragraph" w:customStyle="1" w:styleId="Tekstpodstawowy1">
    <w:name w:val="Tekst podstawowy1"/>
    <w:basedOn w:val="Normalny1"/>
    <w:rsid w:val="00194E60"/>
    <w:pPr>
      <w:autoSpaceDE w:val="0"/>
      <w:spacing w:line="360" w:lineRule="auto"/>
      <w:jc w:val="both"/>
    </w:pPr>
    <w:rPr>
      <w:rFonts w:ascii="Arial" w:hAnsi="Arial" w:cs="Arial"/>
      <w:sz w:val="20"/>
      <w:szCs w:val="20"/>
      <w:lang w:val="pl-PL"/>
    </w:rPr>
  </w:style>
  <w:style w:type="paragraph" w:customStyle="1" w:styleId="Style6">
    <w:name w:val="Style6"/>
    <w:basedOn w:val="Normalny"/>
    <w:next w:val="Normalny"/>
    <w:rsid w:val="00194E60"/>
    <w:pPr>
      <w:widowControl w:val="0"/>
      <w:suppressAutoHyphens/>
      <w:autoSpaceDE w:val="0"/>
      <w:spacing w:line="221" w:lineRule="exact"/>
    </w:pPr>
    <w:rPr>
      <w:rFonts w:ascii="Arial" w:eastAsia="Arial" w:hAnsi="Arial" w:cs="Arial"/>
      <w:kern w:val="1"/>
      <w:lang w:eastAsia="hi-IN" w:bidi="hi-IN"/>
    </w:rPr>
  </w:style>
  <w:style w:type="paragraph" w:customStyle="1" w:styleId="Style4">
    <w:name w:val="Style4"/>
    <w:basedOn w:val="Normalny"/>
    <w:next w:val="Normalny"/>
    <w:rsid w:val="00194E60"/>
    <w:pPr>
      <w:widowControl w:val="0"/>
      <w:suppressAutoHyphens/>
      <w:autoSpaceDE w:val="0"/>
      <w:spacing w:line="223" w:lineRule="exact"/>
    </w:pPr>
    <w:rPr>
      <w:rFonts w:ascii="Arial" w:eastAsia="Arial" w:hAnsi="Arial" w:cs="Arial"/>
      <w:kern w:val="1"/>
      <w:lang w:eastAsia="hi-IN" w:bidi="hi-IN"/>
    </w:rPr>
  </w:style>
  <w:style w:type="paragraph" w:customStyle="1" w:styleId="Style1">
    <w:name w:val="Style1"/>
    <w:basedOn w:val="Normalny"/>
    <w:next w:val="Normalny"/>
    <w:rsid w:val="00194E60"/>
    <w:pPr>
      <w:widowControl w:val="0"/>
      <w:suppressAutoHyphens/>
      <w:autoSpaceDE w:val="0"/>
    </w:pPr>
    <w:rPr>
      <w:rFonts w:ascii="Arial" w:eastAsia="Arial" w:hAnsi="Arial" w:cs="Arial"/>
      <w:kern w:val="1"/>
      <w:lang w:eastAsia="hi-IN" w:bidi="hi-IN"/>
    </w:rPr>
  </w:style>
  <w:style w:type="paragraph" w:customStyle="1" w:styleId="CommentText">
    <w:name w:val="Comment Text"/>
    <w:basedOn w:val="Normalny"/>
    <w:rsid w:val="00194E60"/>
    <w:pPr>
      <w:suppressAutoHyphens/>
      <w:autoSpaceDE w:val="0"/>
      <w:spacing w:line="360" w:lineRule="auto"/>
    </w:pPr>
    <w:rPr>
      <w:rFonts w:eastAsia="Lucida Sans Unicode" w:cs="Mangal"/>
      <w:kern w:val="1"/>
      <w:sz w:val="20"/>
      <w:szCs w:val="20"/>
      <w:lang w:eastAsia="hi-IN" w:bidi="hi-IN"/>
    </w:rPr>
  </w:style>
  <w:style w:type="paragraph" w:customStyle="1" w:styleId="Normalny2">
    <w:name w:val="Normalny2"/>
    <w:rsid w:val="00194E60"/>
    <w:pPr>
      <w:widowControl w:val="0"/>
      <w:suppressAutoHyphens/>
      <w:spacing w:line="100" w:lineRule="atLeast"/>
    </w:pPr>
    <w:rPr>
      <w:rFonts w:eastAsia="Lucida Sans Unicode" w:cs="Mangal"/>
      <w:sz w:val="24"/>
      <w:szCs w:val="24"/>
      <w:lang w:val="en-US" w:eastAsia="hi-IN" w:bidi="hi-IN"/>
    </w:rPr>
  </w:style>
  <w:style w:type="paragraph" w:customStyle="1" w:styleId="BUiA">
    <w:name w:val="BUiA"/>
    <w:basedOn w:val="Normalny"/>
    <w:rsid w:val="00194E60"/>
    <w:pPr>
      <w:suppressAutoHyphens/>
      <w:jc w:val="both"/>
    </w:pPr>
    <w:rPr>
      <w:rFonts w:eastAsia="Lucida Sans Unicode" w:cs="Mangal"/>
      <w:kern w:val="1"/>
      <w:szCs w:val="20"/>
      <w:lang w:eastAsia="hi-IN" w:bidi="hi-IN"/>
    </w:rPr>
  </w:style>
  <w:style w:type="paragraph" w:customStyle="1" w:styleId="Tekstpodstawowy31">
    <w:name w:val="Tekst podstawowy 31"/>
    <w:basedOn w:val="Normalny"/>
    <w:rsid w:val="00194E60"/>
    <w:pPr>
      <w:suppressAutoHyphens/>
      <w:spacing w:line="120" w:lineRule="atLeast"/>
      <w:jc w:val="both"/>
    </w:pPr>
    <w:rPr>
      <w:rFonts w:eastAsia="Lucida Sans Unicode" w:cs="Mangal"/>
      <w:kern w:val="1"/>
      <w:sz w:val="20"/>
      <w:lang w:eastAsia="hi-IN" w:bidi="hi-IN"/>
    </w:rPr>
  </w:style>
  <w:style w:type="paragraph" w:customStyle="1" w:styleId="Style5">
    <w:name w:val="Style5"/>
    <w:basedOn w:val="Normalny"/>
    <w:rsid w:val="00194E60"/>
    <w:pPr>
      <w:widowControl w:val="0"/>
      <w:suppressAutoHyphens/>
    </w:pPr>
    <w:rPr>
      <w:rFonts w:ascii="Arial" w:eastAsia="Arial" w:hAnsi="Arial" w:cs="Arial"/>
      <w:kern w:val="1"/>
      <w:lang w:eastAsia="hi-IN" w:bidi="hi-IN"/>
    </w:rPr>
  </w:style>
  <w:style w:type="paragraph" w:customStyle="1" w:styleId="Style2">
    <w:name w:val="Style2"/>
    <w:basedOn w:val="Normalny"/>
    <w:rsid w:val="00194E60"/>
    <w:pPr>
      <w:widowControl w:val="0"/>
      <w:suppressAutoHyphens/>
    </w:pPr>
    <w:rPr>
      <w:rFonts w:ascii="Arial" w:eastAsia="Arial" w:hAnsi="Arial" w:cs="Arial"/>
      <w:kern w:val="1"/>
      <w:lang w:eastAsia="hi-IN" w:bidi="hi-IN"/>
    </w:rPr>
  </w:style>
  <w:style w:type="paragraph" w:customStyle="1" w:styleId="Tekstpodstawowy32">
    <w:name w:val="Tekst podstawowy 32"/>
    <w:basedOn w:val="Normalny"/>
    <w:rsid w:val="00194E60"/>
    <w:pPr>
      <w:suppressAutoHyphens/>
      <w:spacing w:after="120"/>
    </w:pPr>
    <w:rPr>
      <w:rFonts w:eastAsia="Lucida Sans Unicode" w:cs="Mangal"/>
      <w:kern w:val="1"/>
      <w:sz w:val="16"/>
      <w:szCs w:val="16"/>
      <w:lang w:eastAsia="hi-IN" w:bidi="hi-IN"/>
    </w:rPr>
  </w:style>
  <w:style w:type="paragraph" w:customStyle="1" w:styleId="Tekstpodstawowy22">
    <w:name w:val="Tekst podstawowy 22"/>
    <w:basedOn w:val="Normalny"/>
    <w:rsid w:val="00194E60"/>
    <w:pPr>
      <w:suppressAutoHyphens/>
      <w:spacing w:after="120" w:line="480" w:lineRule="auto"/>
    </w:pPr>
    <w:rPr>
      <w:rFonts w:eastAsia="Lucida Sans Unicode" w:cs="Mangal"/>
      <w:kern w:val="1"/>
      <w:lang w:eastAsia="hi-IN" w:bidi="hi-IN"/>
    </w:rPr>
  </w:style>
  <w:style w:type="paragraph" w:customStyle="1" w:styleId="Tekstpodstawowywcity22">
    <w:name w:val="Tekst podstawowy wcięty 22"/>
    <w:basedOn w:val="Normalny"/>
    <w:rsid w:val="00194E60"/>
    <w:pPr>
      <w:suppressAutoHyphens/>
      <w:spacing w:after="120" w:line="480" w:lineRule="auto"/>
      <w:ind w:left="283"/>
    </w:pPr>
    <w:rPr>
      <w:rFonts w:eastAsia="Lucida Sans Unicode" w:cs="Mangal"/>
      <w:kern w:val="1"/>
      <w:lang w:eastAsia="hi-IN" w:bidi="hi-IN"/>
    </w:rPr>
  </w:style>
  <w:style w:type="paragraph" w:customStyle="1" w:styleId="western">
    <w:name w:val="western"/>
    <w:basedOn w:val="Normalny"/>
    <w:rsid w:val="00194E60"/>
    <w:pPr>
      <w:spacing w:before="280" w:after="280"/>
    </w:pPr>
    <w:rPr>
      <w:rFonts w:ascii="Arial" w:hAnsi="Arial" w:cs="Arial"/>
      <w:b/>
      <w:bCs/>
      <w:kern w:val="1"/>
      <w:lang w:eastAsia="ar-SA"/>
    </w:rPr>
  </w:style>
  <w:style w:type="paragraph" w:customStyle="1" w:styleId="center">
    <w:name w:val="center"/>
    <w:basedOn w:val="Normalny"/>
    <w:rsid w:val="00194E60"/>
    <w:pPr>
      <w:spacing w:before="280" w:after="280"/>
    </w:pPr>
    <w:rPr>
      <w:kern w:val="1"/>
      <w:lang w:eastAsia="ar-SA"/>
    </w:rPr>
  </w:style>
  <w:style w:type="paragraph" w:customStyle="1" w:styleId="Textbody">
    <w:name w:val="Text body"/>
    <w:basedOn w:val="Standard"/>
    <w:rsid w:val="00194E60"/>
    <w:rPr>
      <w:rFonts w:ascii="Arial" w:hAnsi="Arial" w:cs="Arial"/>
      <w:b/>
      <w:bCs/>
    </w:rPr>
  </w:style>
  <w:style w:type="paragraph" w:customStyle="1" w:styleId="OPIS">
    <w:name w:val="OPIS"/>
    <w:basedOn w:val="Tekstpodstawowy3"/>
    <w:link w:val="OPISZnak"/>
    <w:uiPriority w:val="99"/>
    <w:rsid w:val="00194E60"/>
    <w:pPr>
      <w:suppressAutoHyphens w:val="0"/>
      <w:overflowPunct/>
      <w:autoSpaceDE/>
      <w:autoSpaceDN/>
      <w:adjustRightInd/>
      <w:spacing w:after="120"/>
      <w:ind w:left="1247"/>
    </w:pPr>
    <w:rPr>
      <w:rFonts w:ascii="Arial" w:hAnsi="Arial"/>
      <w:sz w:val="16"/>
      <w:szCs w:val="16"/>
      <w:lang w:val="pl-PL"/>
    </w:rPr>
  </w:style>
  <w:style w:type="character" w:customStyle="1" w:styleId="OPISZnak">
    <w:name w:val="OPIS Znak"/>
    <w:link w:val="OPIS"/>
    <w:locked/>
    <w:rsid w:val="00194E60"/>
    <w:rPr>
      <w:rFonts w:ascii="Arial" w:hAnsi="Arial"/>
      <w:sz w:val="16"/>
      <w:szCs w:val="16"/>
      <w:lang w:eastAsia="ar-SA"/>
    </w:rPr>
  </w:style>
  <w:style w:type="paragraph" w:customStyle="1" w:styleId="Naglwek2prosty">
    <w:name w:val="Naglówek 2 prosty"/>
    <w:basedOn w:val="Nagwek2"/>
    <w:rsid w:val="00194E60"/>
    <w:pPr>
      <w:numPr>
        <w:numId w:val="0"/>
      </w:numPr>
      <w:tabs>
        <w:tab w:val="clear" w:pos="1134"/>
      </w:tabs>
      <w:spacing w:before="240" w:after="60"/>
      <w:ind w:left="567"/>
    </w:pPr>
    <w:rPr>
      <w:rFonts w:ascii="Cambria" w:hAnsi="Cambria"/>
      <w:iCs w:val="0"/>
      <w:sz w:val="24"/>
      <w:szCs w:val="24"/>
      <w:lang w:val="pl-PL" w:eastAsia="hi-IN"/>
    </w:rPr>
  </w:style>
  <w:style w:type="character" w:styleId="Numerstrony">
    <w:name w:val="page number"/>
    <w:uiPriority w:val="99"/>
    <w:rsid w:val="00194E60"/>
    <w:rPr>
      <w:rFonts w:cs="Times New Roman"/>
    </w:rPr>
  </w:style>
  <w:style w:type="paragraph" w:styleId="Tytu">
    <w:name w:val="Title"/>
    <w:basedOn w:val="Normalny"/>
    <w:link w:val="TytuZnak"/>
    <w:qFormat/>
    <w:rsid w:val="00194E60"/>
    <w:pPr>
      <w:spacing w:before="240" w:after="60"/>
      <w:jc w:val="center"/>
      <w:outlineLvl w:val="0"/>
    </w:pPr>
    <w:rPr>
      <w:rFonts w:ascii="Cambria" w:hAnsi="Cambria"/>
      <w:b/>
      <w:bCs/>
      <w:kern w:val="28"/>
      <w:sz w:val="32"/>
      <w:szCs w:val="32"/>
      <w:lang w:eastAsia="hi-IN"/>
    </w:rPr>
  </w:style>
  <w:style w:type="character" w:customStyle="1" w:styleId="TytuZnak">
    <w:name w:val="Tytuł Znak"/>
    <w:basedOn w:val="Domylnaczcionkaakapitu"/>
    <w:link w:val="Tytu"/>
    <w:rsid w:val="00194E60"/>
    <w:rPr>
      <w:rFonts w:ascii="Cambria" w:hAnsi="Cambria"/>
      <w:b/>
      <w:bCs/>
      <w:kern w:val="28"/>
      <w:sz w:val="32"/>
      <w:szCs w:val="32"/>
      <w:lang w:eastAsia="hi-IN"/>
    </w:rPr>
  </w:style>
  <w:style w:type="paragraph" w:customStyle="1" w:styleId="OPIS1">
    <w:name w:val="OPIS1"/>
    <w:basedOn w:val="OPIS"/>
    <w:link w:val="OPIS1Znak"/>
    <w:rsid w:val="00194E60"/>
    <w:pPr>
      <w:numPr>
        <w:numId w:val="15"/>
      </w:numPr>
      <w:tabs>
        <w:tab w:val="clear" w:pos="360"/>
      </w:tabs>
      <w:ind w:left="900" w:firstLine="0"/>
    </w:pPr>
  </w:style>
  <w:style w:type="character" w:customStyle="1" w:styleId="OPIS1Znak">
    <w:name w:val="OPIS1 Znak"/>
    <w:link w:val="OPIS1"/>
    <w:locked/>
    <w:rsid w:val="00194E60"/>
    <w:rPr>
      <w:rFonts w:ascii="Arial" w:hAnsi="Arial"/>
      <w:sz w:val="16"/>
      <w:szCs w:val="16"/>
      <w:lang w:eastAsia="ar-SA"/>
    </w:rPr>
  </w:style>
  <w:style w:type="paragraph" w:customStyle="1" w:styleId="OPIS2">
    <w:name w:val="OPIS2"/>
    <w:basedOn w:val="OPIS1"/>
    <w:link w:val="OPIS2Znak"/>
    <w:rsid w:val="00194E60"/>
  </w:style>
  <w:style w:type="character" w:customStyle="1" w:styleId="OPIS2Znak">
    <w:name w:val="OPIS2 Znak"/>
    <w:link w:val="OPIS2"/>
    <w:locked/>
    <w:rsid w:val="00194E60"/>
    <w:rPr>
      <w:rFonts w:ascii="Arial" w:hAnsi="Arial"/>
      <w:sz w:val="16"/>
      <w:szCs w:val="16"/>
      <w:lang w:eastAsia="ar-SA"/>
    </w:rPr>
  </w:style>
  <w:style w:type="paragraph" w:customStyle="1" w:styleId="wylicz2">
    <w:name w:val="wylicz2"/>
    <w:basedOn w:val="OPIS"/>
    <w:rsid w:val="00194E60"/>
    <w:pPr>
      <w:tabs>
        <w:tab w:val="num" w:pos="720"/>
      </w:tabs>
      <w:ind w:left="720" w:hanging="360"/>
      <w:jc w:val="both"/>
    </w:pPr>
  </w:style>
  <w:style w:type="paragraph" w:customStyle="1" w:styleId="w">
    <w:name w:val="w"/>
    <w:basedOn w:val="OPIS"/>
    <w:rsid w:val="00194E60"/>
    <w:pPr>
      <w:ind w:left="900"/>
    </w:pPr>
    <w:rPr>
      <w:b/>
      <w:bCs/>
    </w:rPr>
  </w:style>
  <w:style w:type="paragraph" w:customStyle="1" w:styleId="OPIS3">
    <w:name w:val="OPIS3"/>
    <w:basedOn w:val="OPIS2"/>
    <w:rsid w:val="00194E60"/>
    <w:pPr>
      <w:ind w:left="1440"/>
      <w:jc w:val="both"/>
    </w:pPr>
  </w:style>
  <w:style w:type="paragraph" w:customStyle="1" w:styleId="wylicz3">
    <w:name w:val="wylicz3"/>
    <w:basedOn w:val="wylicz2"/>
    <w:rsid w:val="00194E60"/>
  </w:style>
  <w:style w:type="paragraph" w:customStyle="1" w:styleId="WYL">
    <w:name w:val="WYL"/>
    <w:basedOn w:val="OPIS3"/>
    <w:rsid w:val="00194E60"/>
    <w:pPr>
      <w:tabs>
        <w:tab w:val="left" w:pos="5400"/>
      </w:tabs>
    </w:pPr>
  </w:style>
  <w:style w:type="paragraph" w:customStyle="1" w:styleId="LIT">
    <w:name w:val="LIT"/>
    <w:basedOn w:val="OPIS"/>
    <w:rsid w:val="00194E60"/>
    <w:pPr>
      <w:tabs>
        <w:tab w:val="num" w:pos="1607"/>
        <w:tab w:val="num" w:pos="2160"/>
      </w:tabs>
      <w:ind w:left="1607" w:hanging="360"/>
    </w:pPr>
    <w:rPr>
      <w:color w:val="000000"/>
    </w:rPr>
  </w:style>
  <w:style w:type="paragraph" w:customStyle="1" w:styleId="LIT3">
    <w:name w:val="LIT3"/>
    <w:basedOn w:val="LIT"/>
    <w:rsid w:val="00194E60"/>
    <w:pPr>
      <w:tabs>
        <w:tab w:val="clear" w:pos="1607"/>
        <w:tab w:val="num" w:pos="1980"/>
      </w:tabs>
      <w:ind w:left="1980"/>
    </w:pPr>
  </w:style>
  <w:style w:type="paragraph" w:customStyle="1" w:styleId="NUM">
    <w:name w:val="NUM"/>
    <w:basedOn w:val="LIT"/>
    <w:rsid w:val="00194E60"/>
    <w:pPr>
      <w:tabs>
        <w:tab w:val="clear" w:pos="1607"/>
        <w:tab w:val="num" w:pos="1260"/>
      </w:tabs>
      <w:ind w:left="1260"/>
    </w:pPr>
  </w:style>
  <w:style w:type="paragraph" w:customStyle="1" w:styleId="opistekst2">
    <w:name w:val="opis tekst2"/>
    <w:basedOn w:val="Tekstpodstawowywcity"/>
    <w:link w:val="opistekst2Znak"/>
    <w:rsid w:val="00194E60"/>
    <w:pPr>
      <w:numPr>
        <w:numId w:val="16"/>
      </w:numPr>
      <w:tabs>
        <w:tab w:val="clear" w:pos="2160"/>
        <w:tab w:val="left" w:pos="4395"/>
      </w:tabs>
      <w:suppressAutoHyphens w:val="0"/>
      <w:spacing w:after="120"/>
      <w:ind w:left="1134" w:firstLine="0"/>
      <w:jc w:val="both"/>
    </w:pPr>
    <w:rPr>
      <w:rFonts w:ascii="Arial" w:hAnsi="Arial"/>
      <w:sz w:val="24"/>
      <w:szCs w:val="24"/>
      <w:lang w:val="pl-PL" w:eastAsia="hi-IN"/>
    </w:rPr>
  </w:style>
  <w:style w:type="character" w:customStyle="1" w:styleId="opistekst2Znak">
    <w:name w:val="opis tekst2 Znak"/>
    <w:link w:val="opistekst2"/>
    <w:locked/>
    <w:rsid w:val="00194E60"/>
    <w:rPr>
      <w:rFonts w:ascii="Arial" w:hAnsi="Arial"/>
      <w:sz w:val="24"/>
      <w:szCs w:val="24"/>
      <w:lang w:eastAsia="hi-IN"/>
    </w:rPr>
  </w:style>
  <w:style w:type="paragraph" w:customStyle="1" w:styleId="WYLICZ20">
    <w:name w:val="WYLICZ2"/>
    <w:basedOn w:val="opistekst2"/>
    <w:link w:val="WYLICZ2Znak"/>
    <w:rsid w:val="00194E60"/>
    <w:pPr>
      <w:tabs>
        <w:tab w:val="num" w:pos="1211"/>
      </w:tabs>
      <w:ind w:left="1211" w:hanging="360"/>
    </w:pPr>
  </w:style>
  <w:style w:type="character" w:customStyle="1" w:styleId="WYLICZ2Znak">
    <w:name w:val="WYLICZ2 Znak"/>
    <w:link w:val="WYLICZ20"/>
    <w:locked/>
    <w:rsid w:val="00194E60"/>
    <w:rPr>
      <w:rFonts w:ascii="Arial" w:hAnsi="Arial"/>
      <w:sz w:val="24"/>
      <w:szCs w:val="24"/>
      <w:lang w:eastAsia="hi-IN"/>
    </w:rPr>
  </w:style>
  <w:style w:type="paragraph" w:customStyle="1" w:styleId="WW-Zwykytekst">
    <w:name w:val="WW-Zwykły tekst"/>
    <w:basedOn w:val="Normalny"/>
    <w:rsid w:val="00194E60"/>
    <w:pPr>
      <w:suppressAutoHyphens/>
      <w:autoSpaceDE w:val="0"/>
      <w:autoSpaceDN w:val="0"/>
    </w:pPr>
    <w:rPr>
      <w:rFonts w:ascii="Courier New" w:hAnsi="Courier New" w:cs="Courier New"/>
      <w:sz w:val="20"/>
      <w:szCs w:val="20"/>
    </w:rPr>
  </w:style>
  <w:style w:type="paragraph" w:customStyle="1" w:styleId="opistekst3">
    <w:name w:val="opis tekst3"/>
    <w:basedOn w:val="opistekst2"/>
    <w:rsid w:val="00194E60"/>
    <w:pPr>
      <w:ind w:left="1843"/>
    </w:pPr>
  </w:style>
  <w:style w:type="paragraph" w:customStyle="1" w:styleId="WYLICZ30">
    <w:name w:val="WYLICZ3"/>
    <w:basedOn w:val="opistekst2"/>
    <w:rsid w:val="00194E60"/>
    <w:pPr>
      <w:numPr>
        <w:numId w:val="0"/>
      </w:numPr>
      <w:tabs>
        <w:tab w:val="clear" w:pos="4395"/>
        <w:tab w:val="num" w:pos="360"/>
        <w:tab w:val="num" w:pos="2268"/>
      </w:tabs>
      <w:ind w:left="2268" w:hanging="425"/>
    </w:pPr>
  </w:style>
  <w:style w:type="paragraph" w:customStyle="1" w:styleId="A">
    <w:name w:val="A"/>
    <w:basedOn w:val="opistekst2"/>
    <w:rsid w:val="00194E60"/>
    <w:pPr>
      <w:ind w:left="1843"/>
    </w:pPr>
    <w:rPr>
      <w:b/>
      <w:bCs/>
    </w:rPr>
  </w:style>
  <w:style w:type="paragraph" w:customStyle="1" w:styleId="b">
    <w:name w:val="b"/>
    <w:basedOn w:val="A"/>
    <w:rsid w:val="00194E60"/>
    <w:pPr>
      <w:ind w:left="2127" w:hanging="284"/>
    </w:pPr>
  </w:style>
  <w:style w:type="character" w:customStyle="1" w:styleId="BodyTextIndentZnak">
    <w:name w:val="Body Text Indent Znak"/>
    <w:rsid w:val="00194E60"/>
    <w:rPr>
      <w:rFonts w:ascii="Arial" w:hAnsi="Arial" w:cs="Arial"/>
      <w:sz w:val="24"/>
      <w:szCs w:val="24"/>
      <w:lang w:val="pl-PL" w:eastAsia="pl-PL"/>
    </w:rPr>
  </w:style>
  <w:style w:type="paragraph" w:customStyle="1" w:styleId="Tekst1">
    <w:name w:val="Tekst1"/>
    <w:basedOn w:val="OPIS"/>
    <w:rsid w:val="00194E60"/>
    <w:pPr>
      <w:tabs>
        <w:tab w:val="right" w:pos="7938"/>
      </w:tabs>
      <w:ind w:left="284"/>
      <w:jc w:val="both"/>
    </w:pPr>
  </w:style>
  <w:style w:type="paragraph" w:customStyle="1" w:styleId="LANSTERStandard">
    <w:name w:val="LANSTER_Standard"/>
    <w:basedOn w:val="Normalny"/>
    <w:link w:val="LANSTERStandardZnak"/>
    <w:rsid w:val="00194E60"/>
    <w:pPr>
      <w:spacing w:after="120" w:line="360" w:lineRule="auto"/>
      <w:ind w:firstLine="709"/>
      <w:jc w:val="both"/>
    </w:pPr>
    <w:rPr>
      <w:szCs w:val="20"/>
      <w:lang w:eastAsia="hi-IN"/>
    </w:rPr>
  </w:style>
  <w:style w:type="character" w:customStyle="1" w:styleId="LANSTERStandardZnak">
    <w:name w:val="LANSTER_Standard Znak"/>
    <w:link w:val="LANSTERStandard"/>
    <w:rsid w:val="00194E60"/>
    <w:rPr>
      <w:sz w:val="24"/>
      <w:lang w:eastAsia="hi-IN"/>
    </w:rPr>
  </w:style>
  <w:style w:type="paragraph" w:customStyle="1" w:styleId="StylLANSTERPODPUNKTInterlinia15wiersza">
    <w:name w:val="Styl LANSTER_PODPUNKT + Interlinia:  15 wiersza"/>
    <w:basedOn w:val="Normalny"/>
    <w:rsid w:val="00194E60"/>
    <w:pPr>
      <w:spacing w:after="120" w:line="360" w:lineRule="auto"/>
      <w:jc w:val="both"/>
    </w:pPr>
    <w:rPr>
      <w:szCs w:val="20"/>
    </w:rPr>
  </w:style>
  <w:style w:type="paragraph" w:customStyle="1" w:styleId="Tekstpodstawowywcity2Wyjustowany">
    <w:name w:val="Tekst podstawowy wcięty 2 + Wyjustowany"/>
    <w:aliases w:val="Interlinia:  pojedyncze"/>
    <w:basedOn w:val="Tekstpodstawowywcity2"/>
    <w:rsid w:val="00194E60"/>
    <w:pPr>
      <w:tabs>
        <w:tab w:val="num" w:pos="720"/>
      </w:tabs>
      <w:spacing w:after="120" w:line="240" w:lineRule="auto"/>
      <w:ind w:left="709" w:hanging="709"/>
      <w:jc w:val="both"/>
    </w:pPr>
    <w:rPr>
      <w:lang w:eastAsia="hi-IN"/>
    </w:rPr>
  </w:style>
  <w:style w:type="character" w:customStyle="1" w:styleId="Numerstrony1">
    <w:name w:val="Numer strony1"/>
    <w:rsid w:val="00194E60"/>
    <w:rPr>
      <w:rFonts w:cs="Times New Roman"/>
    </w:rPr>
  </w:style>
  <w:style w:type="character" w:customStyle="1" w:styleId="Odwoanieprzypisukocowego1">
    <w:name w:val="Odwołanie przypisu końcowego1"/>
    <w:rsid w:val="00194E60"/>
    <w:rPr>
      <w:rFonts w:cs="Times New Roman"/>
      <w:vertAlign w:val="superscript"/>
    </w:rPr>
  </w:style>
  <w:style w:type="character" w:customStyle="1" w:styleId="Odwoaniedokomentarza1">
    <w:name w:val="Odwołanie do komentarza1"/>
    <w:rsid w:val="00194E60"/>
    <w:rPr>
      <w:rFonts w:cs="Times New Roman"/>
      <w:sz w:val="16"/>
      <w:szCs w:val="16"/>
    </w:rPr>
  </w:style>
  <w:style w:type="character" w:customStyle="1" w:styleId="WW8Num33z0">
    <w:name w:val="WW8Num33z0"/>
    <w:rsid w:val="00194E60"/>
    <w:rPr>
      <w:rFonts w:ascii="Arial" w:hAnsi="Arial" w:cs="Arial"/>
    </w:rPr>
  </w:style>
  <w:style w:type="character" w:customStyle="1" w:styleId="WW8Num14z2">
    <w:name w:val="WW8Num14z2"/>
    <w:rsid w:val="00194E60"/>
    <w:rPr>
      <w:rFonts w:ascii="StarSymbol" w:hAnsi="StarSymbol" w:cs="StarSymbol"/>
      <w:sz w:val="18"/>
      <w:szCs w:val="18"/>
    </w:rPr>
  </w:style>
  <w:style w:type="character" w:customStyle="1" w:styleId="WW8Num15z1">
    <w:name w:val="WW8Num15z1"/>
    <w:rsid w:val="00194E60"/>
    <w:rPr>
      <w:rFonts w:ascii="Wingdings 2" w:hAnsi="Wingdings 2" w:cs="StarSymbol"/>
      <w:sz w:val="18"/>
      <w:szCs w:val="18"/>
    </w:rPr>
  </w:style>
  <w:style w:type="character" w:customStyle="1" w:styleId="WW8Num15z2">
    <w:name w:val="WW8Num15z2"/>
    <w:rsid w:val="00194E60"/>
    <w:rPr>
      <w:rFonts w:ascii="StarSymbol" w:hAnsi="StarSymbol" w:cs="StarSymbol"/>
      <w:sz w:val="18"/>
      <w:szCs w:val="18"/>
    </w:rPr>
  </w:style>
  <w:style w:type="character" w:customStyle="1" w:styleId="WW8Num19z1">
    <w:name w:val="WW8Num19z1"/>
    <w:rsid w:val="00194E60"/>
    <w:rPr>
      <w:rFonts w:ascii="Wingdings 2" w:hAnsi="Wingdings 2" w:cs="StarSymbol"/>
      <w:sz w:val="18"/>
      <w:szCs w:val="18"/>
    </w:rPr>
  </w:style>
  <w:style w:type="character" w:customStyle="1" w:styleId="WW8Num19z2">
    <w:name w:val="WW8Num19z2"/>
    <w:rsid w:val="00194E60"/>
    <w:rPr>
      <w:rFonts w:ascii="StarSymbol" w:hAnsi="StarSymbol" w:cs="StarSymbol"/>
      <w:sz w:val="18"/>
      <w:szCs w:val="18"/>
    </w:rPr>
  </w:style>
  <w:style w:type="paragraph" w:customStyle="1" w:styleId="Tekstpodstawowy33">
    <w:name w:val="Tekst podstawowy 33"/>
    <w:basedOn w:val="Normalny"/>
    <w:rsid w:val="00194E60"/>
    <w:pPr>
      <w:suppressAutoHyphens/>
      <w:spacing w:after="120"/>
      <w:ind w:left="1247"/>
    </w:pPr>
    <w:rPr>
      <w:rFonts w:ascii="Arial" w:hAnsi="Arial" w:cs="Arial"/>
      <w:kern w:val="1"/>
    </w:rPr>
  </w:style>
  <w:style w:type="paragraph" w:styleId="Podtytu">
    <w:name w:val="Subtitle"/>
    <w:basedOn w:val="Nagwek"/>
    <w:next w:val="Tekstpodstawowy"/>
    <w:link w:val="PodtytuZnak"/>
    <w:qFormat/>
    <w:rsid w:val="00194E60"/>
    <w:pPr>
      <w:keepNext/>
      <w:tabs>
        <w:tab w:val="center" w:pos="4536"/>
        <w:tab w:val="right" w:pos="9072"/>
      </w:tabs>
      <w:suppressAutoHyphens/>
      <w:spacing w:before="240" w:after="120"/>
      <w:ind w:left="0" w:firstLine="0"/>
      <w:jc w:val="center"/>
    </w:pPr>
    <w:rPr>
      <w:rFonts w:ascii="Arial" w:eastAsia="Microsoft YaHei" w:hAnsi="Arial"/>
      <w:i/>
      <w:iCs/>
      <w:kern w:val="1"/>
      <w:szCs w:val="28"/>
      <w:lang w:eastAsia="hi-IN"/>
    </w:rPr>
  </w:style>
  <w:style w:type="character" w:customStyle="1" w:styleId="PodtytuZnak">
    <w:name w:val="Podtytuł Znak"/>
    <w:basedOn w:val="Domylnaczcionkaakapitu"/>
    <w:link w:val="Podtytu"/>
    <w:rsid w:val="00194E60"/>
    <w:rPr>
      <w:rFonts w:ascii="Arial" w:eastAsia="Microsoft YaHei" w:hAnsi="Arial"/>
      <w:i/>
      <w:iCs/>
      <w:kern w:val="1"/>
      <w:sz w:val="28"/>
      <w:szCs w:val="28"/>
      <w:lang w:eastAsia="hi-IN"/>
    </w:rPr>
  </w:style>
  <w:style w:type="paragraph" w:customStyle="1" w:styleId="Tekstprzypisukocowego1">
    <w:name w:val="Tekst przypisu końcowego1"/>
    <w:basedOn w:val="Normalny"/>
    <w:rsid w:val="00194E60"/>
    <w:pPr>
      <w:suppressAutoHyphens/>
    </w:pPr>
    <w:rPr>
      <w:kern w:val="1"/>
      <w:sz w:val="20"/>
      <w:szCs w:val="20"/>
    </w:rPr>
  </w:style>
  <w:style w:type="paragraph" w:customStyle="1" w:styleId="Tekstdymka1">
    <w:name w:val="Tekst dymka1"/>
    <w:basedOn w:val="Normalny"/>
    <w:rsid w:val="00194E60"/>
    <w:pPr>
      <w:suppressAutoHyphens/>
    </w:pPr>
    <w:rPr>
      <w:rFonts w:ascii="Tahoma" w:hAnsi="Tahoma" w:cs="Tahoma"/>
      <w:kern w:val="1"/>
      <w:sz w:val="16"/>
      <w:szCs w:val="16"/>
    </w:rPr>
  </w:style>
  <w:style w:type="paragraph" w:customStyle="1" w:styleId="Tekstpodstawowywcity23">
    <w:name w:val="Tekst podstawowy wcięty 23"/>
    <w:basedOn w:val="Normalny"/>
    <w:rsid w:val="00194E60"/>
    <w:pPr>
      <w:suppressAutoHyphens/>
      <w:spacing w:after="120" w:line="480" w:lineRule="auto"/>
      <w:ind w:left="283"/>
    </w:pPr>
    <w:rPr>
      <w:rFonts w:ascii="Calibri" w:hAnsi="Calibri"/>
      <w:kern w:val="1"/>
      <w:sz w:val="22"/>
      <w:szCs w:val="22"/>
    </w:rPr>
  </w:style>
  <w:style w:type="paragraph" w:customStyle="1" w:styleId="Bezodstpw1">
    <w:name w:val="Bez odstępów1"/>
    <w:rsid w:val="00194E60"/>
    <w:pPr>
      <w:suppressAutoHyphens/>
    </w:pPr>
    <w:rPr>
      <w:rFonts w:ascii="Calibri" w:hAnsi="Calibri"/>
      <w:kern w:val="1"/>
      <w:sz w:val="22"/>
      <w:szCs w:val="22"/>
    </w:rPr>
  </w:style>
  <w:style w:type="paragraph" w:customStyle="1" w:styleId="Tekstkomentarza1">
    <w:name w:val="Tekst komentarza1"/>
    <w:basedOn w:val="Normalny"/>
    <w:rsid w:val="00194E60"/>
    <w:pPr>
      <w:suppressAutoHyphens/>
    </w:pPr>
    <w:rPr>
      <w:kern w:val="1"/>
      <w:sz w:val="20"/>
      <w:szCs w:val="20"/>
    </w:rPr>
  </w:style>
  <w:style w:type="paragraph" w:customStyle="1" w:styleId="Tematkomentarza1">
    <w:name w:val="Temat komentarza1"/>
    <w:basedOn w:val="Tekstkomentarza1"/>
    <w:rsid w:val="00194E60"/>
    <w:rPr>
      <w:b/>
      <w:bCs/>
    </w:rPr>
  </w:style>
  <w:style w:type="paragraph" w:customStyle="1" w:styleId="Plandokumentu1">
    <w:name w:val="Plan dokumentu1"/>
    <w:basedOn w:val="Normalny"/>
    <w:rsid w:val="00194E60"/>
    <w:pPr>
      <w:shd w:val="clear" w:color="auto" w:fill="000080"/>
      <w:suppressAutoHyphens/>
    </w:pPr>
    <w:rPr>
      <w:rFonts w:ascii="Tahoma" w:hAnsi="Tahoma" w:cs="Tahoma"/>
      <w:sz w:val="20"/>
      <w:szCs w:val="20"/>
      <w:lang w:eastAsia="hi-IN"/>
    </w:rPr>
  </w:style>
  <w:style w:type="paragraph" w:customStyle="1" w:styleId="Nagwek100">
    <w:name w:val="Nagłówek 10"/>
    <w:basedOn w:val="Nagwek10"/>
    <w:next w:val="Tekstpodstawowy"/>
    <w:rsid w:val="00194E60"/>
    <w:rPr>
      <w:rFonts w:cs="Tahoma"/>
      <w:b/>
      <w:bCs/>
      <w:kern w:val="0"/>
      <w:sz w:val="21"/>
      <w:szCs w:val="21"/>
      <w:lang w:bidi="ar-SA"/>
    </w:rPr>
  </w:style>
  <w:style w:type="paragraph" w:customStyle="1" w:styleId="Tekstwstpniesformatowany">
    <w:name w:val="Tekst wstępnie sformatowany"/>
    <w:basedOn w:val="Normalny"/>
    <w:rsid w:val="00194E60"/>
    <w:pPr>
      <w:suppressAutoHyphens/>
    </w:pPr>
    <w:rPr>
      <w:rFonts w:ascii="Courier New" w:eastAsia="Courier New" w:hAnsi="Courier New" w:cs="Courier New"/>
      <w:sz w:val="20"/>
      <w:szCs w:val="20"/>
      <w:lang w:eastAsia="hi-IN"/>
    </w:rPr>
  </w:style>
  <w:style w:type="character" w:customStyle="1" w:styleId="nowrap">
    <w:name w:val="nowrap"/>
    <w:rsid w:val="00194E60"/>
  </w:style>
  <w:style w:type="character" w:customStyle="1" w:styleId="main">
    <w:name w:val="main"/>
    <w:rsid w:val="00194E60"/>
  </w:style>
  <w:style w:type="character" w:customStyle="1" w:styleId="me2">
    <w:name w:val="me2"/>
    <w:basedOn w:val="Domylnaczcionkaakapitu"/>
    <w:rsid w:val="00194E60"/>
  </w:style>
  <w:style w:type="paragraph" w:customStyle="1" w:styleId="Pa10">
    <w:name w:val="Pa10"/>
    <w:basedOn w:val="Default"/>
    <w:next w:val="Default"/>
    <w:uiPriority w:val="99"/>
    <w:rsid w:val="00194E60"/>
    <w:pPr>
      <w:spacing w:line="141" w:lineRule="atLeast"/>
    </w:pPr>
    <w:rPr>
      <w:rFonts w:ascii="Arial" w:hAnsi="Arial" w:cs="Arial"/>
      <w:color w:val="auto"/>
    </w:rPr>
  </w:style>
  <w:style w:type="paragraph" w:customStyle="1" w:styleId="Pa11">
    <w:name w:val="Pa11"/>
    <w:basedOn w:val="Default"/>
    <w:next w:val="Default"/>
    <w:uiPriority w:val="99"/>
    <w:rsid w:val="00194E60"/>
    <w:pPr>
      <w:spacing w:line="141" w:lineRule="atLeast"/>
    </w:pPr>
    <w:rPr>
      <w:rFonts w:ascii="Arial" w:hAnsi="Arial" w:cs="Arial"/>
      <w:color w:val="auto"/>
    </w:rPr>
  </w:style>
  <w:style w:type="character" w:customStyle="1" w:styleId="A10">
    <w:name w:val="A10"/>
    <w:uiPriority w:val="99"/>
    <w:rsid w:val="00194E60"/>
    <w:rPr>
      <w:color w:val="000000"/>
      <w:sz w:val="8"/>
      <w:szCs w:val="8"/>
    </w:rPr>
  </w:style>
  <w:style w:type="character" w:customStyle="1" w:styleId="pogrubienie0">
    <w:name w:val="pogrubienie"/>
    <w:basedOn w:val="Domylnaczcionkaakapitu"/>
    <w:rsid w:val="00194E60"/>
  </w:style>
  <w:style w:type="paragraph" w:styleId="Zagicieodgryformularza">
    <w:name w:val="HTML Top of Form"/>
    <w:basedOn w:val="Normalny"/>
    <w:next w:val="Normalny"/>
    <w:link w:val="ZagicieodgryformularzaZnak"/>
    <w:hidden/>
    <w:uiPriority w:val="99"/>
    <w:unhideWhenUsed/>
    <w:rsid w:val="00194E60"/>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194E60"/>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unhideWhenUsed/>
    <w:rsid w:val="00194E60"/>
    <w:pPr>
      <w:pBdr>
        <w:top w:val="single" w:sz="6" w:space="1" w:color="auto"/>
      </w:pBdr>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rsid w:val="00194E60"/>
    <w:rPr>
      <w:rFonts w:ascii="Arial" w:hAnsi="Arial" w:cs="Arial"/>
      <w:vanish/>
      <w:sz w:val="16"/>
      <w:szCs w:val="16"/>
    </w:rPr>
  </w:style>
  <w:style w:type="character" w:customStyle="1" w:styleId="PlandokumentuZnak1">
    <w:name w:val="Plan dokumentu Znak1"/>
    <w:basedOn w:val="Domylnaczcionkaakapitu"/>
    <w:uiPriority w:val="99"/>
    <w:semiHidden/>
    <w:rsid w:val="00194E60"/>
    <w:rPr>
      <w:rFonts w:ascii="Tahoma" w:eastAsia="Times New Roman" w:hAnsi="Tahoma" w:cs="Tahoma"/>
      <w:sz w:val="16"/>
      <w:szCs w:val="16"/>
      <w:lang w:eastAsia="pl-PL"/>
    </w:rPr>
  </w:style>
  <w:style w:type="paragraph" w:customStyle="1" w:styleId="tre1">
    <w:name w:val="treść 1"/>
    <w:basedOn w:val="Tytu"/>
    <w:link w:val="tre1Znak"/>
    <w:autoRedefine/>
    <w:qFormat/>
    <w:rsid w:val="00194E60"/>
    <w:pPr>
      <w:spacing w:before="0" w:after="0"/>
      <w:jc w:val="both"/>
    </w:pPr>
    <w:rPr>
      <w:rFonts w:ascii="Arial" w:hAnsi="Arial"/>
      <w:b w:val="0"/>
      <w:bCs w:val="0"/>
      <w:iCs/>
      <w:kern w:val="1"/>
      <w:sz w:val="20"/>
      <w:szCs w:val="24"/>
      <w:lang w:eastAsia="zh-CN"/>
    </w:rPr>
  </w:style>
  <w:style w:type="character" w:customStyle="1" w:styleId="tre1Znak">
    <w:name w:val="treść 1 Znak"/>
    <w:basedOn w:val="Domylnaczcionkaakapitu"/>
    <w:link w:val="tre1"/>
    <w:rsid w:val="00194E60"/>
    <w:rPr>
      <w:rFonts w:ascii="Arial" w:hAnsi="Arial"/>
      <w:iCs/>
      <w:kern w:val="1"/>
      <w:szCs w:val="24"/>
      <w:lang w:eastAsia="zh-CN"/>
    </w:rPr>
  </w:style>
  <w:style w:type="character" w:customStyle="1" w:styleId="Domylnaczcionkaakapitu7">
    <w:name w:val="Domyślna czcionka akapitu7"/>
    <w:rsid w:val="00194E60"/>
  </w:style>
  <w:style w:type="character" w:customStyle="1" w:styleId="Numerstrony2">
    <w:name w:val="Numer strony2"/>
    <w:rsid w:val="00194E60"/>
    <w:rPr>
      <w:rFonts w:cs="Times New Roman"/>
    </w:rPr>
  </w:style>
  <w:style w:type="character" w:customStyle="1" w:styleId="Odwoanieprzypisukocowego2">
    <w:name w:val="Odwołanie przypisu końcowego2"/>
    <w:rsid w:val="00194E60"/>
    <w:rPr>
      <w:rFonts w:cs="Times New Roman"/>
      <w:vertAlign w:val="superscript"/>
    </w:rPr>
  </w:style>
  <w:style w:type="character" w:customStyle="1" w:styleId="Odwoaniedokomentarza2">
    <w:name w:val="Odwołanie do komentarza2"/>
    <w:rsid w:val="00194E60"/>
    <w:rPr>
      <w:rFonts w:cs="Times New Roman"/>
      <w:sz w:val="16"/>
      <w:szCs w:val="16"/>
    </w:rPr>
  </w:style>
  <w:style w:type="paragraph" w:customStyle="1" w:styleId="Tekstpodstawowy34">
    <w:name w:val="Tekst podstawowy 34"/>
    <w:basedOn w:val="Normalny"/>
    <w:rsid w:val="00194E60"/>
    <w:pPr>
      <w:suppressAutoHyphens/>
      <w:spacing w:after="120"/>
      <w:ind w:left="1247"/>
    </w:pPr>
    <w:rPr>
      <w:rFonts w:ascii="Arial" w:hAnsi="Arial" w:cs="Arial"/>
      <w:kern w:val="1"/>
    </w:rPr>
  </w:style>
  <w:style w:type="paragraph" w:customStyle="1" w:styleId="Tekstprzypisukocowego2">
    <w:name w:val="Tekst przypisu końcowego2"/>
    <w:basedOn w:val="Normalny"/>
    <w:rsid w:val="00194E60"/>
    <w:pPr>
      <w:suppressAutoHyphens/>
    </w:pPr>
    <w:rPr>
      <w:rFonts w:ascii="Arial" w:hAnsi="Arial"/>
      <w:kern w:val="1"/>
      <w:sz w:val="20"/>
      <w:szCs w:val="20"/>
    </w:rPr>
  </w:style>
  <w:style w:type="paragraph" w:customStyle="1" w:styleId="Tekstdymka2">
    <w:name w:val="Tekst dymka2"/>
    <w:basedOn w:val="Normalny"/>
    <w:rsid w:val="00194E60"/>
    <w:pPr>
      <w:suppressAutoHyphens/>
    </w:pPr>
    <w:rPr>
      <w:rFonts w:ascii="Tahoma" w:hAnsi="Tahoma" w:cs="Tahoma"/>
      <w:kern w:val="1"/>
      <w:sz w:val="16"/>
      <w:szCs w:val="16"/>
    </w:rPr>
  </w:style>
  <w:style w:type="paragraph" w:customStyle="1" w:styleId="NormalnyWeb2">
    <w:name w:val="Normalny (Web)2"/>
    <w:basedOn w:val="Normalny"/>
    <w:rsid w:val="00194E60"/>
    <w:pPr>
      <w:suppressAutoHyphens/>
      <w:spacing w:before="30" w:after="30"/>
    </w:pPr>
    <w:rPr>
      <w:rFonts w:ascii="Arial" w:hAnsi="Arial"/>
      <w:kern w:val="1"/>
    </w:rPr>
  </w:style>
  <w:style w:type="paragraph" w:customStyle="1" w:styleId="Tekstpodstawowywcity24">
    <w:name w:val="Tekst podstawowy wcięty 24"/>
    <w:basedOn w:val="Normalny"/>
    <w:rsid w:val="00194E60"/>
    <w:pPr>
      <w:suppressAutoHyphens/>
      <w:spacing w:after="120" w:line="480" w:lineRule="auto"/>
      <w:ind w:left="283"/>
    </w:pPr>
    <w:rPr>
      <w:rFonts w:ascii="Calibri" w:hAnsi="Calibri"/>
      <w:kern w:val="1"/>
      <w:sz w:val="22"/>
      <w:szCs w:val="22"/>
    </w:rPr>
  </w:style>
  <w:style w:type="paragraph" w:customStyle="1" w:styleId="Bezodstpw2">
    <w:name w:val="Bez odstępów2"/>
    <w:rsid w:val="00194E60"/>
    <w:pPr>
      <w:suppressAutoHyphens/>
    </w:pPr>
    <w:rPr>
      <w:rFonts w:ascii="Calibri" w:hAnsi="Calibri"/>
      <w:kern w:val="1"/>
      <w:sz w:val="22"/>
      <w:szCs w:val="22"/>
    </w:rPr>
  </w:style>
  <w:style w:type="paragraph" w:customStyle="1" w:styleId="Akapitzlist2">
    <w:name w:val="Akapit z listą2"/>
    <w:basedOn w:val="Normalny"/>
    <w:rsid w:val="00194E60"/>
    <w:pPr>
      <w:suppressAutoHyphens/>
      <w:spacing w:after="200" w:line="276" w:lineRule="auto"/>
      <w:ind w:left="708"/>
    </w:pPr>
    <w:rPr>
      <w:rFonts w:ascii="Calibri" w:hAnsi="Calibri"/>
      <w:kern w:val="1"/>
      <w:sz w:val="22"/>
      <w:szCs w:val="22"/>
    </w:rPr>
  </w:style>
  <w:style w:type="paragraph" w:customStyle="1" w:styleId="Tekstkomentarza2">
    <w:name w:val="Tekst komentarza2"/>
    <w:basedOn w:val="Normalny"/>
    <w:rsid w:val="00194E60"/>
    <w:pPr>
      <w:suppressAutoHyphens/>
    </w:pPr>
    <w:rPr>
      <w:rFonts w:ascii="Arial" w:hAnsi="Arial"/>
      <w:kern w:val="1"/>
      <w:sz w:val="20"/>
      <w:szCs w:val="20"/>
    </w:rPr>
  </w:style>
  <w:style w:type="paragraph" w:customStyle="1" w:styleId="Tematkomentarza2">
    <w:name w:val="Temat komentarza2"/>
    <w:basedOn w:val="Tekstkomentarza2"/>
    <w:rsid w:val="00194E60"/>
    <w:rPr>
      <w:b/>
      <w:bCs/>
    </w:rPr>
  </w:style>
  <w:style w:type="character" w:styleId="UyteHipercze">
    <w:name w:val="FollowedHyperlink"/>
    <w:basedOn w:val="Domylnaczcionkaakapitu"/>
    <w:uiPriority w:val="99"/>
    <w:unhideWhenUsed/>
    <w:rsid w:val="00194E60"/>
    <w:rPr>
      <w:color w:val="800080" w:themeColor="followedHyperlink"/>
      <w:u w:val="single"/>
    </w:rPr>
  </w:style>
  <w:style w:type="character" w:customStyle="1" w:styleId="gwp33900ed6anon-block">
    <w:name w:val="gwp33900ed6_anon-block"/>
    <w:basedOn w:val="Domylnaczcionkaakapitu"/>
    <w:rsid w:val="00A7390C"/>
  </w:style>
  <w:style w:type="character" w:customStyle="1" w:styleId="articletitle">
    <w:name w:val="articletitle"/>
    <w:basedOn w:val="Domylnaczcionkaakapitu"/>
    <w:rsid w:val="009A1E99"/>
  </w:style>
  <w:style w:type="paragraph" w:customStyle="1" w:styleId="m-3817523535696752307gwp633c31f1msonormal">
    <w:name w:val="m_-3817523535696752307gwp633c31f1_msonormal"/>
    <w:basedOn w:val="Normalny"/>
    <w:rsid w:val="00C778E3"/>
    <w:pPr>
      <w:spacing w:before="100" w:beforeAutospacing="1" w:after="100" w:afterAutospacing="1"/>
    </w:pPr>
  </w:style>
  <w:style w:type="paragraph" w:customStyle="1" w:styleId="Normal">
    <w:name w:val="[Normal]"/>
    <w:rsid w:val="00AB0A0E"/>
    <w:pPr>
      <w:widowControl w:val="0"/>
      <w:autoSpaceDE w:val="0"/>
      <w:autoSpaceDN w:val="0"/>
      <w:adjustRightInd w:val="0"/>
    </w:pPr>
    <w:rPr>
      <w:rFonts w:ascii="Arial" w:eastAsiaTheme="minorEastAsia" w:hAnsi="Arial" w:cs="Arial"/>
      <w:sz w:val="24"/>
      <w:szCs w:val="24"/>
    </w:rPr>
  </w:style>
  <w:style w:type="paragraph" w:customStyle="1" w:styleId="normalny3">
    <w:name w:val="normalny 3"/>
    <w:basedOn w:val="Normalny"/>
    <w:rsid w:val="00D14267"/>
    <w:pPr>
      <w:tabs>
        <w:tab w:val="left" w:pos="397"/>
        <w:tab w:val="left" w:pos="567"/>
        <w:tab w:val="left" w:pos="737"/>
      </w:tabs>
      <w:jc w:val="both"/>
    </w:pPr>
    <w:rPr>
      <w:rFonts w:ascii="Arial" w:hAnsi="Arial" w:cs="Arial"/>
      <w:bCs/>
      <w:iCs/>
      <w:sz w:val="20"/>
    </w:rPr>
  </w:style>
  <w:style w:type="paragraph" w:customStyle="1" w:styleId="Wyjust12">
    <w:name w:val="Wyjust 12"/>
    <w:basedOn w:val="Normalny"/>
    <w:rsid w:val="00D14267"/>
    <w:pPr>
      <w:tabs>
        <w:tab w:val="left" w:pos="397"/>
        <w:tab w:val="left" w:pos="567"/>
        <w:tab w:val="left" w:pos="737"/>
      </w:tabs>
      <w:spacing w:before="240"/>
      <w:jc w:val="both"/>
    </w:pPr>
    <w:rPr>
      <w:rFonts w:ascii="Arial" w:hAnsi="Arial" w:cs="Arial"/>
      <w:bCs/>
      <w:iCs/>
      <w:sz w:val="20"/>
      <w:szCs w:val="20"/>
    </w:rPr>
  </w:style>
  <w:style w:type="paragraph" w:customStyle="1" w:styleId="Tekstpodstawowy23">
    <w:name w:val="Tekst podstawowy 23"/>
    <w:basedOn w:val="Normalny"/>
    <w:rsid w:val="00B27C6B"/>
    <w:pPr>
      <w:suppressAutoHyphens/>
      <w:spacing w:before="120"/>
      <w:jc w:val="both"/>
    </w:pPr>
    <w:rPr>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4262">
      <w:bodyDiv w:val="1"/>
      <w:marLeft w:val="0"/>
      <w:marRight w:val="0"/>
      <w:marTop w:val="0"/>
      <w:marBottom w:val="0"/>
      <w:divBdr>
        <w:top w:val="none" w:sz="0" w:space="0" w:color="auto"/>
        <w:left w:val="none" w:sz="0" w:space="0" w:color="auto"/>
        <w:bottom w:val="none" w:sz="0" w:space="0" w:color="auto"/>
        <w:right w:val="none" w:sz="0" w:space="0" w:color="auto"/>
      </w:divBdr>
      <w:divsChild>
        <w:div w:id="322660774">
          <w:marLeft w:val="0"/>
          <w:marRight w:val="0"/>
          <w:marTop w:val="0"/>
          <w:marBottom w:val="0"/>
          <w:divBdr>
            <w:top w:val="none" w:sz="0" w:space="0" w:color="auto"/>
            <w:left w:val="none" w:sz="0" w:space="0" w:color="auto"/>
            <w:bottom w:val="none" w:sz="0" w:space="0" w:color="auto"/>
            <w:right w:val="none" w:sz="0" w:space="0" w:color="auto"/>
          </w:divBdr>
        </w:div>
        <w:div w:id="829949722">
          <w:marLeft w:val="0"/>
          <w:marRight w:val="0"/>
          <w:marTop w:val="0"/>
          <w:marBottom w:val="0"/>
          <w:divBdr>
            <w:top w:val="none" w:sz="0" w:space="0" w:color="auto"/>
            <w:left w:val="none" w:sz="0" w:space="0" w:color="auto"/>
            <w:bottom w:val="none" w:sz="0" w:space="0" w:color="auto"/>
            <w:right w:val="none" w:sz="0" w:space="0" w:color="auto"/>
          </w:divBdr>
        </w:div>
        <w:div w:id="1894459092">
          <w:marLeft w:val="0"/>
          <w:marRight w:val="0"/>
          <w:marTop w:val="0"/>
          <w:marBottom w:val="0"/>
          <w:divBdr>
            <w:top w:val="none" w:sz="0" w:space="0" w:color="auto"/>
            <w:left w:val="none" w:sz="0" w:space="0" w:color="auto"/>
            <w:bottom w:val="none" w:sz="0" w:space="0" w:color="auto"/>
            <w:right w:val="none" w:sz="0" w:space="0" w:color="auto"/>
          </w:divBdr>
        </w:div>
        <w:div w:id="947927356">
          <w:marLeft w:val="0"/>
          <w:marRight w:val="0"/>
          <w:marTop w:val="0"/>
          <w:marBottom w:val="0"/>
          <w:divBdr>
            <w:top w:val="none" w:sz="0" w:space="0" w:color="auto"/>
            <w:left w:val="none" w:sz="0" w:space="0" w:color="auto"/>
            <w:bottom w:val="none" w:sz="0" w:space="0" w:color="auto"/>
            <w:right w:val="none" w:sz="0" w:space="0" w:color="auto"/>
          </w:divBdr>
        </w:div>
        <w:div w:id="1089698160">
          <w:marLeft w:val="0"/>
          <w:marRight w:val="0"/>
          <w:marTop w:val="0"/>
          <w:marBottom w:val="0"/>
          <w:divBdr>
            <w:top w:val="none" w:sz="0" w:space="0" w:color="auto"/>
            <w:left w:val="none" w:sz="0" w:space="0" w:color="auto"/>
            <w:bottom w:val="none" w:sz="0" w:space="0" w:color="auto"/>
            <w:right w:val="none" w:sz="0" w:space="0" w:color="auto"/>
          </w:divBdr>
        </w:div>
        <w:div w:id="1813674355">
          <w:marLeft w:val="0"/>
          <w:marRight w:val="0"/>
          <w:marTop w:val="0"/>
          <w:marBottom w:val="0"/>
          <w:divBdr>
            <w:top w:val="none" w:sz="0" w:space="0" w:color="auto"/>
            <w:left w:val="none" w:sz="0" w:space="0" w:color="auto"/>
            <w:bottom w:val="none" w:sz="0" w:space="0" w:color="auto"/>
            <w:right w:val="none" w:sz="0" w:space="0" w:color="auto"/>
          </w:divBdr>
        </w:div>
        <w:div w:id="1826891294">
          <w:marLeft w:val="0"/>
          <w:marRight w:val="0"/>
          <w:marTop w:val="0"/>
          <w:marBottom w:val="0"/>
          <w:divBdr>
            <w:top w:val="none" w:sz="0" w:space="0" w:color="auto"/>
            <w:left w:val="none" w:sz="0" w:space="0" w:color="auto"/>
            <w:bottom w:val="none" w:sz="0" w:space="0" w:color="auto"/>
            <w:right w:val="none" w:sz="0" w:space="0" w:color="auto"/>
          </w:divBdr>
        </w:div>
        <w:div w:id="1685009998">
          <w:marLeft w:val="0"/>
          <w:marRight w:val="0"/>
          <w:marTop w:val="0"/>
          <w:marBottom w:val="0"/>
          <w:divBdr>
            <w:top w:val="none" w:sz="0" w:space="0" w:color="auto"/>
            <w:left w:val="none" w:sz="0" w:space="0" w:color="auto"/>
            <w:bottom w:val="none" w:sz="0" w:space="0" w:color="auto"/>
            <w:right w:val="none" w:sz="0" w:space="0" w:color="auto"/>
          </w:divBdr>
        </w:div>
        <w:div w:id="1830557332">
          <w:marLeft w:val="0"/>
          <w:marRight w:val="0"/>
          <w:marTop w:val="0"/>
          <w:marBottom w:val="0"/>
          <w:divBdr>
            <w:top w:val="none" w:sz="0" w:space="0" w:color="auto"/>
            <w:left w:val="none" w:sz="0" w:space="0" w:color="auto"/>
            <w:bottom w:val="none" w:sz="0" w:space="0" w:color="auto"/>
            <w:right w:val="none" w:sz="0" w:space="0" w:color="auto"/>
          </w:divBdr>
        </w:div>
        <w:div w:id="1229078218">
          <w:marLeft w:val="0"/>
          <w:marRight w:val="0"/>
          <w:marTop w:val="0"/>
          <w:marBottom w:val="0"/>
          <w:divBdr>
            <w:top w:val="none" w:sz="0" w:space="0" w:color="auto"/>
            <w:left w:val="none" w:sz="0" w:space="0" w:color="auto"/>
            <w:bottom w:val="none" w:sz="0" w:space="0" w:color="auto"/>
            <w:right w:val="none" w:sz="0" w:space="0" w:color="auto"/>
          </w:divBdr>
        </w:div>
        <w:div w:id="2022274393">
          <w:marLeft w:val="0"/>
          <w:marRight w:val="0"/>
          <w:marTop w:val="0"/>
          <w:marBottom w:val="0"/>
          <w:divBdr>
            <w:top w:val="none" w:sz="0" w:space="0" w:color="auto"/>
            <w:left w:val="none" w:sz="0" w:space="0" w:color="auto"/>
            <w:bottom w:val="none" w:sz="0" w:space="0" w:color="auto"/>
            <w:right w:val="none" w:sz="0" w:space="0" w:color="auto"/>
          </w:divBdr>
        </w:div>
        <w:div w:id="233200490">
          <w:marLeft w:val="0"/>
          <w:marRight w:val="0"/>
          <w:marTop w:val="0"/>
          <w:marBottom w:val="0"/>
          <w:divBdr>
            <w:top w:val="none" w:sz="0" w:space="0" w:color="auto"/>
            <w:left w:val="none" w:sz="0" w:space="0" w:color="auto"/>
            <w:bottom w:val="none" w:sz="0" w:space="0" w:color="auto"/>
            <w:right w:val="none" w:sz="0" w:space="0" w:color="auto"/>
          </w:divBdr>
        </w:div>
        <w:div w:id="43987136">
          <w:marLeft w:val="0"/>
          <w:marRight w:val="0"/>
          <w:marTop w:val="0"/>
          <w:marBottom w:val="0"/>
          <w:divBdr>
            <w:top w:val="none" w:sz="0" w:space="0" w:color="auto"/>
            <w:left w:val="none" w:sz="0" w:space="0" w:color="auto"/>
            <w:bottom w:val="none" w:sz="0" w:space="0" w:color="auto"/>
            <w:right w:val="none" w:sz="0" w:space="0" w:color="auto"/>
          </w:divBdr>
        </w:div>
        <w:div w:id="1396008060">
          <w:marLeft w:val="0"/>
          <w:marRight w:val="0"/>
          <w:marTop w:val="0"/>
          <w:marBottom w:val="0"/>
          <w:divBdr>
            <w:top w:val="none" w:sz="0" w:space="0" w:color="auto"/>
            <w:left w:val="none" w:sz="0" w:space="0" w:color="auto"/>
            <w:bottom w:val="none" w:sz="0" w:space="0" w:color="auto"/>
            <w:right w:val="none" w:sz="0" w:space="0" w:color="auto"/>
          </w:divBdr>
        </w:div>
      </w:divsChild>
    </w:div>
    <w:div w:id="18357916">
      <w:bodyDiv w:val="1"/>
      <w:marLeft w:val="0"/>
      <w:marRight w:val="0"/>
      <w:marTop w:val="0"/>
      <w:marBottom w:val="0"/>
      <w:divBdr>
        <w:top w:val="none" w:sz="0" w:space="0" w:color="auto"/>
        <w:left w:val="none" w:sz="0" w:space="0" w:color="auto"/>
        <w:bottom w:val="none" w:sz="0" w:space="0" w:color="auto"/>
        <w:right w:val="none" w:sz="0" w:space="0" w:color="auto"/>
      </w:divBdr>
      <w:divsChild>
        <w:div w:id="1555235530">
          <w:marLeft w:val="0"/>
          <w:marRight w:val="0"/>
          <w:marTop w:val="0"/>
          <w:marBottom w:val="0"/>
          <w:divBdr>
            <w:top w:val="none" w:sz="0" w:space="0" w:color="auto"/>
            <w:left w:val="none" w:sz="0" w:space="0" w:color="auto"/>
            <w:bottom w:val="none" w:sz="0" w:space="0" w:color="auto"/>
            <w:right w:val="none" w:sz="0" w:space="0" w:color="auto"/>
          </w:divBdr>
        </w:div>
        <w:div w:id="396324085">
          <w:marLeft w:val="0"/>
          <w:marRight w:val="0"/>
          <w:marTop w:val="0"/>
          <w:marBottom w:val="0"/>
          <w:divBdr>
            <w:top w:val="none" w:sz="0" w:space="0" w:color="auto"/>
            <w:left w:val="none" w:sz="0" w:space="0" w:color="auto"/>
            <w:bottom w:val="none" w:sz="0" w:space="0" w:color="auto"/>
            <w:right w:val="none" w:sz="0" w:space="0" w:color="auto"/>
          </w:divBdr>
        </w:div>
        <w:div w:id="154299707">
          <w:marLeft w:val="0"/>
          <w:marRight w:val="0"/>
          <w:marTop w:val="0"/>
          <w:marBottom w:val="0"/>
          <w:divBdr>
            <w:top w:val="none" w:sz="0" w:space="0" w:color="auto"/>
            <w:left w:val="none" w:sz="0" w:space="0" w:color="auto"/>
            <w:bottom w:val="none" w:sz="0" w:space="0" w:color="auto"/>
            <w:right w:val="none" w:sz="0" w:space="0" w:color="auto"/>
          </w:divBdr>
        </w:div>
        <w:div w:id="563180798">
          <w:marLeft w:val="0"/>
          <w:marRight w:val="0"/>
          <w:marTop w:val="0"/>
          <w:marBottom w:val="0"/>
          <w:divBdr>
            <w:top w:val="none" w:sz="0" w:space="0" w:color="auto"/>
            <w:left w:val="none" w:sz="0" w:space="0" w:color="auto"/>
            <w:bottom w:val="none" w:sz="0" w:space="0" w:color="auto"/>
            <w:right w:val="none" w:sz="0" w:space="0" w:color="auto"/>
          </w:divBdr>
        </w:div>
        <w:div w:id="1745712437">
          <w:marLeft w:val="0"/>
          <w:marRight w:val="0"/>
          <w:marTop w:val="0"/>
          <w:marBottom w:val="0"/>
          <w:divBdr>
            <w:top w:val="none" w:sz="0" w:space="0" w:color="auto"/>
            <w:left w:val="none" w:sz="0" w:space="0" w:color="auto"/>
            <w:bottom w:val="none" w:sz="0" w:space="0" w:color="auto"/>
            <w:right w:val="none" w:sz="0" w:space="0" w:color="auto"/>
          </w:divBdr>
        </w:div>
        <w:div w:id="238179617">
          <w:marLeft w:val="0"/>
          <w:marRight w:val="0"/>
          <w:marTop w:val="0"/>
          <w:marBottom w:val="0"/>
          <w:divBdr>
            <w:top w:val="none" w:sz="0" w:space="0" w:color="auto"/>
            <w:left w:val="none" w:sz="0" w:space="0" w:color="auto"/>
            <w:bottom w:val="none" w:sz="0" w:space="0" w:color="auto"/>
            <w:right w:val="none" w:sz="0" w:space="0" w:color="auto"/>
          </w:divBdr>
        </w:div>
        <w:div w:id="23751934">
          <w:marLeft w:val="0"/>
          <w:marRight w:val="0"/>
          <w:marTop w:val="0"/>
          <w:marBottom w:val="0"/>
          <w:divBdr>
            <w:top w:val="none" w:sz="0" w:space="0" w:color="auto"/>
            <w:left w:val="none" w:sz="0" w:space="0" w:color="auto"/>
            <w:bottom w:val="none" w:sz="0" w:space="0" w:color="auto"/>
            <w:right w:val="none" w:sz="0" w:space="0" w:color="auto"/>
          </w:divBdr>
        </w:div>
        <w:div w:id="50466291">
          <w:marLeft w:val="0"/>
          <w:marRight w:val="0"/>
          <w:marTop w:val="0"/>
          <w:marBottom w:val="0"/>
          <w:divBdr>
            <w:top w:val="none" w:sz="0" w:space="0" w:color="auto"/>
            <w:left w:val="none" w:sz="0" w:space="0" w:color="auto"/>
            <w:bottom w:val="none" w:sz="0" w:space="0" w:color="auto"/>
            <w:right w:val="none" w:sz="0" w:space="0" w:color="auto"/>
          </w:divBdr>
        </w:div>
        <w:div w:id="705570416">
          <w:marLeft w:val="0"/>
          <w:marRight w:val="0"/>
          <w:marTop w:val="0"/>
          <w:marBottom w:val="0"/>
          <w:divBdr>
            <w:top w:val="none" w:sz="0" w:space="0" w:color="auto"/>
            <w:left w:val="none" w:sz="0" w:space="0" w:color="auto"/>
            <w:bottom w:val="none" w:sz="0" w:space="0" w:color="auto"/>
            <w:right w:val="none" w:sz="0" w:space="0" w:color="auto"/>
          </w:divBdr>
        </w:div>
        <w:div w:id="557975407">
          <w:marLeft w:val="0"/>
          <w:marRight w:val="0"/>
          <w:marTop w:val="0"/>
          <w:marBottom w:val="0"/>
          <w:divBdr>
            <w:top w:val="none" w:sz="0" w:space="0" w:color="auto"/>
            <w:left w:val="none" w:sz="0" w:space="0" w:color="auto"/>
            <w:bottom w:val="none" w:sz="0" w:space="0" w:color="auto"/>
            <w:right w:val="none" w:sz="0" w:space="0" w:color="auto"/>
          </w:divBdr>
        </w:div>
        <w:div w:id="618298856">
          <w:marLeft w:val="0"/>
          <w:marRight w:val="0"/>
          <w:marTop w:val="0"/>
          <w:marBottom w:val="0"/>
          <w:divBdr>
            <w:top w:val="none" w:sz="0" w:space="0" w:color="auto"/>
            <w:left w:val="none" w:sz="0" w:space="0" w:color="auto"/>
            <w:bottom w:val="none" w:sz="0" w:space="0" w:color="auto"/>
            <w:right w:val="none" w:sz="0" w:space="0" w:color="auto"/>
          </w:divBdr>
        </w:div>
        <w:div w:id="1831141756">
          <w:marLeft w:val="0"/>
          <w:marRight w:val="0"/>
          <w:marTop w:val="0"/>
          <w:marBottom w:val="0"/>
          <w:divBdr>
            <w:top w:val="none" w:sz="0" w:space="0" w:color="auto"/>
            <w:left w:val="none" w:sz="0" w:space="0" w:color="auto"/>
            <w:bottom w:val="none" w:sz="0" w:space="0" w:color="auto"/>
            <w:right w:val="none" w:sz="0" w:space="0" w:color="auto"/>
          </w:divBdr>
        </w:div>
        <w:div w:id="1958027715">
          <w:marLeft w:val="0"/>
          <w:marRight w:val="0"/>
          <w:marTop w:val="0"/>
          <w:marBottom w:val="0"/>
          <w:divBdr>
            <w:top w:val="none" w:sz="0" w:space="0" w:color="auto"/>
            <w:left w:val="none" w:sz="0" w:space="0" w:color="auto"/>
            <w:bottom w:val="none" w:sz="0" w:space="0" w:color="auto"/>
            <w:right w:val="none" w:sz="0" w:space="0" w:color="auto"/>
          </w:divBdr>
        </w:div>
        <w:div w:id="1495531603">
          <w:marLeft w:val="0"/>
          <w:marRight w:val="0"/>
          <w:marTop w:val="0"/>
          <w:marBottom w:val="0"/>
          <w:divBdr>
            <w:top w:val="none" w:sz="0" w:space="0" w:color="auto"/>
            <w:left w:val="none" w:sz="0" w:space="0" w:color="auto"/>
            <w:bottom w:val="none" w:sz="0" w:space="0" w:color="auto"/>
            <w:right w:val="none" w:sz="0" w:space="0" w:color="auto"/>
          </w:divBdr>
        </w:div>
        <w:div w:id="1928267450">
          <w:marLeft w:val="0"/>
          <w:marRight w:val="0"/>
          <w:marTop w:val="0"/>
          <w:marBottom w:val="0"/>
          <w:divBdr>
            <w:top w:val="none" w:sz="0" w:space="0" w:color="auto"/>
            <w:left w:val="none" w:sz="0" w:space="0" w:color="auto"/>
            <w:bottom w:val="none" w:sz="0" w:space="0" w:color="auto"/>
            <w:right w:val="none" w:sz="0" w:space="0" w:color="auto"/>
          </w:divBdr>
        </w:div>
        <w:div w:id="535973267">
          <w:marLeft w:val="0"/>
          <w:marRight w:val="0"/>
          <w:marTop w:val="0"/>
          <w:marBottom w:val="0"/>
          <w:divBdr>
            <w:top w:val="none" w:sz="0" w:space="0" w:color="auto"/>
            <w:left w:val="none" w:sz="0" w:space="0" w:color="auto"/>
            <w:bottom w:val="none" w:sz="0" w:space="0" w:color="auto"/>
            <w:right w:val="none" w:sz="0" w:space="0" w:color="auto"/>
          </w:divBdr>
        </w:div>
        <w:div w:id="837961564">
          <w:marLeft w:val="0"/>
          <w:marRight w:val="0"/>
          <w:marTop w:val="0"/>
          <w:marBottom w:val="0"/>
          <w:divBdr>
            <w:top w:val="none" w:sz="0" w:space="0" w:color="auto"/>
            <w:left w:val="none" w:sz="0" w:space="0" w:color="auto"/>
            <w:bottom w:val="none" w:sz="0" w:space="0" w:color="auto"/>
            <w:right w:val="none" w:sz="0" w:space="0" w:color="auto"/>
          </w:divBdr>
        </w:div>
        <w:div w:id="1021273208">
          <w:marLeft w:val="0"/>
          <w:marRight w:val="0"/>
          <w:marTop w:val="0"/>
          <w:marBottom w:val="0"/>
          <w:divBdr>
            <w:top w:val="none" w:sz="0" w:space="0" w:color="auto"/>
            <w:left w:val="none" w:sz="0" w:space="0" w:color="auto"/>
            <w:bottom w:val="none" w:sz="0" w:space="0" w:color="auto"/>
            <w:right w:val="none" w:sz="0" w:space="0" w:color="auto"/>
          </w:divBdr>
        </w:div>
        <w:div w:id="41248810">
          <w:marLeft w:val="0"/>
          <w:marRight w:val="0"/>
          <w:marTop w:val="0"/>
          <w:marBottom w:val="0"/>
          <w:divBdr>
            <w:top w:val="none" w:sz="0" w:space="0" w:color="auto"/>
            <w:left w:val="none" w:sz="0" w:space="0" w:color="auto"/>
            <w:bottom w:val="none" w:sz="0" w:space="0" w:color="auto"/>
            <w:right w:val="none" w:sz="0" w:space="0" w:color="auto"/>
          </w:divBdr>
        </w:div>
        <w:div w:id="917249675">
          <w:marLeft w:val="0"/>
          <w:marRight w:val="0"/>
          <w:marTop w:val="0"/>
          <w:marBottom w:val="0"/>
          <w:divBdr>
            <w:top w:val="none" w:sz="0" w:space="0" w:color="auto"/>
            <w:left w:val="none" w:sz="0" w:space="0" w:color="auto"/>
            <w:bottom w:val="none" w:sz="0" w:space="0" w:color="auto"/>
            <w:right w:val="none" w:sz="0" w:space="0" w:color="auto"/>
          </w:divBdr>
        </w:div>
        <w:div w:id="1082339519">
          <w:marLeft w:val="0"/>
          <w:marRight w:val="0"/>
          <w:marTop w:val="0"/>
          <w:marBottom w:val="0"/>
          <w:divBdr>
            <w:top w:val="none" w:sz="0" w:space="0" w:color="auto"/>
            <w:left w:val="none" w:sz="0" w:space="0" w:color="auto"/>
            <w:bottom w:val="none" w:sz="0" w:space="0" w:color="auto"/>
            <w:right w:val="none" w:sz="0" w:space="0" w:color="auto"/>
          </w:divBdr>
        </w:div>
        <w:div w:id="794564529">
          <w:marLeft w:val="0"/>
          <w:marRight w:val="0"/>
          <w:marTop w:val="0"/>
          <w:marBottom w:val="0"/>
          <w:divBdr>
            <w:top w:val="none" w:sz="0" w:space="0" w:color="auto"/>
            <w:left w:val="none" w:sz="0" w:space="0" w:color="auto"/>
            <w:bottom w:val="none" w:sz="0" w:space="0" w:color="auto"/>
            <w:right w:val="none" w:sz="0" w:space="0" w:color="auto"/>
          </w:divBdr>
        </w:div>
        <w:div w:id="1786465104">
          <w:marLeft w:val="0"/>
          <w:marRight w:val="0"/>
          <w:marTop w:val="0"/>
          <w:marBottom w:val="0"/>
          <w:divBdr>
            <w:top w:val="none" w:sz="0" w:space="0" w:color="auto"/>
            <w:left w:val="none" w:sz="0" w:space="0" w:color="auto"/>
            <w:bottom w:val="none" w:sz="0" w:space="0" w:color="auto"/>
            <w:right w:val="none" w:sz="0" w:space="0" w:color="auto"/>
          </w:divBdr>
        </w:div>
        <w:div w:id="1497498290">
          <w:marLeft w:val="0"/>
          <w:marRight w:val="0"/>
          <w:marTop w:val="0"/>
          <w:marBottom w:val="0"/>
          <w:divBdr>
            <w:top w:val="none" w:sz="0" w:space="0" w:color="auto"/>
            <w:left w:val="none" w:sz="0" w:space="0" w:color="auto"/>
            <w:bottom w:val="none" w:sz="0" w:space="0" w:color="auto"/>
            <w:right w:val="none" w:sz="0" w:space="0" w:color="auto"/>
          </w:divBdr>
        </w:div>
        <w:div w:id="1897431002">
          <w:marLeft w:val="0"/>
          <w:marRight w:val="0"/>
          <w:marTop w:val="0"/>
          <w:marBottom w:val="0"/>
          <w:divBdr>
            <w:top w:val="none" w:sz="0" w:space="0" w:color="auto"/>
            <w:left w:val="none" w:sz="0" w:space="0" w:color="auto"/>
            <w:bottom w:val="none" w:sz="0" w:space="0" w:color="auto"/>
            <w:right w:val="none" w:sz="0" w:space="0" w:color="auto"/>
          </w:divBdr>
        </w:div>
        <w:div w:id="1932858070">
          <w:marLeft w:val="0"/>
          <w:marRight w:val="0"/>
          <w:marTop w:val="0"/>
          <w:marBottom w:val="0"/>
          <w:divBdr>
            <w:top w:val="none" w:sz="0" w:space="0" w:color="auto"/>
            <w:left w:val="none" w:sz="0" w:space="0" w:color="auto"/>
            <w:bottom w:val="none" w:sz="0" w:space="0" w:color="auto"/>
            <w:right w:val="none" w:sz="0" w:space="0" w:color="auto"/>
          </w:divBdr>
        </w:div>
        <w:div w:id="415248602">
          <w:marLeft w:val="0"/>
          <w:marRight w:val="0"/>
          <w:marTop w:val="0"/>
          <w:marBottom w:val="0"/>
          <w:divBdr>
            <w:top w:val="none" w:sz="0" w:space="0" w:color="auto"/>
            <w:left w:val="none" w:sz="0" w:space="0" w:color="auto"/>
            <w:bottom w:val="none" w:sz="0" w:space="0" w:color="auto"/>
            <w:right w:val="none" w:sz="0" w:space="0" w:color="auto"/>
          </w:divBdr>
        </w:div>
        <w:div w:id="852650736">
          <w:marLeft w:val="0"/>
          <w:marRight w:val="0"/>
          <w:marTop w:val="0"/>
          <w:marBottom w:val="0"/>
          <w:divBdr>
            <w:top w:val="none" w:sz="0" w:space="0" w:color="auto"/>
            <w:left w:val="none" w:sz="0" w:space="0" w:color="auto"/>
            <w:bottom w:val="none" w:sz="0" w:space="0" w:color="auto"/>
            <w:right w:val="none" w:sz="0" w:space="0" w:color="auto"/>
          </w:divBdr>
        </w:div>
        <w:div w:id="828134245">
          <w:marLeft w:val="0"/>
          <w:marRight w:val="0"/>
          <w:marTop w:val="0"/>
          <w:marBottom w:val="0"/>
          <w:divBdr>
            <w:top w:val="none" w:sz="0" w:space="0" w:color="auto"/>
            <w:left w:val="none" w:sz="0" w:space="0" w:color="auto"/>
            <w:bottom w:val="none" w:sz="0" w:space="0" w:color="auto"/>
            <w:right w:val="none" w:sz="0" w:space="0" w:color="auto"/>
          </w:divBdr>
        </w:div>
        <w:div w:id="1717050381">
          <w:marLeft w:val="0"/>
          <w:marRight w:val="0"/>
          <w:marTop w:val="0"/>
          <w:marBottom w:val="0"/>
          <w:divBdr>
            <w:top w:val="none" w:sz="0" w:space="0" w:color="auto"/>
            <w:left w:val="none" w:sz="0" w:space="0" w:color="auto"/>
            <w:bottom w:val="none" w:sz="0" w:space="0" w:color="auto"/>
            <w:right w:val="none" w:sz="0" w:space="0" w:color="auto"/>
          </w:divBdr>
        </w:div>
        <w:div w:id="527766847">
          <w:marLeft w:val="0"/>
          <w:marRight w:val="0"/>
          <w:marTop w:val="0"/>
          <w:marBottom w:val="0"/>
          <w:divBdr>
            <w:top w:val="none" w:sz="0" w:space="0" w:color="auto"/>
            <w:left w:val="none" w:sz="0" w:space="0" w:color="auto"/>
            <w:bottom w:val="none" w:sz="0" w:space="0" w:color="auto"/>
            <w:right w:val="none" w:sz="0" w:space="0" w:color="auto"/>
          </w:divBdr>
        </w:div>
        <w:div w:id="540017680">
          <w:marLeft w:val="0"/>
          <w:marRight w:val="0"/>
          <w:marTop w:val="0"/>
          <w:marBottom w:val="0"/>
          <w:divBdr>
            <w:top w:val="none" w:sz="0" w:space="0" w:color="auto"/>
            <w:left w:val="none" w:sz="0" w:space="0" w:color="auto"/>
            <w:bottom w:val="none" w:sz="0" w:space="0" w:color="auto"/>
            <w:right w:val="none" w:sz="0" w:space="0" w:color="auto"/>
          </w:divBdr>
        </w:div>
        <w:div w:id="1365979290">
          <w:marLeft w:val="0"/>
          <w:marRight w:val="0"/>
          <w:marTop w:val="0"/>
          <w:marBottom w:val="0"/>
          <w:divBdr>
            <w:top w:val="none" w:sz="0" w:space="0" w:color="auto"/>
            <w:left w:val="none" w:sz="0" w:space="0" w:color="auto"/>
            <w:bottom w:val="none" w:sz="0" w:space="0" w:color="auto"/>
            <w:right w:val="none" w:sz="0" w:space="0" w:color="auto"/>
          </w:divBdr>
        </w:div>
        <w:div w:id="194464457">
          <w:marLeft w:val="0"/>
          <w:marRight w:val="0"/>
          <w:marTop w:val="0"/>
          <w:marBottom w:val="0"/>
          <w:divBdr>
            <w:top w:val="none" w:sz="0" w:space="0" w:color="auto"/>
            <w:left w:val="none" w:sz="0" w:space="0" w:color="auto"/>
            <w:bottom w:val="none" w:sz="0" w:space="0" w:color="auto"/>
            <w:right w:val="none" w:sz="0" w:space="0" w:color="auto"/>
          </w:divBdr>
        </w:div>
        <w:div w:id="482625839">
          <w:marLeft w:val="0"/>
          <w:marRight w:val="0"/>
          <w:marTop w:val="0"/>
          <w:marBottom w:val="0"/>
          <w:divBdr>
            <w:top w:val="none" w:sz="0" w:space="0" w:color="auto"/>
            <w:left w:val="none" w:sz="0" w:space="0" w:color="auto"/>
            <w:bottom w:val="none" w:sz="0" w:space="0" w:color="auto"/>
            <w:right w:val="none" w:sz="0" w:space="0" w:color="auto"/>
          </w:divBdr>
        </w:div>
        <w:div w:id="684331856">
          <w:marLeft w:val="0"/>
          <w:marRight w:val="0"/>
          <w:marTop w:val="0"/>
          <w:marBottom w:val="0"/>
          <w:divBdr>
            <w:top w:val="none" w:sz="0" w:space="0" w:color="auto"/>
            <w:left w:val="none" w:sz="0" w:space="0" w:color="auto"/>
            <w:bottom w:val="none" w:sz="0" w:space="0" w:color="auto"/>
            <w:right w:val="none" w:sz="0" w:space="0" w:color="auto"/>
          </w:divBdr>
        </w:div>
        <w:div w:id="1941991338">
          <w:marLeft w:val="0"/>
          <w:marRight w:val="0"/>
          <w:marTop w:val="0"/>
          <w:marBottom w:val="0"/>
          <w:divBdr>
            <w:top w:val="none" w:sz="0" w:space="0" w:color="auto"/>
            <w:left w:val="none" w:sz="0" w:space="0" w:color="auto"/>
            <w:bottom w:val="none" w:sz="0" w:space="0" w:color="auto"/>
            <w:right w:val="none" w:sz="0" w:space="0" w:color="auto"/>
          </w:divBdr>
        </w:div>
        <w:div w:id="1693339022">
          <w:marLeft w:val="0"/>
          <w:marRight w:val="0"/>
          <w:marTop w:val="0"/>
          <w:marBottom w:val="0"/>
          <w:divBdr>
            <w:top w:val="none" w:sz="0" w:space="0" w:color="auto"/>
            <w:left w:val="none" w:sz="0" w:space="0" w:color="auto"/>
            <w:bottom w:val="none" w:sz="0" w:space="0" w:color="auto"/>
            <w:right w:val="none" w:sz="0" w:space="0" w:color="auto"/>
          </w:divBdr>
        </w:div>
        <w:div w:id="1910797926">
          <w:marLeft w:val="0"/>
          <w:marRight w:val="0"/>
          <w:marTop w:val="0"/>
          <w:marBottom w:val="0"/>
          <w:divBdr>
            <w:top w:val="none" w:sz="0" w:space="0" w:color="auto"/>
            <w:left w:val="none" w:sz="0" w:space="0" w:color="auto"/>
            <w:bottom w:val="none" w:sz="0" w:space="0" w:color="auto"/>
            <w:right w:val="none" w:sz="0" w:space="0" w:color="auto"/>
          </w:divBdr>
        </w:div>
        <w:div w:id="1362897551">
          <w:marLeft w:val="0"/>
          <w:marRight w:val="0"/>
          <w:marTop w:val="0"/>
          <w:marBottom w:val="0"/>
          <w:divBdr>
            <w:top w:val="none" w:sz="0" w:space="0" w:color="auto"/>
            <w:left w:val="none" w:sz="0" w:space="0" w:color="auto"/>
            <w:bottom w:val="none" w:sz="0" w:space="0" w:color="auto"/>
            <w:right w:val="none" w:sz="0" w:space="0" w:color="auto"/>
          </w:divBdr>
        </w:div>
        <w:div w:id="1375153698">
          <w:marLeft w:val="0"/>
          <w:marRight w:val="0"/>
          <w:marTop w:val="0"/>
          <w:marBottom w:val="0"/>
          <w:divBdr>
            <w:top w:val="none" w:sz="0" w:space="0" w:color="auto"/>
            <w:left w:val="none" w:sz="0" w:space="0" w:color="auto"/>
            <w:bottom w:val="none" w:sz="0" w:space="0" w:color="auto"/>
            <w:right w:val="none" w:sz="0" w:space="0" w:color="auto"/>
          </w:divBdr>
        </w:div>
        <w:div w:id="1602757156">
          <w:marLeft w:val="0"/>
          <w:marRight w:val="0"/>
          <w:marTop w:val="0"/>
          <w:marBottom w:val="0"/>
          <w:divBdr>
            <w:top w:val="none" w:sz="0" w:space="0" w:color="auto"/>
            <w:left w:val="none" w:sz="0" w:space="0" w:color="auto"/>
            <w:bottom w:val="none" w:sz="0" w:space="0" w:color="auto"/>
            <w:right w:val="none" w:sz="0" w:space="0" w:color="auto"/>
          </w:divBdr>
        </w:div>
        <w:div w:id="1201630450">
          <w:marLeft w:val="0"/>
          <w:marRight w:val="0"/>
          <w:marTop w:val="0"/>
          <w:marBottom w:val="0"/>
          <w:divBdr>
            <w:top w:val="none" w:sz="0" w:space="0" w:color="auto"/>
            <w:left w:val="none" w:sz="0" w:space="0" w:color="auto"/>
            <w:bottom w:val="none" w:sz="0" w:space="0" w:color="auto"/>
            <w:right w:val="none" w:sz="0" w:space="0" w:color="auto"/>
          </w:divBdr>
        </w:div>
        <w:div w:id="904875591">
          <w:marLeft w:val="0"/>
          <w:marRight w:val="0"/>
          <w:marTop w:val="0"/>
          <w:marBottom w:val="0"/>
          <w:divBdr>
            <w:top w:val="none" w:sz="0" w:space="0" w:color="auto"/>
            <w:left w:val="none" w:sz="0" w:space="0" w:color="auto"/>
            <w:bottom w:val="none" w:sz="0" w:space="0" w:color="auto"/>
            <w:right w:val="none" w:sz="0" w:space="0" w:color="auto"/>
          </w:divBdr>
        </w:div>
        <w:div w:id="487017906">
          <w:marLeft w:val="0"/>
          <w:marRight w:val="0"/>
          <w:marTop w:val="0"/>
          <w:marBottom w:val="0"/>
          <w:divBdr>
            <w:top w:val="none" w:sz="0" w:space="0" w:color="auto"/>
            <w:left w:val="none" w:sz="0" w:space="0" w:color="auto"/>
            <w:bottom w:val="none" w:sz="0" w:space="0" w:color="auto"/>
            <w:right w:val="none" w:sz="0" w:space="0" w:color="auto"/>
          </w:divBdr>
        </w:div>
        <w:div w:id="1387071284">
          <w:marLeft w:val="0"/>
          <w:marRight w:val="0"/>
          <w:marTop w:val="0"/>
          <w:marBottom w:val="0"/>
          <w:divBdr>
            <w:top w:val="none" w:sz="0" w:space="0" w:color="auto"/>
            <w:left w:val="none" w:sz="0" w:space="0" w:color="auto"/>
            <w:bottom w:val="none" w:sz="0" w:space="0" w:color="auto"/>
            <w:right w:val="none" w:sz="0" w:space="0" w:color="auto"/>
          </w:divBdr>
        </w:div>
        <w:div w:id="1871070630">
          <w:marLeft w:val="0"/>
          <w:marRight w:val="0"/>
          <w:marTop w:val="0"/>
          <w:marBottom w:val="0"/>
          <w:divBdr>
            <w:top w:val="none" w:sz="0" w:space="0" w:color="auto"/>
            <w:left w:val="none" w:sz="0" w:space="0" w:color="auto"/>
            <w:bottom w:val="none" w:sz="0" w:space="0" w:color="auto"/>
            <w:right w:val="none" w:sz="0" w:space="0" w:color="auto"/>
          </w:divBdr>
        </w:div>
        <w:div w:id="55056591">
          <w:marLeft w:val="0"/>
          <w:marRight w:val="0"/>
          <w:marTop w:val="0"/>
          <w:marBottom w:val="0"/>
          <w:divBdr>
            <w:top w:val="none" w:sz="0" w:space="0" w:color="auto"/>
            <w:left w:val="none" w:sz="0" w:space="0" w:color="auto"/>
            <w:bottom w:val="none" w:sz="0" w:space="0" w:color="auto"/>
            <w:right w:val="none" w:sz="0" w:space="0" w:color="auto"/>
          </w:divBdr>
        </w:div>
        <w:div w:id="1521167394">
          <w:marLeft w:val="0"/>
          <w:marRight w:val="0"/>
          <w:marTop w:val="0"/>
          <w:marBottom w:val="0"/>
          <w:divBdr>
            <w:top w:val="none" w:sz="0" w:space="0" w:color="auto"/>
            <w:left w:val="none" w:sz="0" w:space="0" w:color="auto"/>
            <w:bottom w:val="none" w:sz="0" w:space="0" w:color="auto"/>
            <w:right w:val="none" w:sz="0" w:space="0" w:color="auto"/>
          </w:divBdr>
        </w:div>
        <w:div w:id="459962732">
          <w:marLeft w:val="0"/>
          <w:marRight w:val="0"/>
          <w:marTop w:val="0"/>
          <w:marBottom w:val="0"/>
          <w:divBdr>
            <w:top w:val="none" w:sz="0" w:space="0" w:color="auto"/>
            <w:left w:val="none" w:sz="0" w:space="0" w:color="auto"/>
            <w:bottom w:val="none" w:sz="0" w:space="0" w:color="auto"/>
            <w:right w:val="none" w:sz="0" w:space="0" w:color="auto"/>
          </w:divBdr>
        </w:div>
        <w:div w:id="1311055503">
          <w:marLeft w:val="0"/>
          <w:marRight w:val="0"/>
          <w:marTop w:val="0"/>
          <w:marBottom w:val="0"/>
          <w:divBdr>
            <w:top w:val="none" w:sz="0" w:space="0" w:color="auto"/>
            <w:left w:val="none" w:sz="0" w:space="0" w:color="auto"/>
            <w:bottom w:val="none" w:sz="0" w:space="0" w:color="auto"/>
            <w:right w:val="none" w:sz="0" w:space="0" w:color="auto"/>
          </w:divBdr>
        </w:div>
        <w:div w:id="1874489626">
          <w:marLeft w:val="0"/>
          <w:marRight w:val="0"/>
          <w:marTop w:val="0"/>
          <w:marBottom w:val="0"/>
          <w:divBdr>
            <w:top w:val="none" w:sz="0" w:space="0" w:color="auto"/>
            <w:left w:val="none" w:sz="0" w:space="0" w:color="auto"/>
            <w:bottom w:val="none" w:sz="0" w:space="0" w:color="auto"/>
            <w:right w:val="none" w:sz="0" w:space="0" w:color="auto"/>
          </w:divBdr>
        </w:div>
        <w:div w:id="455829123">
          <w:marLeft w:val="0"/>
          <w:marRight w:val="0"/>
          <w:marTop w:val="0"/>
          <w:marBottom w:val="0"/>
          <w:divBdr>
            <w:top w:val="none" w:sz="0" w:space="0" w:color="auto"/>
            <w:left w:val="none" w:sz="0" w:space="0" w:color="auto"/>
            <w:bottom w:val="none" w:sz="0" w:space="0" w:color="auto"/>
            <w:right w:val="none" w:sz="0" w:space="0" w:color="auto"/>
          </w:divBdr>
        </w:div>
        <w:div w:id="1343510923">
          <w:marLeft w:val="0"/>
          <w:marRight w:val="0"/>
          <w:marTop w:val="0"/>
          <w:marBottom w:val="0"/>
          <w:divBdr>
            <w:top w:val="none" w:sz="0" w:space="0" w:color="auto"/>
            <w:left w:val="none" w:sz="0" w:space="0" w:color="auto"/>
            <w:bottom w:val="none" w:sz="0" w:space="0" w:color="auto"/>
            <w:right w:val="none" w:sz="0" w:space="0" w:color="auto"/>
          </w:divBdr>
        </w:div>
        <w:div w:id="1167751874">
          <w:marLeft w:val="0"/>
          <w:marRight w:val="0"/>
          <w:marTop w:val="0"/>
          <w:marBottom w:val="0"/>
          <w:divBdr>
            <w:top w:val="none" w:sz="0" w:space="0" w:color="auto"/>
            <w:left w:val="none" w:sz="0" w:space="0" w:color="auto"/>
            <w:bottom w:val="none" w:sz="0" w:space="0" w:color="auto"/>
            <w:right w:val="none" w:sz="0" w:space="0" w:color="auto"/>
          </w:divBdr>
        </w:div>
        <w:div w:id="523178255">
          <w:marLeft w:val="0"/>
          <w:marRight w:val="0"/>
          <w:marTop w:val="0"/>
          <w:marBottom w:val="0"/>
          <w:divBdr>
            <w:top w:val="none" w:sz="0" w:space="0" w:color="auto"/>
            <w:left w:val="none" w:sz="0" w:space="0" w:color="auto"/>
            <w:bottom w:val="none" w:sz="0" w:space="0" w:color="auto"/>
            <w:right w:val="none" w:sz="0" w:space="0" w:color="auto"/>
          </w:divBdr>
        </w:div>
        <w:div w:id="109861177">
          <w:marLeft w:val="0"/>
          <w:marRight w:val="0"/>
          <w:marTop w:val="0"/>
          <w:marBottom w:val="0"/>
          <w:divBdr>
            <w:top w:val="none" w:sz="0" w:space="0" w:color="auto"/>
            <w:left w:val="none" w:sz="0" w:space="0" w:color="auto"/>
            <w:bottom w:val="none" w:sz="0" w:space="0" w:color="auto"/>
            <w:right w:val="none" w:sz="0" w:space="0" w:color="auto"/>
          </w:divBdr>
        </w:div>
        <w:div w:id="22637703">
          <w:marLeft w:val="0"/>
          <w:marRight w:val="0"/>
          <w:marTop w:val="0"/>
          <w:marBottom w:val="0"/>
          <w:divBdr>
            <w:top w:val="none" w:sz="0" w:space="0" w:color="auto"/>
            <w:left w:val="none" w:sz="0" w:space="0" w:color="auto"/>
            <w:bottom w:val="none" w:sz="0" w:space="0" w:color="auto"/>
            <w:right w:val="none" w:sz="0" w:space="0" w:color="auto"/>
          </w:divBdr>
        </w:div>
        <w:div w:id="707343059">
          <w:marLeft w:val="0"/>
          <w:marRight w:val="0"/>
          <w:marTop w:val="0"/>
          <w:marBottom w:val="0"/>
          <w:divBdr>
            <w:top w:val="none" w:sz="0" w:space="0" w:color="auto"/>
            <w:left w:val="none" w:sz="0" w:space="0" w:color="auto"/>
            <w:bottom w:val="none" w:sz="0" w:space="0" w:color="auto"/>
            <w:right w:val="none" w:sz="0" w:space="0" w:color="auto"/>
          </w:divBdr>
        </w:div>
        <w:div w:id="1335955597">
          <w:marLeft w:val="0"/>
          <w:marRight w:val="0"/>
          <w:marTop w:val="0"/>
          <w:marBottom w:val="0"/>
          <w:divBdr>
            <w:top w:val="none" w:sz="0" w:space="0" w:color="auto"/>
            <w:left w:val="none" w:sz="0" w:space="0" w:color="auto"/>
            <w:bottom w:val="none" w:sz="0" w:space="0" w:color="auto"/>
            <w:right w:val="none" w:sz="0" w:space="0" w:color="auto"/>
          </w:divBdr>
        </w:div>
        <w:div w:id="1933539636">
          <w:marLeft w:val="0"/>
          <w:marRight w:val="0"/>
          <w:marTop w:val="0"/>
          <w:marBottom w:val="0"/>
          <w:divBdr>
            <w:top w:val="none" w:sz="0" w:space="0" w:color="auto"/>
            <w:left w:val="none" w:sz="0" w:space="0" w:color="auto"/>
            <w:bottom w:val="none" w:sz="0" w:space="0" w:color="auto"/>
            <w:right w:val="none" w:sz="0" w:space="0" w:color="auto"/>
          </w:divBdr>
        </w:div>
        <w:div w:id="1827044564">
          <w:marLeft w:val="0"/>
          <w:marRight w:val="0"/>
          <w:marTop w:val="0"/>
          <w:marBottom w:val="0"/>
          <w:divBdr>
            <w:top w:val="none" w:sz="0" w:space="0" w:color="auto"/>
            <w:left w:val="none" w:sz="0" w:space="0" w:color="auto"/>
            <w:bottom w:val="none" w:sz="0" w:space="0" w:color="auto"/>
            <w:right w:val="none" w:sz="0" w:space="0" w:color="auto"/>
          </w:divBdr>
        </w:div>
        <w:div w:id="233857961">
          <w:marLeft w:val="0"/>
          <w:marRight w:val="0"/>
          <w:marTop w:val="0"/>
          <w:marBottom w:val="0"/>
          <w:divBdr>
            <w:top w:val="none" w:sz="0" w:space="0" w:color="auto"/>
            <w:left w:val="none" w:sz="0" w:space="0" w:color="auto"/>
            <w:bottom w:val="none" w:sz="0" w:space="0" w:color="auto"/>
            <w:right w:val="none" w:sz="0" w:space="0" w:color="auto"/>
          </w:divBdr>
        </w:div>
        <w:div w:id="1804232726">
          <w:marLeft w:val="0"/>
          <w:marRight w:val="0"/>
          <w:marTop w:val="0"/>
          <w:marBottom w:val="0"/>
          <w:divBdr>
            <w:top w:val="none" w:sz="0" w:space="0" w:color="auto"/>
            <w:left w:val="none" w:sz="0" w:space="0" w:color="auto"/>
            <w:bottom w:val="none" w:sz="0" w:space="0" w:color="auto"/>
            <w:right w:val="none" w:sz="0" w:space="0" w:color="auto"/>
          </w:divBdr>
        </w:div>
        <w:div w:id="827941607">
          <w:marLeft w:val="0"/>
          <w:marRight w:val="0"/>
          <w:marTop w:val="0"/>
          <w:marBottom w:val="0"/>
          <w:divBdr>
            <w:top w:val="none" w:sz="0" w:space="0" w:color="auto"/>
            <w:left w:val="none" w:sz="0" w:space="0" w:color="auto"/>
            <w:bottom w:val="none" w:sz="0" w:space="0" w:color="auto"/>
            <w:right w:val="none" w:sz="0" w:space="0" w:color="auto"/>
          </w:divBdr>
        </w:div>
        <w:div w:id="1477260031">
          <w:marLeft w:val="0"/>
          <w:marRight w:val="0"/>
          <w:marTop w:val="0"/>
          <w:marBottom w:val="0"/>
          <w:divBdr>
            <w:top w:val="none" w:sz="0" w:space="0" w:color="auto"/>
            <w:left w:val="none" w:sz="0" w:space="0" w:color="auto"/>
            <w:bottom w:val="none" w:sz="0" w:space="0" w:color="auto"/>
            <w:right w:val="none" w:sz="0" w:space="0" w:color="auto"/>
          </w:divBdr>
        </w:div>
        <w:div w:id="126120485">
          <w:marLeft w:val="0"/>
          <w:marRight w:val="0"/>
          <w:marTop w:val="0"/>
          <w:marBottom w:val="0"/>
          <w:divBdr>
            <w:top w:val="none" w:sz="0" w:space="0" w:color="auto"/>
            <w:left w:val="none" w:sz="0" w:space="0" w:color="auto"/>
            <w:bottom w:val="none" w:sz="0" w:space="0" w:color="auto"/>
            <w:right w:val="none" w:sz="0" w:space="0" w:color="auto"/>
          </w:divBdr>
        </w:div>
        <w:div w:id="349258677">
          <w:marLeft w:val="0"/>
          <w:marRight w:val="0"/>
          <w:marTop w:val="0"/>
          <w:marBottom w:val="0"/>
          <w:divBdr>
            <w:top w:val="none" w:sz="0" w:space="0" w:color="auto"/>
            <w:left w:val="none" w:sz="0" w:space="0" w:color="auto"/>
            <w:bottom w:val="none" w:sz="0" w:space="0" w:color="auto"/>
            <w:right w:val="none" w:sz="0" w:space="0" w:color="auto"/>
          </w:divBdr>
        </w:div>
        <w:div w:id="198057646">
          <w:marLeft w:val="0"/>
          <w:marRight w:val="0"/>
          <w:marTop w:val="0"/>
          <w:marBottom w:val="0"/>
          <w:divBdr>
            <w:top w:val="none" w:sz="0" w:space="0" w:color="auto"/>
            <w:left w:val="none" w:sz="0" w:space="0" w:color="auto"/>
            <w:bottom w:val="none" w:sz="0" w:space="0" w:color="auto"/>
            <w:right w:val="none" w:sz="0" w:space="0" w:color="auto"/>
          </w:divBdr>
        </w:div>
        <w:div w:id="286087077">
          <w:marLeft w:val="0"/>
          <w:marRight w:val="0"/>
          <w:marTop w:val="0"/>
          <w:marBottom w:val="0"/>
          <w:divBdr>
            <w:top w:val="none" w:sz="0" w:space="0" w:color="auto"/>
            <w:left w:val="none" w:sz="0" w:space="0" w:color="auto"/>
            <w:bottom w:val="none" w:sz="0" w:space="0" w:color="auto"/>
            <w:right w:val="none" w:sz="0" w:space="0" w:color="auto"/>
          </w:divBdr>
        </w:div>
        <w:div w:id="1690370802">
          <w:marLeft w:val="0"/>
          <w:marRight w:val="0"/>
          <w:marTop w:val="0"/>
          <w:marBottom w:val="0"/>
          <w:divBdr>
            <w:top w:val="none" w:sz="0" w:space="0" w:color="auto"/>
            <w:left w:val="none" w:sz="0" w:space="0" w:color="auto"/>
            <w:bottom w:val="none" w:sz="0" w:space="0" w:color="auto"/>
            <w:right w:val="none" w:sz="0" w:space="0" w:color="auto"/>
          </w:divBdr>
        </w:div>
        <w:div w:id="345834423">
          <w:marLeft w:val="0"/>
          <w:marRight w:val="0"/>
          <w:marTop w:val="0"/>
          <w:marBottom w:val="0"/>
          <w:divBdr>
            <w:top w:val="none" w:sz="0" w:space="0" w:color="auto"/>
            <w:left w:val="none" w:sz="0" w:space="0" w:color="auto"/>
            <w:bottom w:val="none" w:sz="0" w:space="0" w:color="auto"/>
            <w:right w:val="none" w:sz="0" w:space="0" w:color="auto"/>
          </w:divBdr>
        </w:div>
        <w:div w:id="2121414787">
          <w:marLeft w:val="0"/>
          <w:marRight w:val="0"/>
          <w:marTop w:val="0"/>
          <w:marBottom w:val="0"/>
          <w:divBdr>
            <w:top w:val="none" w:sz="0" w:space="0" w:color="auto"/>
            <w:left w:val="none" w:sz="0" w:space="0" w:color="auto"/>
            <w:bottom w:val="none" w:sz="0" w:space="0" w:color="auto"/>
            <w:right w:val="none" w:sz="0" w:space="0" w:color="auto"/>
          </w:divBdr>
        </w:div>
        <w:div w:id="3213094">
          <w:marLeft w:val="0"/>
          <w:marRight w:val="0"/>
          <w:marTop w:val="0"/>
          <w:marBottom w:val="0"/>
          <w:divBdr>
            <w:top w:val="none" w:sz="0" w:space="0" w:color="auto"/>
            <w:left w:val="none" w:sz="0" w:space="0" w:color="auto"/>
            <w:bottom w:val="none" w:sz="0" w:space="0" w:color="auto"/>
            <w:right w:val="none" w:sz="0" w:space="0" w:color="auto"/>
          </w:divBdr>
        </w:div>
        <w:div w:id="1174804044">
          <w:marLeft w:val="0"/>
          <w:marRight w:val="0"/>
          <w:marTop w:val="0"/>
          <w:marBottom w:val="0"/>
          <w:divBdr>
            <w:top w:val="none" w:sz="0" w:space="0" w:color="auto"/>
            <w:left w:val="none" w:sz="0" w:space="0" w:color="auto"/>
            <w:bottom w:val="none" w:sz="0" w:space="0" w:color="auto"/>
            <w:right w:val="none" w:sz="0" w:space="0" w:color="auto"/>
          </w:divBdr>
        </w:div>
        <w:div w:id="2142914132">
          <w:marLeft w:val="0"/>
          <w:marRight w:val="0"/>
          <w:marTop w:val="0"/>
          <w:marBottom w:val="0"/>
          <w:divBdr>
            <w:top w:val="none" w:sz="0" w:space="0" w:color="auto"/>
            <w:left w:val="none" w:sz="0" w:space="0" w:color="auto"/>
            <w:bottom w:val="none" w:sz="0" w:space="0" w:color="auto"/>
            <w:right w:val="none" w:sz="0" w:space="0" w:color="auto"/>
          </w:divBdr>
        </w:div>
        <w:div w:id="610089145">
          <w:marLeft w:val="0"/>
          <w:marRight w:val="0"/>
          <w:marTop w:val="0"/>
          <w:marBottom w:val="0"/>
          <w:divBdr>
            <w:top w:val="none" w:sz="0" w:space="0" w:color="auto"/>
            <w:left w:val="none" w:sz="0" w:space="0" w:color="auto"/>
            <w:bottom w:val="none" w:sz="0" w:space="0" w:color="auto"/>
            <w:right w:val="none" w:sz="0" w:space="0" w:color="auto"/>
          </w:divBdr>
        </w:div>
        <w:div w:id="694816868">
          <w:marLeft w:val="0"/>
          <w:marRight w:val="0"/>
          <w:marTop w:val="0"/>
          <w:marBottom w:val="0"/>
          <w:divBdr>
            <w:top w:val="none" w:sz="0" w:space="0" w:color="auto"/>
            <w:left w:val="none" w:sz="0" w:space="0" w:color="auto"/>
            <w:bottom w:val="none" w:sz="0" w:space="0" w:color="auto"/>
            <w:right w:val="none" w:sz="0" w:space="0" w:color="auto"/>
          </w:divBdr>
        </w:div>
        <w:div w:id="1622031299">
          <w:marLeft w:val="0"/>
          <w:marRight w:val="0"/>
          <w:marTop w:val="0"/>
          <w:marBottom w:val="0"/>
          <w:divBdr>
            <w:top w:val="none" w:sz="0" w:space="0" w:color="auto"/>
            <w:left w:val="none" w:sz="0" w:space="0" w:color="auto"/>
            <w:bottom w:val="none" w:sz="0" w:space="0" w:color="auto"/>
            <w:right w:val="none" w:sz="0" w:space="0" w:color="auto"/>
          </w:divBdr>
        </w:div>
        <w:div w:id="1217279086">
          <w:marLeft w:val="0"/>
          <w:marRight w:val="0"/>
          <w:marTop w:val="0"/>
          <w:marBottom w:val="0"/>
          <w:divBdr>
            <w:top w:val="none" w:sz="0" w:space="0" w:color="auto"/>
            <w:left w:val="none" w:sz="0" w:space="0" w:color="auto"/>
            <w:bottom w:val="none" w:sz="0" w:space="0" w:color="auto"/>
            <w:right w:val="none" w:sz="0" w:space="0" w:color="auto"/>
          </w:divBdr>
        </w:div>
        <w:div w:id="102502626">
          <w:marLeft w:val="0"/>
          <w:marRight w:val="0"/>
          <w:marTop w:val="0"/>
          <w:marBottom w:val="0"/>
          <w:divBdr>
            <w:top w:val="none" w:sz="0" w:space="0" w:color="auto"/>
            <w:left w:val="none" w:sz="0" w:space="0" w:color="auto"/>
            <w:bottom w:val="none" w:sz="0" w:space="0" w:color="auto"/>
            <w:right w:val="none" w:sz="0" w:space="0" w:color="auto"/>
          </w:divBdr>
        </w:div>
        <w:div w:id="1282347225">
          <w:marLeft w:val="0"/>
          <w:marRight w:val="0"/>
          <w:marTop w:val="0"/>
          <w:marBottom w:val="0"/>
          <w:divBdr>
            <w:top w:val="none" w:sz="0" w:space="0" w:color="auto"/>
            <w:left w:val="none" w:sz="0" w:space="0" w:color="auto"/>
            <w:bottom w:val="none" w:sz="0" w:space="0" w:color="auto"/>
            <w:right w:val="none" w:sz="0" w:space="0" w:color="auto"/>
          </w:divBdr>
        </w:div>
        <w:div w:id="1897006035">
          <w:marLeft w:val="0"/>
          <w:marRight w:val="0"/>
          <w:marTop w:val="0"/>
          <w:marBottom w:val="0"/>
          <w:divBdr>
            <w:top w:val="none" w:sz="0" w:space="0" w:color="auto"/>
            <w:left w:val="none" w:sz="0" w:space="0" w:color="auto"/>
            <w:bottom w:val="none" w:sz="0" w:space="0" w:color="auto"/>
            <w:right w:val="none" w:sz="0" w:space="0" w:color="auto"/>
          </w:divBdr>
        </w:div>
        <w:div w:id="1067650498">
          <w:marLeft w:val="0"/>
          <w:marRight w:val="0"/>
          <w:marTop w:val="0"/>
          <w:marBottom w:val="0"/>
          <w:divBdr>
            <w:top w:val="none" w:sz="0" w:space="0" w:color="auto"/>
            <w:left w:val="none" w:sz="0" w:space="0" w:color="auto"/>
            <w:bottom w:val="none" w:sz="0" w:space="0" w:color="auto"/>
            <w:right w:val="none" w:sz="0" w:space="0" w:color="auto"/>
          </w:divBdr>
        </w:div>
        <w:div w:id="1195313913">
          <w:marLeft w:val="0"/>
          <w:marRight w:val="0"/>
          <w:marTop w:val="0"/>
          <w:marBottom w:val="0"/>
          <w:divBdr>
            <w:top w:val="none" w:sz="0" w:space="0" w:color="auto"/>
            <w:left w:val="none" w:sz="0" w:space="0" w:color="auto"/>
            <w:bottom w:val="none" w:sz="0" w:space="0" w:color="auto"/>
            <w:right w:val="none" w:sz="0" w:space="0" w:color="auto"/>
          </w:divBdr>
        </w:div>
        <w:div w:id="253822719">
          <w:marLeft w:val="0"/>
          <w:marRight w:val="0"/>
          <w:marTop w:val="0"/>
          <w:marBottom w:val="0"/>
          <w:divBdr>
            <w:top w:val="none" w:sz="0" w:space="0" w:color="auto"/>
            <w:left w:val="none" w:sz="0" w:space="0" w:color="auto"/>
            <w:bottom w:val="none" w:sz="0" w:space="0" w:color="auto"/>
            <w:right w:val="none" w:sz="0" w:space="0" w:color="auto"/>
          </w:divBdr>
        </w:div>
        <w:div w:id="1988897195">
          <w:marLeft w:val="0"/>
          <w:marRight w:val="0"/>
          <w:marTop w:val="0"/>
          <w:marBottom w:val="0"/>
          <w:divBdr>
            <w:top w:val="none" w:sz="0" w:space="0" w:color="auto"/>
            <w:left w:val="none" w:sz="0" w:space="0" w:color="auto"/>
            <w:bottom w:val="none" w:sz="0" w:space="0" w:color="auto"/>
            <w:right w:val="none" w:sz="0" w:space="0" w:color="auto"/>
          </w:divBdr>
        </w:div>
        <w:div w:id="233007195">
          <w:marLeft w:val="0"/>
          <w:marRight w:val="0"/>
          <w:marTop w:val="0"/>
          <w:marBottom w:val="0"/>
          <w:divBdr>
            <w:top w:val="none" w:sz="0" w:space="0" w:color="auto"/>
            <w:left w:val="none" w:sz="0" w:space="0" w:color="auto"/>
            <w:bottom w:val="none" w:sz="0" w:space="0" w:color="auto"/>
            <w:right w:val="none" w:sz="0" w:space="0" w:color="auto"/>
          </w:divBdr>
        </w:div>
        <w:div w:id="446315038">
          <w:marLeft w:val="0"/>
          <w:marRight w:val="0"/>
          <w:marTop w:val="0"/>
          <w:marBottom w:val="0"/>
          <w:divBdr>
            <w:top w:val="none" w:sz="0" w:space="0" w:color="auto"/>
            <w:left w:val="none" w:sz="0" w:space="0" w:color="auto"/>
            <w:bottom w:val="none" w:sz="0" w:space="0" w:color="auto"/>
            <w:right w:val="none" w:sz="0" w:space="0" w:color="auto"/>
          </w:divBdr>
        </w:div>
        <w:div w:id="680201040">
          <w:marLeft w:val="0"/>
          <w:marRight w:val="0"/>
          <w:marTop w:val="0"/>
          <w:marBottom w:val="0"/>
          <w:divBdr>
            <w:top w:val="none" w:sz="0" w:space="0" w:color="auto"/>
            <w:left w:val="none" w:sz="0" w:space="0" w:color="auto"/>
            <w:bottom w:val="none" w:sz="0" w:space="0" w:color="auto"/>
            <w:right w:val="none" w:sz="0" w:space="0" w:color="auto"/>
          </w:divBdr>
        </w:div>
        <w:div w:id="92745832">
          <w:marLeft w:val="0"/>
          <w:marRight w:val="0"/>
          <w:marTop w:val="0"/>
          <w:marBottom w:val="0"/>
          <w:divBdr>
            <w:top w:val="none" w:sz="0" w:space="0" w:color="auto"/>
            <w:left w:val="none" w:sz="0" w:space="0" w:color="auto"/>
            <w:bottom w:val="none" w:sz="0" w:space="0" w:color="auto"/>
            <w:right w:val="none" w:sz="0" w:space="0" w:color="auto"/>
          </w:divBdr>
        </w:div>
        <w:div w:id="631133749">
          <w:marLeft w:val="0"/>
          <w:marRight w:val="0"/>
          <w:marTop w:val="0"/>
          <w:marBottom w:val="0"/>
          <w:divBdr>
            <w:top w:val="none" w:sz="0" w:space="0" w:color="auto"/>
            <w:left w:val="none" w:sz="0" w:space="0" w:color="auto"/>
            <w:bottom w:val="none" w:sz="0" w:space="0" w:color="auto"/>
            <w:right w:val="none" w:sz="0" w:space="0" w:color="auto"/>
          </w:divBdr>
        </w:div>
        <w:div w:id="1391228292">
          <w:marLeft w:val="0"/>
          <w:marRight w:val="0"/>
          <w:marTop w:val="0"/>
          <w:marBottom w:val="0"/>
          <w:divBdr>
            <w:top w:val="none" w:sz="0" w:space="0" w:color="auto"/>
            <w:left w:val="none" w:sz="0" w:space="0" w:color="auto"/>
            <w:bottom w:val="none" w:sz="0" w:space="0" w:color="auto"/>
            <w:right w:val="none" w:sz="0" w:space="0" w:color="auto"/>
          </w:divBdr>
        </w:div>
        <w:div w:id="35352455">
          <w:marLeft w:val="0"/>
          <w:marRight w:val="0"/>
          <w:marTop w:val="0"/>
          <w:marBottom w:val="0"/>
          <w:divBdr>
            <w:top w:val="none" w:sz="0" w:space="0" w:color="auto"/>
            <w:left w:val="none" w:sz="0" w:space="0" w:color="auto"/>
            <w:bottom w:val="none" w:sz="0" w:space="0" w:color="auto"/>
            <w:right w:val="none" w:sz="0" w:space="0" w:color="auto"/>
          </w:divBdr>
        </w:div>
        <w:div w:id="807429972">
          <w:marLeft w:val="0"/>
          <w:marRight w:val="0"/>
          <w:marTop w:val="0"/>
          <w:marBottom w:val="0"/>
          <w:divBdr>
            <w:top w:val="none" w:sz="0" w:space="0" w:color="auto"/>
            <w:left w:val="none" w:sz="0" w:space="0" w:color="auto"/>
            <w:bottom w:val="none" w:sz="0" w:space="0" w:color="auto"/>
            <w:right w:val="none" w:sz="0" w:space="0" w:color="auto"/>
          </w:divBdr>
        </w:div>
        <w:div w:id="502858533">
          <w:marLeft w:val="0"/>
          <w:marRight w:val="0"/>
          <w:marTop w:val="0"/>
          <w:marBottom w:val="0"/>
          <w:divBdr>
            <w:top w:val="none" w:sz="0" w:space="0" w:color="auto"/>
            <w:left w:val="none" w:sz="0" w:space="0" w:color="auto"/>
            <w:bottom w:val="none" w:sz="0" w:space="0" w:color="auto"/>
            <w:right w:val="none" w:sz="0" w:space="0" w:color="auto"/>
          </w:divBdr>
        </w:div>
        <w:div w:id="1012994361">
          <w:marLeft w:val="0"/>
          <w:marRight w:val="0"/>
          <w:marTop w:val="0"/>
          <w:marBottom w:val="0"/>
          <w:divBdr>
            <w:top w:val="none" w:sz="0" w:space="0" w:color="auto"/>
            <w:left w:val="none" w:sz="0" w:space="0" w:color="auto"/>
            <w:bottom w:val="none" w:sz="0" w:space="0" w:color="auto"/>
            <w:right w:val="none" w:sz="0" w:space="0" w:color="auto"/>
          </w:divBdr>
        </w:div>
        <w:div w:id="850989694">
          <w:marLeft w:val="0"/>
          <w:marRight w:val="0"/>
          <w:marTop w:val="0"/>
          <w:marBottom w:val="0"/>
          <w:divBdr>
            <w:top w:val="none" w:sz="0" w:space="0" w:color="auto"/>
            <w:left w:val="none" w:sz="0" w:space="0" w:color="auto"/>
            <w:bottom w:val="none" w:sz="0" w:space="0" w:color="auto"/>
            <w:right w:val="none" w:sz="0" w:space="0" w:color="auto"/>
          </w:divBdr>
        </w:div>
        <w:div w:id="172426341">
          <w:marLeft w:val="0"/>
          <w:marRight w:val="0"/>
          <w:marTop w:val="0"/>
          <w:marBottom w:val="0"/>
          <w:divBdr>
            <w:top w:val="none" w:sz="0" w:space="0" w:color="auto"/>
            <w:left w:val="none" w:sz="0" w:space="0" w:color="auto"/>
            <w:bottom w:val="none" w:sz="0" w:space="0" w:color="auto"/>
            <w:right w:val="none" w:sz="0" w:space="0" w:color="auto"/>
          </w:divBdr>
        </w:div>
        <w:div w:id="502167692">
          <w:marLeft w:val="0"/>
          <w:marRight w:val="0"/>
          <w:marTop w:val="0"/>
          <w:marBottom w:val="0"/>
          <w:divBdr>
            <w:top w:val="none" w:sz="0" w:space="0" w:color="auto"/>
            <w:left w:val="none" w:sz="0" w:space="0" w:color="auto"/>
            <w:bottom w:val="none" w:sz="0" w:space="0" w:color="auto"/>
            <w:right w:val="none" w:sz="0" w:space="0" w:color="auto"/>
          </w:divBdr>
        </w:div>
        <w:div w:id="750855151">
          <w:marLeft w:val="0"/>
          <w:marRight w:val="0"/>
          <w:marTop w:val="0"/>
          <w:marBottom w:val="0"/>
          <w:divBdr>
            <w:top w:val="none" w:sz="0" w:space="0" w:color="auto"/>
            <w:left w:val="none" w:sz="0" w:space="0" w:color="auto"/>
            <w:bottom w:val="none" w:sz="0" w:space="0" w:color="auto"/>
            <w:right w:val="none" w:sz="0" w:space="0" w:color="auto"/>
          </w:divBdr>
        </w:div>
        <w:div w:id="445737162">
          <w:marLeft w:val="0"/>
          <w:marRight w:val="0"/>
          <w:marTop w:val="0"/>
          <w:marBottom w:val="0"/>
          <w:divBdr>
            <w:top w:val="none" w:sz="0" w:space="0" w:color="auto"/>
            <w:left w:val="none" w:sz="0" w:space="0" w:color="auto"/>
            <w:bottom w:val="none" w:sz="0" w:space="0" w:color="auto"/>
            <w:right w:val="none" w:sz="0" w:space="0" w:color="auto"/>
          </w:divBdr>
        </w:div>
        <w:div w:id="802188064">
          <w:marLeft w:val="0"/>
          <w:marRight w:val="0"/>
          <w:marTop w:val="0"/>
          <w:marBottom w:val="0"/>
          <w:divBdr>
            <w:top w:val="none" w:sz="0" w:space="0" w:color="auto"/>
            <w:left w:val="none" w:sz="0" w:space="0" w:color="auto"/>
            <w:bottom w:val="none" w:sz="0" w:space="0" w:color="auto"/>
            <w:right w:val="none" w:sz="0" w:space="0" w:color="auto"/>
          </w:divBdr>
        </w:div>
        <w:div w:id="1197810079">
          <w:marLeft w:val="0"/>
          <w:marRight w:val="0"/>
          <w:marTop w:val="0"/>
          <w:marBottom w:val="0"/>
          <w:divBdr>
            <w:top w:val="none" w:sz="0" w:space="0" w:color="auto"/>
            <w:left w:val="none" w:sz="0" w:space="0" w:color="auto"/>
            <w:bottom w:val="none" w:sz="0" w:space="0" w:color="auto"/>
            <w:right w:val="none" w:sz="0" w:space="0" w:color="auto"/>
          </w:divBdr>
        </w:div>
        <w:div w:id="1442338145">
          <w:marLeft w:val="0"/>
          <w:marRight w:val="0"/>
          <w:marTop w:val="0"/>
          <w:marBottom w:val="0"/>
          <w:divBdr>
            <w:top w:val="none" w:sz="0" w:space="0" w:color="auto"/>
            <w:left w:val="none" w:sz="0" w:space="0" w:color="auto"/>
            <w:bottom w:val="none" w:sz="0" w:space="0" w:color="auto"/>
            <w:right w:val="none" w:sz="0" w:space="0" w:color="auto"/>
          </w:divBdr>
        </w:div>
        <w:div w:id="332339569">
          <w:marLeft w:val="0"/>
          <w:marRight w:val="0"/>
          <w:marTop w:val="0"/>
          <w:marBottom w:val="0"/>
          <w:divBdr>
            <w:top w:val="none" w:sz="0" w:space="0" w:color="auto"/>
            <w:left w:val="none" w:sz="0" w:space="0" w:color="auto"/>
            <w:bottom w:val="none" w:sz="0" w:space="0" w:color="auto"/>
            <w:right w:val="none" w:sz="0" w:space="0" w:color="auto"/>
          </w:divBdr>
        </w:div>
        <w:div w:id="615017352">
          <w:marLeft w:val="0"/>
          <w:marRight w:val="0"/>
          <w:marTop w:val="0"/>
          <w:marBottom w:val="0"/>
          <w:divBdr>
            <w:top w:val="none" w:sz="0" w:space="0" w:color="auto"/>
            <w:left w:val="none" w:sz="0" w:space="0" w:color="auto"/>
            <w:bottom w:val="none" w:sz="0" w:space="0" w:color="auto"/>
            <w:right w:val="none" w:sz="0" w:space="0" w:color="auto"/>
          </w:divBdr>
        </w:div>
        <w:div w:id="1648516090">
          <w:marLeft w:val="0"/>
          <w:marRight w:val="0"/>
          <w:marTop w:val="0"/>
          <w:marBottom w:val="0"/>
          <w:divBdr>
            <w:top w:val="none" w:sz="0" w:space="0" w:color="auto"/>
            <w:left w:val="none" w:sz="0" w:space="0" w:color="auto"/>
            <w:bottom w:val="none" w:sz="0" w:space="0" w:color="auto"/>
            <w:right w:val="none" w:sz="0" w:space="0" w:color="auto"/>
          </w:divBdr>
        </w:div>
        <w:div w:id="562958214">
          <w:marLeft w:val="0"/>
          <w:marRight w:val="0"/>
          <w:marTop w:val="0"/>
          <w:marBottom w:val="0"/>
          <w:divBdr>
            <w:top w:val="none" w:sz="0" w:space="0" w:color="auto"/>
            <w:left w:val="none" w:sz="0" w:space="0" w:color="auto"/>
            <w:bottom w:val="none" w:sz="0" w:space="0" w:color="auto"/>
            <w:right w:val="none" w:sz="0" w:space="0" w:color="auto"/>
          </w:divBdr>
        </w:div>
        <w:div w:id="282928079">
          <w:marLeft w:val="0"/>
          <w:marRight w:val="0"/>
          <w:marTop w:val="0"/>
          <w:marBottom w:val="0"/>
          <w:divBdr>
            <w:top w:val="none" w:sz="0" w:space="0" w:color="auto"/>
            <w:left w:val="none" w:sz="0" w:space="0" w:color="auto"/>
            <w:bottom w:val="none" w:sz="0" w:space="0" w:color="auto"/>
            <w:right w:val="none" w:sz="0" w:space="0" w:color="auto"/>
          </w:divBdr>
        </w:div>
        <w:div w:id="1463385081">
          <w:marLeft w:val="0"/>
          <w:marRight w:val="0"/>
          <w:marTop w:val="0"/>
          <w:marBottom w:val="0"/>
          <w:divBdr>
            <w:top w:val="none" w:sz="0" w:space="0" w:color="auto"/>
            <w:left w:val="none" w:sz="0" w:space="0" w:color="auto"/>
            <w:bottom w:val="none" w:sz="0" w:space="0" w:color="auto"/>
            <w:right w:val="none" w:sz="0" w:space="0" w:color="auto"/>
          </w:divBdr>
        </w:div>
        <w:div w:id="866676836">
          <w:marLeft w:val="0"/>
          <w:marRight w:val="0"/>
          <w:marTop w:val="0"/>
          <w:marBottom w:val="0"/>
          <w:divBdr>
            <w:top w:val="none" w:sz="0" w:space="0" w:color="auto"/>
            <w:left w:val="none" w:sz="0" w:space="0" w:color="auto"/>
            <w:bottom w:val="none" w:sz="0" w:space="0" w:color="auto"/>
            <w:right w:val="none" w:sz="0" w:space="0" w:color="auto"/>
          </w:divBdr>
        </w:div>
        <w:div w:id="1539472179">
          <w:marLeft w:val="0"/>
          <w:marRight w:val="0"/>
          <w:marTop w:val="0"/>
          <w:marBottom w:val="0"/>
          <w:divBdr>
            <w:top w:val="none" w:sz="0" w:space="0" w:color="auto"/>
            <w:left w:val="none" w:sz="0" w:space="0" w:color="auto"/>
            <w:bottom w:val="none" w:sz="0" w:space="0" w:color="auto"/>
            <w:right w:val="none" w:sz="0" w:space="0" w:color="auto"/>
          </w:divBdr>
        </w:div>
        <w:div w:id="2112967571">
          <w:marLeft w:val="0"/>
          <w:marRight w:val="0"/>
          <w:marTop w:val="0"/>
          <w:marBottom w:val="0"/>
          <w:divBdr>
            <w:top w:val="none" w:sz="0" w:space="0" w:color="auto"/>
            <w:left w:val="none" w:sz="0" w:space="0" w:color="auto"/>
            <w:bottom w:val="none" w:sz="0" w:space="0" w:color="auto"/>
            <w:right w:val="none" w:sz="0" w:space="0" w:color="auto"/>
          </w:divBdr>
        </w:div>
        <w:div w:id="1167941209">
          <w:marLeft w:val="0"/>
          <w:marRight w:val="0"/>
          <w:marTop w:val="0"/>
          <w:marBottom w:val="0"/>
          <w:divBdr>
            <w:top w:val="none" w:sz="0" w:space="0" w:color="auto"/>
            <w:left w:val="none" w:sz="0" w:space="0" w:color="auto"/>
            <w:bottom w:val="none" w:sz="0" w:space="0" w:color="auto"/>
            <w:right w:val="none" w:sz="0" w:space="0" w:color="auto"/>
          </w:divBdr>
        </w:div>
        <w:div w:id="276375031">
          <w:marLeft w:val="0"/>
          <w:marRight w:val="0"/>
          <w:marTop w:val="0"/>
          <w:marBottom w:val="0"/>
          <w:divBdr>
            <w:top w:val="none" w:sz="0" w:space="0" w:color="auto"/>
            <w:left w:val="none" w:sz="0" w:space="0" w:color="auto"/>
            <w:bottom w:val="none" w:sz="0" w:space="0" w:color="auto"/>
            <w:right w:val="none" w:sz="0" w:space="0" w:color="auto"/>
          </w:divBdr>
        </w:div>
        <w:div w:id="281309924">
          <w:marLeft w:val="0"/>
          <w:marRight w:val="0"/>
          <w:marTop w:val="0"/>
          <w:marBottom w:val="0"/>
          <w:divBdr>
            <w:top w:val="none" w:sz="0" w:space="0" w:color="auto"/>
            <w:left w:val="none" w:sz="0" w:space="0" w:color="auto"/>
            <w:bottom w:val="none" w:sz="0" w:space="0" w:color="auto"/>
            <w:right w:val="none" w:sz="0" w:space="0" w:color="auto"/>
          </w:divBdr>
        </w:div>
        <w:div w:id="1339773010">
          <w:marLeft w:val="0"/>
          <w:marRight w:val="0"/>
          <w:marTop w:val="0"/>
          <w:marBottom w:val="0"/>
          <w:divBdr>
            <w:top w:val="none" w:sz="0" w:space="0" w:color="auto"/>
            <w:left w:val="none" w:sz="0" w:space="0" w:color="auto"/>
            <w:bottom w:val="none" w:sz="0" w:space="0" w:color="auto"/>
            <w:right w:val="none" w:sz="0" w:space="0" w:color="auto"/>
          </w:divBdr>
        </w:div>
        <w:div w:id="2072148742">
          <w:marLeft w:val="0"/>
          <w:marRight w:val="0"/>
          <w:marTop w:val="0"/>
          <w:marBottom w:val="0"/>
          <w:divBdr>
            <w:top w:val="none" w:sz="0" w:space="0" w:color="auto"/>
            <w:left w:val="none" w:sz="0" w:space="0" w:color="auto"/>
            <w:bottom w:val="none" w:sz="0" w:space="0" w:color="auto"/>
            <w:right w:val="none" w:sz="0" w:space="0" w:color="auto"/>
          </w:divBdr>
        </w:div>
        <w:div w:id="1321232264">
          <w:marLeft w:val="0"/>
          <w:marRight w:val="0"/>
          <w:marTop w:val="0"/>
          <w:marBottom w:val="0"/>
          <w:divBdr>
            <w:top w:val="none" w:sz="0" w:space="0" w:color="auto"/>
            <w:left w:val="none" w:sz="0" w:space="0" w:color="auto"/>
            <w:bottom w:val="none" w:sz="0" w:space="0" w:color="auto"/>
            <w:right w:val="none" w:sz="0" w:space="0" w:color="auto"/>
          </w:divBdr>
        </w:div>
        <w:div w:id="51123369">
          <w:marLeft w:val="0"/>
          <w:marRight w:val="0"/>
          <w:marTop w:val="0"/>
          <w:marBottom w:val="0"/>
          <w:divBdr>
            <w:top w:val="none" w:sz="0" w:space="0" w:color="auto"/>
            <w:left w:val="none" w:sz="0" w:space="0" w:color="auto"/>
            <w:bottom w:val="none" w:sz="0" w:space="0" w:color="auto"/>
            <w:right w:val="none" w:sz="0" w:space="0" w:color="auto"/>
          </w:divBdr>
        </w:div>
        <w:div w:id="545069322">
          <w:marLeft w:val="0"/>
          <w:marRight w:val="0"/>
          <w:marTop w:val="0"/>
          <w:marBottom w:val="0"/>
          <w:divBdr>
            <w:top w:val="none" w:sz="0" w:space="0" w:color="auto"/>
            <w:left w:val="none" w:sz="0" w:space="0" w:color="auto"/>
            <w:bottom w:val="none" w:sz="0" w:space="0" w:color="auto"/>
            <w:right w:val="none" w:sz="0" w:space="0" w:color="auto"/>
          </w:divBdr>
        </w:div>
        <w:div w:id="750152452">
          <w:marLeft w:val="0"/>
          <w:marRight w:val="0"/>
          <w:marTop w:val="0"/>
          <w:marBottom w:val="0"/>
          <w:divBdr>
            <w:top w:val="none" w:sz="0" w:space="0" w:color="auto"/>
            <w:left w:val="none" w:sz="0" w:space="0" w:color="auto"/>
            <w:bottom w:val="none" w:sz="0" w:space="0" w:color="auto"/>
            <w:right w:val="none" w:sz="0" w:space="0" w:color="auto"/>
          </w:divBdr>
        </w:div>
        <w:div w:id="792016349">
          <w:marLeft w:val="0"/>
          <w:marRight w:val="0"/>
          <w:marTop w:val="0"/>
          <w:marBottom w:val="0"/>
          <w:divBdr>
            <w:top w:val="none" w:sz="0" w:space="0" w:color="auto"/>
            <w:left w:val="none" w:sz="0" w:space="0" w:color="auto"/>
            <w:bottom w:val="none" w:sz="0" w:space="0" w:color="auto"/>
            <w:right w:val="none" w:sz="0" w:space="0" w:color="auto"/>
          </w:divBdr>
        </w:div>
        <w:div w:id="1949047507">
          <w:marLeft w:val="0"/>
          <w:marRight w:val="0"/>
          <w:marTop w:val="0"/>
          <w:marBottom w:val="0"/>
          <w:divBdr>
            <w:top w:val="none" w:sz="0" w:space="0" w:color="auto"/>
            <w:left w:val="none" w:sz="0" w:space="0" w:color="auto"/>
            <w:bottom w:val="none" w:sz="0" w:space="0" w:color="auto"/>
            <w:right w:val="none" w:sz="0" w:space="0" w:color="auto"/>
          </w:divBdr>
        </w:div>
        <w:div w:id="288249920">
          <w:marLeft w:val="0"/>
          <w:marRight w:val="0"/>
          <w:marTop w:val="0"/>
          <w:marBottom w:val="0"/>
          <w:divBdr>
            <w:top w:val="none" w:sz="0" w:space="0" w:color="auto"/>
            <w:left w:val="none" w:sz="0" w:space="0" w:color="auto"/>
            <w:bottom w:val="none" w:sz="0" w:space="0" w:color="auto"/>
            <w:right w:val="none" w:sz="0" w:space="0" w:color="auto"/>
          </w:divBdr>
        </w:div>
        <w:div w:id="654646789">
          <w:marLeft w:val="0"/>
          <w:marRight w:val="0"/>
          <w:marTop w:val="0"/>
          <w:marBottom w:val="0"/>
          <w:divBdr>
            <w:top w:val="none" w:sz="0" w:space="0" w:color="auto"/>
            <w:left w:val="none" w:sz="0" w:space="0" w:color="auto"/>
            <w:bottom w:val="none" w:sz="0" w:space="0" w:color="auto"/>
            <w:right w:val="none" w:sz="0" w:space="0" w:color="auto"/>
          </w:divBdr>
        </w:div>
        <w:div w:id="999623210">
          <w:marLeft w:val="0"/>
          <w:marRight w:val="0"/>
          <w:marTop w:val="0"/>
          <w:marBottom w:val="0"/>
          <w:divBdr>
            <w:top w:val="none" w:sz="0" w:space="0" w:color="auto"/>
            <w:left w:val="none" w:sz="0" w:space="0" w:color="auto"/>
            <w:bottom w:val="none" w:sz="0" w:space="0" w:color="auto"/>
            <w:right w:val="none" w:sz="0" w:space="0" w:color="auto"/>
          </w:divBdr>
        </w:div>
        <w:div w:id="1743482087">
          <w:marLeft w:val="0"/>
          <w:marRight w:val="0"/>
          <w:marTop w:val="0"/>
          <w:marBottom w:val="0"/>
          <w:divBdr>
            <w:top w:val="none" w:sz="0" w:space="0" w:color="auto"/>
            <w:left w:val="none" w:sz="0" w:space="0" w:color="auto"/>
            <w:bottom w:val="none" w:sz="0" w:space="0" w:color="auto"/>
            <w:right w:val="none" w:sz="0" w:space="0" w:color="auto"/>
          </w:divBdr>
        </w:div>
        <w:div w:id="91518319">
          <w:marLeft w:val="0"/>
          <w:marRight w:val="0"/>
          <w:marTop w:val="0"/>
          <w:marBottom w:val="0"/>
          <w:divBdr>
            <w:top w:val="none" w:sz="0" w:space="0" w:color="auto"/>
            <w:left w:val="none" w:sz="0" w:space="0" w:color="auto"/>
            <w:bottom w:val="none" w:sz="0" w:space="0" w:color="auto"/>
            <w:right w:val="none" w:sz="0" w:space="0" w:color="auto"/>
          </w:divBdr>
        </w:div>
        <w:div w:id="1623919572">
          <w:marLeft w:val="0"/>
          <w:marRight w:val="0"/>
          <w:marTop w:val="0"/>
          <w:marBottom w:val="0"/>
          <w:divBdr>
            <w:top w:val="none" w:sz="0" w:space="0" w:color="auto"/>
            <w:left w:val="none" w:sz="0" w:space="0" w:color="auto"/>
            <w:bottom w:val="none" w:sz="0" w:space="0" w:color="auto"/>
            <w:right w:val="none" w:sz="0" w:space="0" w:color="auto"/>
          </w:divBdr>
        </w:div>
        <w:div w:id="1644502254">
          <w:marLeft w:val="0"/>
          <w:marRight w:val="0"/>
          <w:marTop w:val="0"/>
          <w:marBottom w:val="0"/>
          <w:divBdr>
            <w:top w:val="none" w:sz="0" w:space="0" w:color="auto"/>
            <w:left w:val="none" w:sz="0" w:space="0" w:color="auto"/>
            <w:bottom w:val="none" w:sz="0" w:space="0" w:color="auto"/>
            <w:right w:val="none" w:sz="0" w:space="0" w:color="auto"/>
          </w:divBdr>
        </w:div>
        <w:div w:id="1635986058">
          <w:marLeft w:val="0"/>
          <w:marRight w:val="0"/>
          <w:marTop w:val="0"/>
          <w:marBottom w:val="0"/>
          <w:divBdr>
            <w:top w:val="none" w:sz="0" w:space="0" w:color="auto"/>
            <w:left w:val="none" w:sz="0" w:space="0" w:color="auto"/>
            <w:bottom w:val="none" w:sz="0" w:space="0" w:color="auto"/>
            <w:right w:val="none" w:sz="0" w:space="0" w:color="auto"/>
          </w:divBdr>
        </w:div>
        <w:div w:id="1990590660">
          <w:marLeft w:val="0"/>
          <w:marRight w:val="0"/>
          <w:marTop w:val="0"/>
          <w:marBottom w:val="0"/>
          <w:divBdr>
            <w:top w:val="none" w:sz="0" w:space="0" w:color="auto"/>
            <w:left w:val="none" w:sz="0" w:space="0" w:color="auto"/>
            <w:bottom w:val="none" w:sz="0" w:space="0" w:color="auto"/>
            <w:right w:val="none" w:sz="0" w:space="0" w:color="auto"/>
          </w:divBdr>
        </w:div>
        <w:div w:id="1743523531">
          <w:marLeft w:val="0"/>
          <w:marRight w:val="0"/>
          <w:marTop w:val="0"/>
          <w:marBottom w:val="0"/>
          <w:divBdr>
            <w:top w:val="none" w:sz="0" w:space="0" w:color="auto"/>
            <w:left w:val="none" w:sz="0" w:space="0" w:color="auto"/>
            <w:bottom w:val="none" w:sz="0" w:space="0" w:color="auto"/>
            <w:right w:val="none" w:sz="0" w:space="0" w:color="auto"/>
          </w:divBdr>
        </w:div>
        <w:div w:id="176774552">
          <w:marLeft w:val="0"/>
          <w:marRight w:val="0"/>
          <w:marTop w:val="0"/>
          <w:marBottom w:val="0"/>
          <w:divBdr>
            <w:top w:val="none" w:sz="0" w:space="0" w:color="auto"/>
            <w:left w:val="none" w:sz="0" w:space="0" w:color="auto"/>
            <w:bottom w:val="none" w:sz="0" w:space="0" w:color="auto"/>
            <w:right w:val="none" w:sz="0" w:space="0" w:color="auto"/>
          </w:divBdr>
        </w:div>
        <w:div w:id="662438466">
          <w:marLeft w:val="0"/>
          <w:marRight w:val="0"/>
          <w:marTop w:val="0"/>
          <w:marBottom w:val="0"/>
          <w:divBdr>
            <w:top w:val="none" w:sz="0" w:space="0" w:color="auto"/>
            <w:left w:val="none" w:sz="0" w:space="0" w:color="auto"/>
            <w:bottom w:val="none" w:sz="0" w:space="0" w:color="auto"/>
            <w:right w:val="none" w:sz="0" w:space="0" w:color="auto"/>
          </w:divBdr>
        </w:div>
        <w:div w:id="612785639">
          <w:marLeft w:val="0"/>
          <w:marRight w:val="0"/>
          <w:marTop w:val="0"/>
          <w:marBottom w:val="0"/>
          <w:divBdr>
            <w:top w:val="none" w:sz="0" w:space="0" w:color="auto"/>
            <w:left w:val="none" w:sz="0" w:space="0" w:color="auto"/>
            <w:bottom w:val="none" w:sz="0" w:space="0" w:color="auto"/>
            <w:right w:val="none" w:sz="0" w:space="0" w:color="auto"/>
          </w:divBdr>
        </w:div>
        <w:div w:id="71510508">
          <w:marLeft w:val="0"/>
          <w:marRight w:val="0"/>
          <w:marTop w:val="0"/>
          <w:marBottom w:val="0"/>
          <w:divBdr>
            <w:top w:val="none" w:sz="0" w:space="0" w:color="auto"/>
            <w:left w:val="none" w:sz="0" w:space="0" w:color="auto"/>
            <w:bottom w:val="none" w:sz="0" w:space="0" w:color="auto"/>
            <w:right w:val="none" w:sz="0" w:space="0" w:color="auto"/>
          </w:divBdr>
        </w:div>
        <w:div w:id="1547599231">
          <w:marLeft w:val="0"/>
          <w:marRight w:val="0"/>
          <w:marTop w:val="0"/>
          <w:marBottom w:val="0"/>
          <w:divBdr>
            <w:top w:val="none" w:sz="0" w:space="0" w:color="auto"/>
            <w:left w:val="none" w:sz="0" w:space="0" w:color="auto"/>
            <w:bottom w:val="none" w:sz="0" w:space="0" w:color="auto"/>
            <w:right w:val="none" w:sz="0" w:space="0" w:color="auto"/>
          </w:divBdr>
        </w:div>
        <w:div w:id="465047058">
          <w:marLeft w:val="0"/>
          <w:marRight w:val="0"/>
          <w:marTop w:val="0"/>
          <w:marBottom w:val="0"/>
          <w:divBdr>
            <w:top w:val="none" w:sz="0" w:space="0" w:color="auto"/>
            <w:left w:val="none" w:sz="0" w:space="0" w:color="auto"/>
            <w:bottom w:val="none" w:sz="0" w:space="0" w:color="auto"/>
            <w:right w:val="none" w:sz="0" w:space="0" w:color="auto"/>
          </w:divBdr>
        </w:div>
        <w:div w:id="1692030924">
          <w:marLeft w:val="0"/>
          <w:marRight w:val="0"/>
          <w:marTop w:val="0"/>
          <w:marBottom w:val="0"/>
          <w:divBdr>
            <w:top w:val="none" w:sz="0" w:space="0" w:color="auto"/>
            <w:left w:val="none" w:sz="0" w:space="0" w:color="auto"/>
            <w:bottom w:val="none" w:sz="0" w:space="0" w:color="auto"/>
            <w:right w:val="none" w:sz="0" w:space="0" w:color="auto"/>
          </w:divBdr>
        </w:div>
        <w:div w:id="1353603566">
          <w:marLeft w:val="0"/>
          <w:marRight w:val="0"/>
          <w:marTop w:val="0"/>
          <w:marBottom w:val="0"/>
          <w:divBdr>
            <w:top w:val="none" w:sz="0" w:space="0" w:color="auto"/>
            <w:left w:val="none" w:sz="0" w:space="0" w:color="auto"/>
            <w:bottom w:val="none" w:sz="0" w:space="0" w:color="auto"/>
            <w:right w:val="none" w:sz="0" w:space="0" w:color="auto"/>
          </w:divBdr>
        </w:div>
        <w:div w:id="829102951">
          <w:marLeft w:val="0"/>
          <w:marRight w:val="0"/>
          <w:marTop w:val="0"/>
          <w:marBottom w:val="0"/>
          <w:divBdr>
            <w:top w:val="none" w:sz="0" w:space="0" w:color="auto"/>
            <w:left w:val="none" w:sz="0" w:space="0" w:color="auto"/>
            <w:bottom w:val="none" w:sz="0" w:space="0" w:color="auto"/>
            <w:right w:val="none" w:sz="0" w:space="0" w:color="auto"/>
          </w:divBdr>
        </w:div>
        <w:div w:id="1398090898">
          <w:marLeft w:val="0"/>
          <w:marRight w:val="0"/>
          <w:marTop w:val="0"/>
          <w:marBottom w:val="0"/>
          <w:divBdr>
            <w:top w:val="none" w:sz="0" w:space="0" w:color="auto"/>
            <w:left w:val="none" w:sz="0" w:space="0" w:color="auto"/>
            <w:bottom w:val="none" w:sz="0" w:space="0" w:color="auto"/>
            <w:right w:val="none" w:sz="0" w:space="0" w:color="auto"/>
          </w:divBdr>
        </w:div>
        <w:div w:id="10844513">
          <w:marLeft w:val="0"/>
          <w:marRight w:val="0"/>
          <w:marTop w:val="0"/>
          <w:marBottom w:val="0"/>
          <w:divBdr>
            <w:top w:val="none" w:sz="0" w:space="0" w:color="auto"/>
            <w:left w:val="none" w:sz="0" w:space="0" w:color="auto"/>
            <w:bottom w:val="none" w:sz="0" w:space="0" w:color="auto"/>
            <w:right w:val="none" w:sz="0" w:space="0" w:color="auto"/>
          </w:divBdr>
        </w:div>
        <w:div w:id="1016931050">
          <w:marLeft w:val="0"/>
          <w:marRight w:val="0"/>
          <w:marTop w:val="0"/>
          <w:marBottom w:val="0"/>
          <w:divBdr>
            <w:top w:val="none" w:sz="0" w:space="0" w:color="auto"/>
            <w:left w:val="none" w:sz="0" w:space="0" w:color="auto"/>
            <w:bottom w:val="none" w:sz="0" w:space="0" w:color="auto"/>
            <w:right w:val="none" w:sz="0" w:space="0" w:color="auto"/>
          </w:divBdr>
        </w:div>
        <w:div w:id="2075659160">
          <w:marLeft w:val="0"/>
          <w:marRight w:val="0"/>
          <w:marTop w:val="0"/>
          <w:marBottom w:val="0"/>
          <w:divBdr>
            <w:top w:val="none" w:sz="0" w:space="0" w:color="auto"/>
            <w:left w:val="none" w:sz="0" w:space="0" w:color="auto"/>
            <w:bottom w:val="none" w:sz="0" w:space="0" w:color="auto"/>
            <w:right w:val="none" w:sz="0" w:space="0" w:color="auto"/>
          </w:divBdr>
        </w:div>
        <w:div w:id="1211302678">
          <w:marLeft w:val="0"/>
          <w:marRight w:val="0"/>
          <w:marTop w:val="0"/>
          <w:marBottom w:val="0"/>
          <w:divBdr>
            <w:top w:val="none" w:sz="0" w:space="0" w:color="auto"/>
            <w:left w:val="none" w:sz="0" w:space="0" w:color="auto"/>
            <w:bottom w:val="none" w:sz="0" w:space="0" w:color="auto"/>
            <w:right w:val="none" w:sz="0" w:space="0" w:color="auto"/>
          </w:divBdr>
        </w:div>
        <w:div w:id="1833522630">
          <w:marLeft w:val="0"/>
          <w:marRight w:val="0"/>
          <w:marTop w:val="0"/>
          <w:marBottom w:val="0"/>
          <w:divBdr>
            <w:top w:val="none" w:sz="0" w:space="0" w:color="auto"/>
            <w:left w:val="none" w:sz="0" w:space="0" w:color="auto"/>
            <w:bottom w:val="none" w:sz="0" w:space="0" w:color="auto"/>
            <w:right w:val="none" w:sz="0" w:space="0" w:color="auto"/>
          </w:divBdr>
        </w:div>
        <w:div w:id="940449296">
          <w:marLeft w:val="0"/>
          <w:marRight w:val="0"/>
          <w:marTop w:val="0"/>
          <w:marBottom w:val="0"/>
          <w:divBdr>
            <w:top w:val="none" w:sz="0" w:space="0" w:color="auto"/>
            <w:left w:val="none" w:sz="0" w:space="0" w:color="auto"/>
            <w:bottom w:val="none" w:sz="0" w:space="0" w:color="auto"/>
            <w:right w:val="none" w:sz="0" w:space="0" w:color="auto"/>
          </w:divBdr>
        </w:div>
        <w:div w:id="1298217898">
          <w:marLeft w:val="0"/>
          <w:marRight w:val="0"/>
          <w:marTop w:val="0"/>
          <w:marBottom w:val="0"/>
          <w:divBdr>
            <w:top w:val="none" w:sz="0" w:space="0" w:color="auto"/>
            <w:left w:val="none" w:sz="0" w:space="0" w:color="auto"/>
            <w:bottom w:val="none" w:sz="0" w:space="0" w:color="auto"/>
            <w:right w:val="none" w:sz="0" w:space="0" w:color="auto"/>
          </w:divBdr>
        </w:div>
        <w:div w:id="314652313">
          <w:marLeft w:val="0"/>
          <w:marRight w:val="0"/>
          <w:marTop w:val="0"/>
          <w:marBottom w:val="0"/>
          <w:divBdr>
            <w:top w:val="none" w:sz="0" w:space="0" w:color="auto"/>
            <w:left w:val="none" w:sz="0" w:space="0" w:color="auto"/>
            <w:bottom w:val="none" w:sz="0" w:space="0" w:color="auto"/>
            <w:right w:val="none" w:sz="0" w:space="0" w:color="auto"/>
          </w:divBdr>
        </w:div>
        <w:div w:id="500511423">
          <w:marLeft w:val="0"/>
          <w:marRight w:val="0"/>
          <w:marTop w:val="0"/>
          <w:marBottom w:val="0"/>
          <w:divBdr>
            <w:top w:val="none" w:sz="0" w:space="0" w:color="auto"/>
            <w:left w:val="none" w:sz="0" w:space="0" w:color="auto"/>
            <w:bottom w:val="none" w:sz="0" w:space="0" w:color="auto"/>
            <w:right w:val="none" w:sz="0" w:space="0" w:color="auto"/>
          </w:divBdr>
        </w:div>
        <w:div w:id="1647314864">
          <w:marLeft w:val="0"/>
          <w:marRight w:val="0"/>
          <w:marTop w:val="0"/>
          <w:marBottom w:val="0"/>
          <w:divBdr>
            <w:top w:val="none" w:sz="0" w:space="0" w:color="auto"/>
            <w:left w:val="none" w:sz="0" w:space="0" w:color="auto"/>
            <w:bottom w:val="none" w:sz="0" w:space="0" w:color="auto"/>
            <w:right w:val="none" w:sz="0" w:space="0" w:color="auto"/>
          </w:divBdr>
        </w:div>
        <w:div w:id="1792626908">
          <w:marLeft w:val="0"/>
          <w:marRight w:val="0"/>
          <w:marTop w:val="0"/>
          <w:marBottom w:val="0"/>
          <w:divBdr>
            <w:top w:val="none" w:sz="0" w:space="0" w:color="auto"/>
            <w:left w:val="none" w:sz="0" w:space="0" w:color="auto"/>
            <w:bottom w:val="none" w:sz="0" w:space="0" w:color="auto"/>
            <w:right w:val="none" w:sz="0" w:space="0" w:color="auto"/>
          </w:divBdr>
        </w:div>
        <w:div w:id="885802385">
          <w:marLeft w:val="0"/>
          <w:marRight w:val="0"/>
          <w:marTop w:val="0"/>
          <w:marBottom w:val="0"/>
          <w:divBdr>
            <w:top w:val="none" w:sz="0" w:space="0" w:color="auto"/>
            <w:left w:val="none" w:sz="0" w:space="0" w:color="auto"/>
            <w:bottom w:val="none" w:sz="0" w:space="0" w:color="auto"/>
            <w:right w:val="none" w:sz="0" w:space="0" w:color="auto"/>
          </w:divBdr>
        </w:div>
        <w:div w:id="1748116259">
          <w:marLeft w:val="0"/>
          <w:marRight w:val="0"/>
          <w:marTop w:val="0"/>
          <w:marBottom w:val="0"/>
          <w:divBdr>
            <w:top w:val="none" w:sz="0" w:space="0" w:color="auto"/>
            <w:left w:val="none" w:sz="0" w:space="0" w:color="auto"/>
            <w:bottom w:val="none" w:sz="0" w:space="0" w:color="auto"/>
            <w:right w:val="none" w:sz="0" w:space="0" w:color="auto"/>
          </w:divBdr>
        </w:div>
        <w:div w:id="231549007">
          <w:marLeft w:val="0"/>
          <w:marRight w:val="0"/>
          <w:marTop w:val="0"/>
          <w:marBottom w:val="0"/>
          <w:divBdr>
            <w:top w:val="none" w:sz="0" w:space="0" w:color="auto"/>
            <w:left w:val="none" w:sz="0" w:space="0" w:color="auto"/>
            <w:bottom w:val="none" w:sz="0" w:space="0" w:color="auto"/>
            <w:right w:val="none" w:sz="0" w:space="0" w:color="auto"/>
          </w:divBdr>
        </w:div>
        <w:div w:id="1652099104">
          <w:marLeft w:val="0"/>
          <w:marRight w:val="0"/>
          <w:marTop w:val="0"/>
          <w:marBottom w:val="0"/>
          <w:divBdr>
            <w:top w:val="none" w:sz="0" w:space="0" w:color="auto"/>
            <w:left w:val="none" w:sz="0" w:space="0" w:color="auto"/>
            <w:bottom w:val="none" w:sz="0" w:space="0" w:color="auto"/>
            <w:right w:val="none" w:sz="0" w:space="0" w:color="auto"/>
          </w:divBdr>
        </w:div>
        <w:div w:id="907567671">
          <w:marLeft w:val="0"/>
          <w:marRight w:val="0"/>
          <w:marTop w:val="0"/>
          <w:marBottom w:val="0"/>
          <w:divBdr>
            <w:top w:val="none" w:sz="0" w:space="0" w:color="auto"/>
            <w:left w:val="none" w:sz="0" w:space="0" w:color="auto"/>
            <w:bottom w:val="none" w:sz="0" w:space="0" w:color="auto"/>
            <w:right w:val="none" w:sz="0" w:space="0" w:color="auto"/>
          </w:divBdr>
        </w:div>
        <w:div w:id="1969430457">
          <w:marLeft w:val="0"/>
          <w:marRight w:val="0"/>
          <w:marTop w:val="0"/>
          <w:marBottom w:val="0"/>
          <w:divBdr>
            <w:top w:val="none" w:sz="0" w:space="0" w:color="auto"/>
            <w:left w:val="none" w:sz="0" w:space="0" w:color="auto"/>
            <w:bottom w:val="none" w:sz="0" w:space="0" w:color="auto"/>
            <w:right w:val="none" w:sz="0" w:space="0" w:color="auto"/>
          </w:divBdr>
        </w:div>
        <w:div w:id="410349859">
          <w:marLeft w:val="0"/>
          <w:marRight w:val="0"/>
          <w:marTop w:val="0"/>
          <w:marBottom w:val="0"/>
          <w:divBdr>
            <w:top w:val="none" w:sz="0" w:space="0" w:color="auto"/>
            <w:left w:val="none" w:sz="0" w:space="0" w:color="auto"/>
            <w:bottom w:val="none" w:sz="0" w:space="0" w:color="auto"/>
            <w:right w:val="none" w:sz="0" w:space="0" w:color="auto"/>
          </w:divBdr>
        </w:div>
        <w:div w:id="66540664">
          <w:marLeft w:val="0"/>
          <w:marRight w:val="0"/>
          <w:marTop w:val="0"/>
          <w:marBottom w:val="0"/>
          <w:divBdr>
            <w:top w:val="none" w:sz="0" w:space="0" w:color="auto"/>
            <w:left w:val="none" w:sz="0" w:space="0" w:color="auto"/>
            <w:bottom w:val="none" w:sz="0" w:space="0" w:color="auto"/>
            <w:right w:val="none" w:sz="0" w:space="0" w:color="auto"/>
          </w:divBdr>
        </w:div>
        <w:div w:id="554782853">
          <w:marLeft w:val="0"/>
          <w:marRight w:val="0"/>
          <w:marTop w:val="0"/>
          <w:marBottom w:val="0"/>
          <w:divBdr>
            <w:top w:val="none" w:sz="0" w:space="0" w:color="auto"/>
            <w:left w:val="none" w:sz="0" w:space="0" w:color="auto"/>
            <w:bottom w:val="none" w:sz="0" w:space="0" w:color="auto"/>
            <w:right w:val="none" w:sz="0" w:space="0" w:color="auto"/>
          </w:divBdr>
        </w:div>
        <w:div w:id="399060217">
          <w:marLeft w:val="0"/>
          <w:marRight w:val="0"/>
          <w:marTop w:val="0"/>
          <w:marBottom w:val="0"/>
          <w:divBdr>
            <w:top w:val="none" w:sz="0" w:space="0" w:color="auto"/>
            <w:left w:val="none" w:sz="0" w:space="0" w:color="auto"/>
            <w:bottom w:val="none" w:sz="0" w:space="0" w:color="auto"/>
            <w:right w:val="none" w:sz="0" w:space="0" w:color="auto"/>
          </w:divBdr>
        </w:div>
        <w:div w:id="1859157152">
          <w:marLeft w:val="0"/>
          <w:marRight w:val="0"/>
          <w:marTop w:val="0"/>
          <w:marBottom w:val="0"/>
          <w:divBdr>
            <w:top w:val="none" w:sz="0" w:space="0" w:color="auto"/>
            <w:left w:val="none" w:sz="0" w:space="0" w:color="auto"/>
            <w:bottom w:val="none" w:sz="0" w:space="0" w:color="auto"/>
            <w:right w:val="none" w:sz="0" w:space="0" w:color="auto"/>
          </w:divBdr>
        </w:div>
        <w:div w:id="876166744">
          <w:marLeft w:val="0"/>
          <w:marRight w:val="0"/>
          <w:marTop w:val="0"/>
          <w:marBottom w:val="0"/>
          <w:divBdr>
            <w:top w:val="none" w:sz="0" w:space="0" w:color="auto"/>
            <w:left w:val="none" w:sz="0" w:space="0" w:color="auto"/>
            <w:bottom w:val="none" w:sz="0" w:space="0" w:color="auto"/>
            <w:right w:val="none" w:sz="0" w:space="0" w:color="auto"/>
          </w:divBdr>
        </w:div>
        <w:div w:id="1548491484">
          <w:marLeft w:val="0"/>
          <w:marRight w:val="0"/>
          <w:marTop w:val="0"/>
          <w:marBottom w:val="0"/>
          <w:divBdr>
            <w:top w:val="none" w:sz="0" w:space="0" w:color="auto"/>
            <w:left w:val="none" w:sz="0" w:space="0" w:color="auto"/>
            <w:bottom w:val="none" w:sz="0" w:space="0" w:color="auto"/>
            <w:right w:val="none" w:sz="0" w:space="0" w:color="auto"/>
          </w:divBdr>
        </w:div>
        <w:div w:id="1986856626">
          <w:marLeft w:val="0"/>
          <w:marRight w:val="0"/>
          <w:marTop w:val="0"/>
          <w:marBottom w:val="0"/>
          <w:divBdr>
            <w:top w:val="none" w:sz="0" w:space="0" w:color="auto"/>
            <w:left w:val="none" w:sz="0" w:space="0" w:color="auto"/>
            <w:bottom w:val="none" w:sz="0" w:space="0" w:color="auto"/>
            <w:right w:val="none" w:sz="0" w:space="0" w:color="auto"/>
          </w:divBdr>
        </w:div>
        <w:div w:id="1699938327">
          <w:marLeft w:val="0"/>
          <w:marRight w:val="0"/>
          <w:marTop w:val="0"/>
          <w:marBottom w:val="0"/>
          <w:divBdr>
            <w:top w:val="none" w:sz="0" w:space="0" w:color="auto"/>
            <w:left w:val="none" w:sz="0" w:space="0" w:color="auto"/>
            <w:bottom w:val="none" w:sz="0" w:space="0" w:color="auto"/>
            <w:right w:val="none" w:sz="0" w:space="0" w:color="auto"/>
          </w:divBdr>
        </w:div>
        <w:div w:id="1944343150">
          <w:marLeft w:val="0"/>
          <w:marRight w:val="0"/>
          <w:marTop w:val="0"/>
          <w:marBottom w:val="0"/>
          <w:divBdr>
            <w:top w:val="none" w:sz="0" w:space="0" w:color="auto"/>
            <w:left w:val="none" w:sz="0" w:space="0" w:color="auto"/>
            <w:bottom w:val="none" w:sz="0" w:space="0" w:color="auto"/>
            <w:right w:val="none" w:sz="0" w:space="0" w:color="auto"/>
          </w:divBdr>
        </w:div>
        <w:div w:id="1585799549">
          <w:marLeft w:val="0"/>
          <w:marRight w:val="0"/>
          <w:marTop w:val="0"/>
          <w:marBottom w:val="0"/>
          <w:divBdr>
            <w:top w:val="none" w:sz="0" w:space="0" w:color="auto"/>
            <w:left w:val="none" w:sz="0" w:space="0" w:color="auto"/>
            <w:bottom w:val="none" w:sz="0" w:space="0" w:color="auto"/>
            <w:right w:val="none" w:sz="0" w:space="0" w:color="auto"/>
          </w:divBdr>
        </w:div>
        <w:div w:id="193231103">
          <w:marLeft w:val="0"/>
          <w:marRight w:val="0"/>
          <w:marTop w:val="0"/>
          <w:marBottom w:val="0"/>
          <w:divBdr>
            <w:top w:val="none" w:sz="0" w:space="0" w:color="auto"/>
            <w:left w:val="none" w:sz="0" w:space="0" w:color="auto"/>
            <w:bottom w:val="none" w:sz="0" w:space="0" w:color="auto"/>
            <w:right w:val="none" w:sz="0" w:space="0" w:color="auto"/>
          </w:divBdr>
        </w:div>
        <w:div w:id="1935822532">
          <w:marLeft w:val="0"/>
          <w:marRight w:val="0"/>
          <w:marTop w:val="0"/>
          <w:marBottom w:val="0"/>
          <w:divBdr>
            <w:top w:val="none" w:sz="0" w:space="0" w:color="auto"/>
            <w:left w:val="none" w:sz="0" w:space="0" w:color="auto"/>
            <w:bottom w:val="none" w:sz="0" w:space="0" w:color="auto"/>
            <w:right w:val="none" w:sz="0" w:space="0" w:color="auto"/>
          </w:divBdr>
        </w:div>
        <w:div w:id="1148981753">
          <w:marLeft w:val="0"/>
          <w:marRight w:val="0"/>
          <w:marTop w:val="0"/>
          <w:marBottom w:val="0"/>
          <w:divBdr>
            <w:top w:val="none" w:sz="0" w:space="0" w:color="auto"/>
            <w:left w:val="none" w:sz="0" w:space="0" w:color="auto"/>
            <w:bottom w:val="none" w:sz="0" w:space="0" w:color="auto"/>
            <w:right w:val="none" w:sz="0" w:space="0" w:color="auto"/>
          </w:divBdr>
        </w:div>
        <w:div w:id="232813541">
          <w:marLeft w:val="0"/>
          <w:marRight w:val="0"/>
          <w:marTop w:val="0"/>
          <w:marBottom w:val="0"/>
          <w:divBdr>
            <w:top w:val="none" w:sz="0" w:space="0" w:color="auto"/>
            <w:left w:val="none" w:sz="0" w:space="0" w:color="auto"/>
            <w:bottom w:val="none" w:sz="0" w:space="0" w:color="auto"/>
            <w:right w:val="none" w:sz="0" w:space="0" w:color="auto"/>
          </w:divBdr>
        </w:div>
        <w:div w:id="1259371635">
          <w:marLeft w:val="0"/>
          <w:marRight w:val="0"/>
          <w:marTop w:val="0"/>
          <w:marBottom w:val="0"/>
          <w:divBdr>
            <w:top w:val="none" w:sz="0" w:space="0" w:color="auto"/>
            <w:left w:val="none" w:sz="0" w:space="0" w:color="auto"/>
            <w:bottom w:val="none" w:sz="0" w:space="0" w:color="auto"/>
            <w:right w:val="none" w:sz="0" w:space="0" w:color="auto"/>
          </w:divBdr>
        </w:div>
        <w:div w:id="1669554061">
          <w:marLeft w:val="0"/>
          <w:marRight w:val="0"/>
          <w:marTop w:val="0"/>
          <w:marBottom w:val="0"/>
          <w:divBdr>
            <w:top w:val="none" w:sz="0" w:space="0" w:color="auto"/>
            <w:left w:val="none" w:sz="0" w:space="0" w:color="auto"/>
            <w:bottom w:val="none" w:sz="0" w:space="0" w:color="auto"/>
            <w:right w:val="none" w:sz="0" w:space="0" w:color="auto"/>
          </w:divBdr>
        </w:div>
        <w:div w:id="1037780497">
          <w:marLeft w:val="0"/>
          <w:marRight w:val="0"/>
          <w:marTop w:val="0"/>
          <w:marBottom w:val="0"/>
          <w:divBdr>
            <w:top w:val="none" w:sz="0" w:space="0" w:color="auto"/>
            <w:left w:val="none" w:sz="0" w:space="0" w:color="auto"/>
            <w:bottom w:val="none" w:sz="0" w:space="0" w:color="auto"/>
            <w:right w:val="none" w:sz="0" w:space="0" w:color="auto"/>
          </w:divBdr>
        </w:div>
        <w:div w:id="416635490">
          <w:marLeft w:val="0"/>
          <w:marRight w:val="0"/>
          <w:marTop w:val="0"/>
          <w:marBottom w:val="0"/>
          <w:divBdr>
            <w:top w:val="none" w:sz="0" w:space="0" w:color="auto"/>
            <w:left w:val="none" w:sz="0" w:space="0" w:color="auto"/>
            <w:bottom w:val="none" w:sz="0" w:space="0" w:color="auto"/>
            <w:right w:val="none" w:sz="0" w:space="0" w:color="auto"/>
          </w:divBdr>
        </w:div>
        <w:div w:id="31729873">
          <w:marLeft w:val="0"/>
          <w:marRight w:val="0"/>
          <w:marTop w:val="0"/>
          <w:marBottom w:val="0"/>
          <w:divBdr>
            <w:top w:val="none" w:sz="0" w:space="0" w:color="auto"/>
            <w:left w:val="none" w:sz="0" w:space="0" w:color="auto"/>
            <w:bottom w:val="none" w:sz="0" w:space="0" w:color="auto"/>
            <w:right w:val="none" w:sz="0" w:space="0" w:color="auto"/>
          </w:divBdr>
        </w:div>
        <w:div w:id="1583485412">
          <w:marLeft w:val="0"/>
          <w:marRight w:val="0"/>
          <w:marTop w:val="0"/>
          <w:marBottom w:val="0"/>
          <w:divBdr>
            <w:top w:val="none" w:sz="0" w:space="0" w:color="auto"/>
            <w:left w:val="none" w:sz="0" w:space="0" w:color="auto"/>
            <w:bottom w:val="none" w:sz="0" w:space="0" w:color="auto"/>
            <w:right w:val="none" w:sz="0" w:space="0" w:color="auto"/>
          </w:divBdr>
        </w:div>
        <w:div w:id="1759448842">
          <w:marLeft w:val="0"/>
          <w:marRight w:val="0"/>
          <w:marTop w:val="0"/>
          <w:marBottom w:val="0"/>
          <w:divBdr>
            <w:top w:val="none" w:sz="0" w:space="0" w:color="auto"/>
            <w:left w:val="none" w:sz="0" w:space="0" w:color="auto"/>
            <w:bottom w:val="none" w:sz="0" w:space="0" w:color="auto"/>
            <w:right w:val="none" w:sz="0" w:space="0" w:color="auto"/>
          </w:divBdr>
        </w:div>
        <w:div w:id="190650534">
          <w:marLeft w:val="0"/>
          <w:marRight w:val="0"/>
          <w:marTop w:val="0"/>
          <w:marBottom w:val="0"/>
          <w:divBdr>
            <w:top w:val="none" w:sz="0" w:space="0" w:color="auto"/>
            <w:left w:val="none" w:sz="0" w:space="0" w:color="auto"/>
            <w:bottom w:val="none" w:sz="0" w:space="0" w:color="auto"/>
            <w:right w:val="none" w:sz="0" w:space="0" w:color="auto"/>
          </w:divBdr>
        </w:div>
        <w:div w:id="982348371">
          <w:marLeft w:val="0"/>
          <w:marRight w:val="0"/>
          <w:marTop w:val="0"/>
          <w:marBottom w:val="0"/>
          <w:divBdr>
            <w:top w:val="none" w:sz="0" w:space="0" w:color="auto"/>
            <w:left w:val="none" w:sz="0" w:space="0" w:color="auto"/>
            <w:bottom w:val="none" w:sz="0" w:space="0" w:color="auto"/>
            <w:right w:val="none" w:sz="0" w:space="0" w:color="auto"/>
          </w:divBdr>
        </w:div>
        <w:div w:id="113259695">
          <w:marLeft w:val="0"/>
          <w:marRight w:val="0"/>
          <w:marTop w:val="0"/>
          <w:marBottom w:val="0"/>
          <w:divBdr>
            <w:top w:val="none" w:sz="0" w:space="0" w:color="auto"/>
            <w:left w:val="none" w:sz="0" w:space="0" w:color="auto"/>
            <w:bottom w:val="none" w:sz="0" w:space="0" w:color="auto"/>
            <w:right w:val="none" w:sz="0" w:space="0" w:color="auto"/>
          </w:divBdr>
        </w:div>
        <w:div w:id="1102998173">
          <w:marLeft w:val="0"/>
          <w:marRight w:val="0"/>
          <w:marTop w:val="0"/>
          <w:marBottom w:val="0"/>
          <w:divBdr>
            <w:top w:val="none" w:sz="0" w:space="0" w:color="auto"/>
            <w:left w:val="none" w:sz="0" w:space="0" w:color="auto"/>
            <w:bottom w:val="none" w:sz="0" w:space="0" w:color="auto"/>
            <w:right w:val="none" w:sz="0" w:space="0" w:color="auto"/>
          </w:divBdr>
        </w:div>
        <w:div w:id="718674646">
          <w:marLeft w:val="0"/>
          <w:marRight w:val="0"/>
          <w:marTop w:val="0"/>
          <w:marBottom w:val="0"/>
          <w:divBdr>
            <w:top w:val="none" w:sz="0" w:space="0" w:color="auto"/>
            <w:left w:val="none" w:sz="0" w:space="0" w:color="auto"/>
            <w:bottom w:val="none" w:sz="0" w:space="0" w:color="auto"/>
            <w:right w:val="none" w:sz="0" w:space="0" w:color="auto"/>
          </w:divBdr>
        </w:div>
        <w:div w:id="186139184">
          <w:marLeft w:val="0"/>
          <w:marRight w:val="0"/>
          <w:marTop w:val="0"/>
          <w:marBottom w:val="0"/>
          <w:divBdr>
            <w:top w:val="none" w:sz="0" w:space="0" w:color="auto"/>
            <w:left w:val="none" w:sz="0" w:space="0" w:color="auto"/>
            <w:bottom w:val="none" w:sz="0" w:space="0" w:color="auto"/>
            <w:right w:val="none" w:sz="0" w:space="0" w:color="auto"/>
          </w:divBdr>
        </w:div>
        <w:div w:id="1336106910">
          <w:marLeft w:val="0"/>
          <w:marRight w:val="0"/>
          <w:marTop w:val="0"/>
          <w:marBottom w:val="0"/>
          <w:divBdr>
            <w:top w:val="none" w:sz="0" w:space="0" w:color="auto"/>
            <w:left w:val="none" w:sz="0" w:space="0" w:color="auto"/>
            <w:bottom w:val="none" w:sz="0" w:space="0" w:color="auto"/>
            <w:right w:val="none" w:sz="0" w:space="0" w:color="auto"/>
          </w:divBdr>
        </w:div>
        <w:div w:id="1633442706">
          <w:marLeft w:val="0"/>
          <w:marRight w:val="0"/>
          <w:marTop w:val="0"/>
          <w:marBottom w:val="0"/>
          <w:divBdr>
            <w:top w:val="none" w:sz="0" w:space="0" w:color="auto"/>
            <w:left w:val="none" w:sz="0" w:space="0" w:color="auto"/>
            <w:bottom w:val="none" w:sz="0" w:space="0" w:color="auto"/>
            <w:right w:val="none" w:sz="0" w:space="0" w:color="auto"/>
          </w:divBdr>
        </w:div>
        <w:div w:id="518277224">
          <w:marLeft w:val="0"/>
          <w:marRight w:val="0"/>
          <w:marTop w:val="0"/>
          <w:marBottom w:val="0"/>
          <w:divBdr>
            <w:top w:val="none" w:sz="0" w:space="0" w:color="auto"/>
            <w:left w:val="none" w:sz="0" w:space="0" w:color="auto"/>
            <w:bottom w:val="none" w:sz="0" w:space="0" w:color="auto"/>
            <w:right w:val="none" w:sz="0" w:space="0" w:color="auto"/>
          </w:divBdr>
        </w:div>
        <w:div w:id="1254895070">
          <w:marLeft w:val="0"/>
          <w:marRight w:val="0"/>
          <w:marTop w:val="0"/>
          <w:marBottom w:val="0"/>
          <w:divBdr>
            <w:top w:val="none" w:sz="0" w:space="0" w:color="auto"/>
            <w:left w:val="none" w:sz="0" w:space="0" w:color="auto"/>
            <w:bottom w:val="none" w:sz="0" w:space="0" w:color="auto"/>
            <w:right w:val="none" w:sz="0" w:space="0" w:color="auto"/>
          </w:divBdr>
        </w:div>
        <w:div w:id="859513378">
          <w:marLeft w:val="0"/>
          <w:marRight w:val="0"/>
          <w:marTop w:val="0"/>
          <w:marBottom w:val="0"/>
          <w:divBdr>
            <w:top w:val="none" w:sz="0" w:space="0" w:color="auto"/>
            <w:left w:val="none" w:sz="0" w:space="0" w:color="auto"/>
            <w:bottom w:val="none" w:sz="0" w:space="0" w:color="auto"/>
            <w:right w:val="none" w:sz="0" w:space="0" w:color="auto"/>
          </w:divBdr>
        </w:div>
        <w:div w:id="258609107">
          <w:marLeft w:val="0"/>
          <w:marRight w:val="0"/>
          <w:marTop w:val="0"/>
          <w:marBottom w:val="0"/>
          <w:divBdr>
            <w:top w:val="none" w:sz="0" w:space="0" w:color="auto"/>
            <w:left w:val="none" w:sz="0" w:space="0" w:color="auto"/>
            <w:bottom w:val="none" w:sz="0" w:space="0" w:color="auto"/>
            <w:right w:val="none" w:sz="0" w:space="0" w:color="auto"/>
          </w:divBdr>
        </w:div>
        <w:div w:id="713695733">
          <w:marLeft w:val="0"/>
          <w:marRight w:val="0"/>
          <w:marTop w:val="0"/>
          <w:marBottom w:val="0"/>
          <w:divBdr>
            <w:top w:val="none" w:sz="0" w:space="0" w:color="auto"/>
            <w:left w:val="none" w:sz="0" w:space="0" w:color="auto"/>
            <w:bottom w:val="none" w:sz="0" w:space="0" w:color="auto"/>
            <w:right w:val="none" w:sz="0" w:space="0" w:color="auto"/>
          </w:divBdr>
        </w:div>
        <w:div w:id="1432240934">
          <w:marLeft w:val="0"/>
          <w:marRight w:val="0"/>
          <w:marTop w:val="0"/>
          <w:marBottom w:val="0"/>
          <w:divBdr>
            <w:top w:val="none" w:sz="0" w:space="0" w:color="auto"/>
            <w:left w:val="none" w:sz="0" w:space="0" w:color="auto"/>
            <w:bottom w:val="none" w:sz="0" w:space="0" w:color="auto"/>
            <w:right w:val="none" w:sz="0" w:space="0" w:color="auto"/>
          </w:divBdr>
        </w:div>
        <w:div w:id="812063517">
          <w:marLeft w:val="0"/>
          <w:marRight w:val="0"/>
          <w:marTop w:val="0"/>
          <w:marBottom w:val="0"/>
          <w:divBdr>
            <w:top w:val="none" w:sz="0" w:space="0" w:color="auto"/>
            <w:left w:val="none" w:sz="0" w:space="0" w:color="auto"/>
            <w:bottom w:val="none" w:sz="0" w:space="0" w:color="auto"/>
            <w:right w:val="none" w:sz="0" w:space="0" w:color="auto"/>
          </w:divBdr>
        </w:div>
        <w:div w:id="1195732331">
          <w:marLeft w:val="0"/>
          <w:marRight w:val="0"/>
          <w:marTop w:val="0"/>
          <w:marBottom w:val="0"/>
          <w:divBdr>
            <w:top w:val="none" w:sz="0" w:space="0" w:color="auto"/>
            <w:left w:val="none" w:sz="0" w:space="0" w:color="auto"/>
            <w:bottom w:val="none" w:sz="0" w:space="0" w:color="auto"/>
            <w:right w:val="none" w:sz="0" w:space="0" w:color="auto"/>
          </w:divBdr>
        </w:div>
        <w:div w:id="1405838225">
          <w:marLeft w:val="0"/>
          <w:marRight w:val="0"/>
          <w:marTop w:val="0"/>
          <w:marBottom w:val="0"/>
          <w:divBdr>
            <w:top w:val="none" w:sz="0" w:space="0" w:color="auto"/>
            <w:left w:val="none" w:sz="0" w:space="0" w:color="auto"/>
            <w:bottom w:val="none" w:sz="0" w:space="0" w:color="auto"/>
            <w:right w:val="none" w:sz="0" w:space="0" w:color="auto"/>
          </w:divBdr>
        </w:div>
        <w:div w:id="1201090041">
          <w:marLeft w:val="0"/>
          <w:marRight w:val="0"/>
          <w:marTop w:val="0"/>
          <w:marBottom w:val="0"/>
          <w:divBdr>
            <w:top w:val="none" w:sz="0" w:space="0" w:color="auto"/>
            <w:left w:val="none" w:sz="0" w:space="0" w:color="auto"/>
            <w:bottom w:val="none" w:sz="0" w:space="0" w:color="auto"/>
            <w:right w:val="none" w:sz="0" w:space="0" w:color="auto"/>
          </w:divBdr>
        </w:div>
        <w:div w:id="933168922">
          <w:marLeft w:val="0"/>
          <w:marRight w:val="0"/>
          <w:marTop w:val="0"/>
          <w:marBottom w:val="0"/>
          <w:divBdr>
            <w:top w:val="none" w:sz="0" w:space="0" w:color="auto"/>
            <w:left w:val="none" w:sz="0" w:space="0" w:color="auto"/>
            <w:bottom w:val="none" w:sz="0" w:space="0" w:color="auto"/>
            <w:right w:val="none" w:sz="0" w:space="0" w:color="auto"/>
          </w:divBdr>
        </w:div>
        <w:div w:id="1843932987">
          <w:marLeft w:val="0"/>
          <w:marRight w:val="0"/>
          <w:marTop w:val="0"/>
          <w:marBottom w:val="0"/>
          <w:divBdr>
            <w:top w:val="none" w:sz="0" w:space="0" w:color="auto"/>
            <w:left w:val="none" w:sz="0" w:space="0" w:color="auto"/>
            <w:bottom w:val="none" w:sz="0" w:space="0" w:color="auto"/>
            <w:right w:val="none" w:sz="0" w:space="0" w:color="auto"/>
          </w:divBdr>
        </w:div>
        <w:div w:id="209389734">
          <w:marLeft w:val="0"/>
          <w:marRight w:val="0"/>
          <w:marTop w:val="0"/>
          <w:marBottom w:val="0"/>
          <w:divBdr>
            <w:top w:val="none" w:sz="0" w:space="0" w:color="auto"/>
            <w:left w:val="none" w:sz="0" w:space="0" w:color="auto"/>
            <w:bottom w:val="none" w:sz="0" w:space="0" w:color="auto"/>
            <w:right w:val="none" w:sz="0" w:space="0" w:color="auto"/>
          </w:divBdr>
        </w:div>
        <w:div w:id="1689022054">
          <w:marLeft w:val="0"/>
          <w:marRight w:val="0"/>
          <w:marTop w:val="0"/>
          <w:marBottom w:val="0"/>
          <w:divBdr>
            <w:top w:val="none" w:sz="0" w:space="0" w:color="auto"/>
            <w:left w:val="none" w:sz="0" w:space="0" w:color="auto"/>
            <w:bottom w:val="none" w:sz="0" w:space="0" w:color="auto"/>
            <w:right w:val="none" w:sz="0" w:space="0" w:color="auto"/>
          </w:divBdr>
        </w:div>
        <w:div w:id="1765299229">
          <w:marLeft w:val="0"/>
          <w:marRight w:val="0"/>
          <w:marTop w:val="0"/>
          <w:marBottom w:val="0"/>
          <w:divBdr>
            <w:top w:val="none" w:sz="0" w:space="0" w:color="auto"/>
            <w:left w:val="none" w:sz="0" w:space="0" w:color="auto"/>
            <w:bottom w:val="none" w:sz="0" w:space="0" w:color="auto"/>
            <w:right w:val="none" w:sz="0" w:space="0" w:color="auto"/>
          </w:divBdr>
        </w:div>
        <w:div w:id="77870707">
          <w:marLeft w:val="0"/>
          <w:marRight w:val="0"/>
          <w:marTop w:val="0"/>
          <w:marBottom w:val="0"/>
          <w:divBdr>
            <w:top w:val="none" w:sz="0" w:space="0" w:color="auto"/>
            <w:left w:val="none" w:sz="0" w:space="0" w:color="auto"/>
            <w:bottom w:val="none" w:sz="0" w:space="0" w:color="auto"/>
            <w:right w:val="none" w:sz="0" w:space="0" w:color="auto"/>
          </w:divBdr>
        </w:div>
      </w:divsChild>
    </w:div>
    <w:div w:id="42797796">
      <w:bodyDiv w:val="1"/>
      <w:marLeft w:val="0"/>
      <w:marRight w:val="0"/>
      <w:marTop w:val="0"/>
      <w:marBottom w:val="0"/>
      <w:divBdr>
        <w:top w:val="none" w:sz="0" w:space="0" w:color="auto"/>
        <w:left w:val="none" w:sz="0" w:space="0" w:color="auto"/>
        <w:bottom w:val="none" w:sz="0" w:space="0" w:color="auto"/>
        <w:right w:val="none" w:sz="0" w:space="0" w:color="auto"/>
      </w:divBdr>
      <w:divsChild>
        <w:div w:id="207645415">
          <w:marLeft w:val="0"/>
          <w:marRight w:val="0"/>
          <w:marTop w:val="0"/>
          <w:marBottom w:val="0"/>
          <w:divBdr>
            <w:top w:val="none" w:sz="0" w:space="0" w:color="auto"/>
            <w:left w:val="none" w:sz="0" w:space="0" w:color="auto"/>
            <w:bottom w:val="none" w:sz="0" w:space="0" w:color="auto"/>
            <w:right w:val="none" w:sz="0" w:space="0" w:color="auto"/>
          </w:divBdr>
        </w:div>
        <w:div w:id="303436695">
          <w:marLeft w:val="0"/>
          <w:marRight w:val="0"/>
          <w:marTop w:val="0"/>
          <w:marBottom w:val="0"/>
          <w:divBdr>
            <w:top w:val="none" w:sz="0" w:space="0" w:color="auto"/>
            <w:left w:val="none" w:sz="0" w:space="0" w:color="auto"/>
            <w:bottom w:val="none" w:sz="0" w:space="0" w:color="auto"/>
            <w:right w:val="none" w:sz="0" w:space="0" w:color="auto"/>
          </w:divBdr>
        </w:div>
        <w:div w:id="308872144">
          <w:marLeft w:val="0"/>
          <w:marRight w:val="0"/>
          <w:marTop w:val="0"/>
          <w:marBottom w:val="0"/>
          <w:divBdr>
            <w:top w:val="none" w:sz="0" w:space="0" w:color="auto"/>
            <w:left w:val="none" w:sz="0" w:space="0" w:color="auto"/>
            <w:bottom w:val="none" w:sz="0" w:space="0" w:color="auto"/>
            <w:right w:val="none" w:sz="0" w:space="0" w:color="auto"/>
          </w:divBdr>
        </w:div>
        <w:div w:id="862328979">
          <w:marLeft w:val="0"/>
          <w:marRight w:val="0"/>
          <w:marTop w:val="0"/>
          <w:marBottom w:val="0"/>
          <w:divBdr>
            <w:top w:val="none" w:sz="0" w:space="0" w:color="auto"/>
            <w:left w:val="none" w:sz="0" w:space="0" w:color="auto"/>
            <w:bottom w:val="none" w:sz="0" w:space="0" w:color="auto"/>
            <w:right w:val="none" w:sz="0" w:space="0" w:color="auto"/>
          </w:divBdr>
        </w:div>
        <w:div w:id="1070036439">
          <w:marLeft w:val="0"/>
          <w:marRight w:val="0"/>
          <w:marTop w:val="0"/>
          <w:marBottom w:val="0"/>
          <w:divBdr>
            <w:top w:val="none" w:sz="0" w:space="0" w:color="auto"/>
            <w:left w:val="none" w:sz="0" w:space="0" w:color="auto"/>
            <w:bottom w:val="none" w:sz="0" w:space="0" w:color="auto"/>
            <w:right w:val="none" w:sz="0" w:space="0" w:color="auto"/>
          </w:divBdr>
        </w:div>
        <w:div w:id="1248995863">
          <w:marLeft w:val="0"/>
          <w:marRight w:val="0"/>
          <w:marTop w:val="0"/>
          <w:marBottom w:val="0"/>
          <w:divBdr>
            <w:top w:val="none" w:sz="0" w:space="0" w:color="auto"/>
            <w:left w:val="none" w:sz="0" w:space="0" w:color="auto"/>
            <w:bottom w:val="none" w:sz="0" w:space="0" w:color="auto"/>
            <w:right w:val="none" w:sz="0" w:space="0" w:color="auto"/>
          </w:divBdr>
        </w:div>
        <w:div w:id="1287850233">
          <w:marLeft w:val="0"/>
          <w:marRight w:val="0"/>
          <w:marTop w:val="0"/>
          <w:marBottom w:val="0"/>
          <w:divBdr>
            <w:top w:val="none" w:sz="0" w:space="0" w:color="auto"/>
            <w:left w:val="none" w:sz="0" w:space="0" w:color="auto"/>
            <w:bottom w:val="none" w:sz="0" w:space="0" w:color="auto"/>
            <w:right w:val="none" w:sz="0" w:space="0" w:color="auto"/>
          </w:divBdr>
        </w:div>
        <w:div w:id="1314602519">
          <w:marLeft w:val="0"/>
          <w:marRight w:val="0"/>
          <w:marTop w:val="0"/>
          <w:marBottom w:val="0"/>
          <w:divBdr>
            <w:top w:val="none" w:sz="0" w:space="0" w:color="auto"/>
            <w:left w:val="none" w:sz="0" w:space="0" w:color="auto"/>
            <w:bottom w:val="none" w:sz="0" w:space="0" w:color="auto"/>
            <w:right w:val="none" w:sz="0" w:space="0" w:color="auto"/>
          </w:divBdr>
        </w:div>
        <w:div w:id="1354192325">
          <w:marLeft w:val="0"/>
          <w:marRight w:val="0"/>
          <w:marTop w:val="0"/>
          <w:marBottom w:val="0"/>
          <w:divBdr>
            <w:top w:val="none" w:sz="0" w:space="0" w:color="auto"/>
            <w:left w:val="none" w:sz="0" w:space="0" w:color="auto"/>
            <w:bottom w:val="none" w:sz="0" w:space="0" w:color="auto"/>
            <w:right w:val="none" w:sz="0" w:space="0" w:color="auto"/>
          </w:divBdr>
        </w:div>
        <w:div w:id="1402406532">
          <w:marLeft w:val="0"/>
          <w:marRight w:val="0"/>
          <w:marTop w:val="0"/>
          <w:marBottom w:val="0"/>
          <w:divBdr>
            <w:top w:val="none" w:sz="0" w:space="0" w:color="auto"/>
            <w:left w:val="none" w:sz="0" w:space="0" w:color="auto"/>
            <w:bottom w:val="none" w:sz="0" w:space="0" w:color="auto"/>
            <w:right w:val="none" w:sz="0" w:space="0" w:color="auto"/>
          </w:divBdr>
        </w:div>
        <w:div w:id="1433087015">
          <w:marLeft w:val="0"/>
          <w:marRight w:val="0"/>
          <w:marTop w:val="0"/>
          <w:marBottom w:val="0"/>
          <w:divBdr>
            <w:top w:val="none" w:sz="0" w:space="0" w:color="auto"/>
            <w:left w:val="none" w:sz="0" w:space="0" w:color="auto"/>
            <w:bottom w:val="none" w:sz="0" w:space="0" w:color="auto"/>
            <w:right w:val="none" w:sz="0" w:space="0" w:color="auto"/>
          </w:divBdr>
        </w:div>
        <w:div w:id="1447386394">
          <w:marLeft w:val="0"/>
          <w:marRight w:val="0"/>
          <w:marTop w:val="0"/>
          <w:marBottom w:val="0"/>
          <w:divBdr>
            <w:top w:val="none" w:sz="0" w:space="0" w:color="auto"/>
            <w:left w:val="none" w:sz="0" w:space="0" w:color="auto"/>
            <w:bottom w:val="none" w:sz="0" w:space="0" w:color="auto"/>
            <w:right w:val="none" w:sz="0" w:space="0" w:color="auto"/>
          </w:divBdr>
        </w:div>
        <w:div w:id="1490944209">
          <w:marLeft w:val="0"/>
          <w:marRight w:val="0"/>
          <w:marTop w:val="0"/>
          <w:marBottom w:val="0"/>
          <w:divBdr>
            <w:top w:val="none" w:sz="0" w:space="0" w:color="auto"/>
            <w:left w:val="none" w:sz="0" w:space="0" w:color="auto"/>
            <w:bottom w:val="none" w:sz="0" w:space="0" w:color="auto"/>
            <w:right w:val="none" w:sz="0" w:space="0" w:color="auto"/>
          </w:divBdr>
        </w:div>
        <w:div w:id="1651014523">
          <w:marLeft w:val="0"/>
          <w:marRight w:val="0"/>
          <w:marTop w:val="0"/>
          <w:marBottom w:val="0"/>
          <w:divBdr>
            <w:top w:val="none" w:sz="0" w:space="0" w:color="auto"/>
            <w:left w:val="none" w:sz="0" w:space="0" w:color="auto"/>
            <w:bottom w:val="none" w:sz="0" w:space="0" w:color="auto"/>
            <w:right w:val="none" w:sz="0" w:space="0" w:color="auto"/>
          </w:divBdr>
        </w:div>
      </w:divsChild>
    </w:div>
    <w:div w:id="45030330">
      <w:bodyDiv w:val="1"/>
      <w:marLeft w:val="0"/>
      <w:marRight w:val="0"/>
      <w:marTop w:val="0"/>
      <w:marBottom w:val="0"/>
      <w:divBdr>
        <w:top w:val="none" w:sz="0" w:space="0" w:color="auto"/>
        <w:left w:val="none" w:sz="0" w:space="0" w:color="auto"/>
        <w:bottom w:val="none" w:sz="0" w:space="0" w:color="auto"/>
        <w:right w:val="none" w:sz="0" w:space="0" w:color="auto"/>
      </w:divBdr>
      <w:divsChild>
        <w:div w:id="166942872">
          <w:marLeft w:val="0"/>
          <w:marRight w:val="0"/>
          <w:marTop w:val="0"/>
          <w:marBottom w:val="0"/>
          <w:divBdr>
            <w:top w:val="none" w:sz="0" w:space="0" w:color="auto"/>
            <w:left w:val="none" w:sz="0" w:space="0" w:color="auto"/>
            <w:bottom w:val="none" w:sz="0" w:space="0" w:color="auto"/>
            <w:right w:val="none" w:sz="0" w:space="0" w:color="auto"/>
          </w:divBdr>
          <w:divsChild>
            <w:div w:id="1151554906">
              <w:marLeft w:val="0"/>
              <w:marRight w:val="0"/>
              <w:marTop w:val="0"/>
              <w:marBottom w:val="0"/>
              <w:divBdr>
                <w:top w:val="none" w:sz="0" w:space="0" w:color="auto"/>
                <w:left w:val="none" w:sz="0" w:space="0" w:color="auto"/>
                <w:bottom w:val="none" w:sz="0" w:space="0" w:color="auto"/>
                <w:right w:val="none" w:sz="0" w:space="0" w:color="auto"/>
              </w:divBdr>
            </w:div>
          </w:divsChild>
        </w:div>
        <w:div w:id="1956910201">
          <w:marLeft w:val="0"/>
          <w:marRight w:val="0"/>
          <w:marTop w:val="0"/>
          <w:marBottom w:val="0"/>
          <w:divBdr>
            <w:top w:val="none" w:sz="0" w:space="0" w:color="auto"/>
            <w:left w:val="none" w:sz="0" w:space="0" w:color="auto"/>
            <w:bottom w:val="none" w:sz="0" w:space="0" w:color="auto"/>
            <w:right w:val="none" w:sz="0" w:space="0" w:color="auto"/>
          </w:divBdr>
        </w:div>
        <w:div w:id="1246644485">
          <w:marLeft w:val="0"/>
          <w:marRight w:val="0"/>
          <w:marTop w:val="0"/>
          <w:marBottom w:val="0"/>
          <w:divBdr>
            <w:top w:val="none" w:sz="0" w:space="0" w:color="auto"/>
            <w:left w:val="none" w:sz="0" w:space="0" w:color="auto"/>
            <w:bottom w:val="none" w:sz="0" w:space="0" w:color="auto"/>
            <w:right w:val="none" w:sz="0" w:space="0" w:color="auto"/>
          </w:divBdr>
          <w:divsChild>
            <w:div w:id="999233626">
              <w:marLeft w:val="0"/>
              <w:marRight w:val="0"/>
              <w:marTop w:val="0"/>
              <w:marBottom w:val="0"/>
              <w:divBdr>
                <w:top w:val="none" w:sz="0" w:space="0" w:color="auto"/>
                <w:left w:val="none" w:sz="0" w:space="0" w:color="auto"/>
                <w:bottom w:val="none" w:sz="0" w:space="0" w:color="auto"/>
                <w:right w:val="none" w:sz="0" w:space="0" w:color="auto"/>
              </w:divBdr>
              <w:divsChild>
                <w:div w:id="169682831">
                  <w:marLeft w:val="0"/>
                  <w:marRight w:val="0"/>
                  <w:marTop w:val="0"/>
                  <w:marBottom w:val="0"/>
                  <w:divBdr>
                    <w:top w:val="none" w:sz="0" w:space="0" w:color="auto"/>
                    <w:left w:val="none" w:sz="0" w:space="0" w:color="auto"/>
                    <w:bottom w:val="none" w:sz="0" w:space="0" w:color="auto"/>
                    <w:right w:val="none" w:sz="0" w:space="0" w:color="auto"/>
                  </w:divBdr>
                  <w:divsChild>
                    <w:div w:id="165348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758243">
              <w:marLeft w:val="0"/>
              <w:marRight w:val="0"/>
              <w:marTop w:val="0"/>
              <w:marBottom w:val="0"/>
              <w:divBdr>
                <w:top w:val="none" w:sz="0" w:space="0" w:color="auto"/>
                <w:left w:val="none" w:sz="0" w:space="0" w:color="auto"/>
                <w:bottom w:val="none" w:sz="0" w:space="0" w:color="auto"/>
                <w:right w:val="none" w:sz="0" w:space="0" w:color="auto"/>
              </w:divBdr>
            </w:div>
            <w:div w:id="307051209">
              <w:marLeft w:val="0"/>
              <w:marRight w:val="0"/>
              <w:marTop w:val="0"/>
              <w:marBottom w:val="0"/>
              <w:divBdr>
                <w:top w:val="none" w:sz="0" w:space="0" w:color="auto"/>
                <w:left w:val="none" w:sz="0" w:space="0" w:color="auto"/>
                <w:bottom w:val="none" w:sz="0" w:space="0" w:color="auto"/>
                <w:right w:val="none" w:sz="0" w:space="0" w:color="auto"/>
              </w:divBdr>
            </w:div>
          </w:divsChild>
        </w:div>
        <w:div w:id="1701320808">
          <w:marLeft w:val="0"/>
          <w:marRight w:val="0"/>
          <w:marTop w:val="0"/>
          <w:marBottom w:val="0"/>
          <w:divBdr>
            <w:top w:val="none" w:sz="0" w:space="0" w:color="auto"/>
            <w:left w:val="none" w:sz="0" w:space="0" w:color="auto"/>
            <w:bottom w:val="none" w:sz="0" w:space="0" w:color="auto"/>
            <w:right w:val="none" w:sz="0" w:space="0" w:color="auto"/>
          </w:divBdr>
        </w:div>
        <w:div w:id="746727131">
          <w:marLeft w:val="0"/>
          <w:marRight w:val="0"/>
          <w:marTop w:val="0"/>
          <w:marBottom w:val="0"/>
          <w:divBdr>
            <w:top w:val="none" w:sz="0" w:space="0" w:color="auto"/>
            <w:left w:val="none" w:sz="0" w:space="0" w:color="auto"/>
            <w:bottom w:val="none" w:sz="0" w:space="0" w:color="auto"/>
            <w:right w:val="none" w:sz="0" w:space="0" w:color="auto"/>
          </w:divBdr>
          <w:divsChild>
            <w:div w:id="922026424">
              <w:marLeft w:val="0"/>
              <w:marRight w:val="0"/>
              <w:marTop w:val="0"/>
              <w:marBottom w:val="0"/>
              <w:divBdr>
                <w:top w:val="none" w:sz="0" w:space="0" w:color="auto"/>
                <w:left w:val="none" w:sz="0" w:space="0" w:color="auto"/>
                <w:bottom w:val="none" w:sz="0" w:space="0" w:color="auto"/>
                <w:right w:val="none" w:sz="0" w:space="0" w:color="auto"/>
              </w:divBdr>
              <w:divsChild>
                <w:div w:id="1012687283">
                  <w:marLeft w:val="0"/>
                  <w:marRight w:val="0"/>
                  <w:marTop w:val="0"/>
                  <w:marBottom w:val="0"/>
                  <w:divBdr>
                    <w:top w:val="none" w:sz="0" w:space="0" w:color="auto"/>
                    <w:left w:val="none" w:sz="0" w:space="0" w:color="auto"/>
                    <w:bottom w:val="none" w:sz="0" w:space="0" w:color="auto"/>
                    <w:right w:val="none" w:sz="0" w:space="0" w:color="auto"/>
                  </w:divBdr>
                  <w:divsChild>
                    <w:div w:id="180453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148782">
              <w:marLeft w:val="0"/>
              <w:marRight w:val="0"/>
              <w:marTop w:val="0"/>
              <w:marBottom w:val="0"/>
              <w:divBdr>
                <w:top w:val="none" w:sz="0" w:space="0" w:color="auto"/>
                <w:left w:val="none" w:sz="0" w:space="0" w:color="auto"/>
                <w:bottom w:val="none" w:sz="0" w:space="0" w:color="auto"/>
                <w:right w:val="none" w:sz="0" w:space="0" w:color="auto"/>
              </w:divBdr>
            </w:div>
            <w:div w:id="651907766">
              <w:marLeft w:val="0"/>
              <w:marRight w:val="0"/>
              <w:marTop w:val="0"/>
              <w:marBottom w:val="0"/>
              <w:divBdr>
                <w:top w:val="none" w:sz="0" w:space="0" w:color="auto"/>
                <w:left w:val="none" w:sz="0" w:space="0" w:color="auto"/>
                <w:bottom w:val="none" w:sz="0" w:space="0" w:color="auto"/>
                <w:right w:val="none" w:sz="0" w:space="0" w:color="auto"/>
              </w:divBdr>
            </w:div>
          </w:divsChild>
        </w:div>
        <w:div w:id="1093087935">
          <w:marLeft w:val="0"/>
          <w:marRight w:val="0"/>
          <w:marTop w:val="0"/>
          <w:marBottom w:val="0"/>
          <w:divBdr>
            <w:top w:val="none" w:sz="0" w:space="0" w:color="auto"/>
            <w:left w:val="none" w:sz="0" w:space="0" w:color="auto"/>
            <w:bottom w:val="none" w:sz="0" w:space="0" w:color="auto"/>
            <w:right w:val="none" w:sz="0" w:space="0" w:color="auto"/>
          </w:divBdr>
        </w:div>
        <w:div w:id="310450037">
          <w:marLeft w:val="0"/>
          <w:marRight w:val="0"/>
          <w:marTop w:val="0"/>
          <w:marBottom w:val="0"/>
          <w:divBdr>
            <w:top w:val="none" w:sz="0" w:space="0" w:color="auto"/>
            <w:left w:val="none" w:sz="0" w:space="0" w:color="auto"/>
            <w:bottom w:val="none" w:sz="0" w:space="0" w:color="auto"/>
            <w:right w:val="none" w:sz="0" w:space="0" w:color="auto"/>
          </w:divBdr>
          <w:divsChild>
            <w:div w:id="486284736">
              <w:marLeft w:val="0"/>
              <w:marRight w:val="0"/>
              <w:marTop w:val="0"/>
              <w:marBottom w:val="0"/>
              <w:divBdr>
                <w:top w:val="none" w:sz="0" w:space="0" w:color="auto"/>
                <w:left w:val="none" w:sz="0" w:space="0" w:color="auto"/>
                <w:bottom w:val="none" w:sz="0" w:space="0" w:color="auto"/>
                <w:right w:val="none" w:sz="0" w:space="0" w:color="auto"/>
              </w:divBdr>
              <w:divsChild>
                <w:div w:id="885868903">
                  <w:marLeft w:val="0"/>
                  <w:marRight w:val="0"/>
                  <w:marTop w:val="0"/>
                  <w:marBottom w:val="0"/>
                  <w:divBdr>
                    <w:top w:val="none" w:sz="0" w:space="0" w:color="auto"/>
                    <w:left w:val="none" w:sz="0" w:space="0" w:color="auto"/>
                    <w:bottom w:val="none" w:sz="0" w:space="0" w:color="auto"/>
                    <w:right w:val="none" w:sz="0" w:space="0" w:color="auto"/>
                  </w:divBdr>
                  <w:divsChild>
                    <w:div w:id="185703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89817">
              <w:marLeft w:val="0"/>
              <w:marRight w:val="0"/>
              <w:marTop w:val="0"/>
              <w:marBottom w:val="0"/>
              <w:divBdr>
                <w:top w:val="none" w:sz="0" w:space="0" w:color="auto"/>
                <w:left w:val="none" w:sz="0" w:space="0" w:color="auto"/>
                <w:bottom w:val="none" w:sz="0" w:space="0" w:color="auto"/>
                <w:right w:val="none" w:sz="0" w:space="0" w:color="auto"/>
              </w:divBdr>
            </w:div>
            <w:div w:id="1047030698">
              <w:marLeft w:val="0"/>
              <w:marRight w:val="0"/>
              <w:marTop w:val="0"/>
              <w:marBottom w:val="0"/>
              <w:divBdr>
                <w:top w:val="none" w:sz="0" w:space="0" w:color="auto"/>
                <w:left w:val="none" w:sz="0" w:space="0" w:color="auto"/>
                <w:bottom w:val="none" w:sz="0" w:space="0" w:color="auto"/>
                <w:right w:val="none" w:sz="0" w:space="0" w:color="auto"/>
              </w:divBdr>
            </w:div>
          </w:divsChild>
        </w:div>
        <w:div w:id="80495333">
          <w:marLeft w:val="0"/>
          <w:marRight w:val="0"/>
          <w:marTop w:val="0"/>
          <w:marBottom w:val="0"/>
          <w:divBdr>
            <w:top w:val="none" w:sz="0" w:space="0" w:color="auto"/>
            <w:left w:val="none" w:sz="0" w:space="0" w:color="auto"/>
            <w:bottom w:val="none" w:sz="0" w:space="0" w:color="auto"/>
            <w:right w:val="none" w:sz="0" w:space="0" w:color="auto"/>
          </w:divBdr>
        </w:div>
        <w:div w:id="1624269910">
          <w:marLeft w:val="0"/>
          <w:marRight w:val="0"/>
          <w:marTop w:val="0"/>
          <w:marBottom w:val="0"/>
          <w:divBdr>
            <w:top w:val="none" w:sz="0" w:space="0" w:color="auto"/>
            <w:left w:val="none" w:sz="0" w:space="0" w:color="auto"/>
            <w:bottom w:val="none" w:sz="0" w:space="0" w:color="auto"/>
            <w:right w:val="none" w:sz="0" w:space="0" w:color="auto"/>
          </w:divBdr>
          <w:divsChild>
            <w:div w:id="780762718">
              <w:marLeft w:val="0"/>
              <w:marRight w:val="0"/>
              <w:marTop w:val="0"/>
              <w:marBottom w:val="0"/>
              <w:divBdr>
                <w:top w:val="none" w:sz="0" w:space="0" w:color="auto"/>
                <w:left w:val="none" w:sz="0" w:space="0" w:color="auto"/>
                <w:bottom w:val="none" w:sz="0" w:space="0" w:color="auto"/>
                <w:right w:val="none" w:sz="0" w:space="0" w:color="auto"/>
              </w:divBdr>
              <w:divsChild>
                <w:div w:id="678896477">
                  <w:marLeft w:val="0"/>
                  <w:marRight w:val="0"/>
                  <w:marTop w:val="0"/>
                  <w:marBottom w:val="0"/>
                  <w:divBdr>
                    <w:top w:val="none" w:sz="0" w:space="0" w:color="auto"/>
                    <w:left w:val="none" w:sz="0" w:space="0" w:color="auto"/>
                    <w:bottom w:val="none" w:sz="0" w:space="0" w:color="auto"/>
                    <w:right w:val="none" w:sz="0" w:space="0" w:color="auto"/>
                  </w:divBdr>
                  <w:divsChild>
                    <w:div w:id="16056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89499">
              <w:marLeft w:val="0"/>
              <w:marRight w:val="0"/>
              <w:marTop w:val="0"/>
              <w:marBottom w:val="0"/>
              <w:divBdr>
                <w:top w:val="none" w:sz="0" w:space="0" w:color="auto"/>
                <w:left w:val="none" w:sz="0" w:space="0" w:color="auto"/>
                <w:bottom w:val="none" w:sz="0" w:space="0" w:color="auto"/>
                <w:right w:val="none" w:sz="0" w:space="0" w:color="auto"/>
              </w:divBdr>
            </w:div>
            <w:div w:id="168836239">
              <w:marLeft w:val="0"/>
              <w:marRight w:val="0"/>
              <w:marTop w:val="0"/>
              <w:marBottom w:val="0"/>
              <w:divBdr>
                <w:top w:val="none" w:sz="0" w:space="0" w:color="auto"/>
                <w:left w:val="none" w:sz="0" w:space="0" w:color="auto"/>
                <w:bottom w:val="none" w:sz="0" w:space="0" w:color="auto"/>
                <w:right w:val="none" w:sz="0" w:space="0" w:color="auto"/>
              </w:divBdr>
            </w:div>
          </w:divsChild>
        </w:div>
        <w:div w:id="1815675674">
          <w:marLeft w:val="0"/>
          <w:marRight w:val="0"/>
          <w:marTop w:val="0"/>
          <w:marBottom w:val="0"/>
          <w:divBdr>
            <w:top w:val="none" w:sz="0" w:space="0" w:color="auto"/>
            <w:left w:val="none" w:sz="0" w:space="0" w:color="auto"/>
            <w:bottom w:val="none" w:sz="0" w:space="0" w:color="auto"/>
            <w:right w:val="none" w:sz="0" w:space="0" w:color="auto"/>
          </w:divBdr>
        </w:div>
        <w:div w:id="7756895">
          <w:marLeft w:val="0"/>
          <w:marRight w:val="0"/>
          <w:marTop w:val="0"/>
          <w:marBottom w:val="0"/>
          <w:divBdr>
            <w:top w:val="none" w:sz="0" w:space="0" w:color="auto"/>
            <w:left w:val="none" w:sz="0" w:space="0" w:color="auto"/>
            <w:bottom w:val="none" w:sz="0" w:space="0" w:color="auto"/>
            <w:right w:val="none" w:sz="0" w:space="0" w:color="auto"/>
          </w:divBdr>
          <w:divsChild>
            <w:div w:id="2077435856">
              <w:marLeft w:val="0"/>
              <w:marRight w:val="0"/>
              <w:marTop w:val="0"/>
              <w:marBottom w:val="0"/>
              <w:divBdr>
                <w:top w:val="none" w:sz="0" w:space="0" w:color="auto"/>
                <w:left w:val="none" w:sz="0" w:space="0" w:color="auto"/>
                <w:bottom w:val="none" w:sz="0" w:space="0" w:color="auto"/>
                <w:right w:val="none" w:sz="0" w:space="0" w:color="auto"/>
              </w:divBdr>
              <w:divsChild>
                <w:div w:id="1417703225">
                  <w:marLeft w:val="0"/>
                  <w:marRight w:val="0"/>
                  <w:marTop w:val="0"/>
                  <w:marBottom w:val="0"/>
                  <w:divBdr>
                    <w:top w:val="none" w:sz="0" w:space="0" w:color="auto"/>
                    <w:left w:val="none" w:sz="0" w:space="0" w:color="auto"/>
                    <w:bottom w:val="none" w:sz="0" w:space="0" w:color="auto"/>
                    <w:right w:val="none" w:sz="0" w:space="0" w:color="auto"/>
                  </w:divBdr>
                  <w:divsChild>
                    <w:div w:id="36578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202222">
              <w:marLeft w:val="0"/>
              <w:marRight w:val="0"/>
              <w:marTop w:val="0"/>
              <w:marBottom w:val="0"/>
              <w:divBdr>
                <w:top w:val="none" w:sz="0" w:space="0" w:color="auto"/>
                <w:left w:val="none" w:sz="0" w:space="0" w:color="auto"/>
                <w:bottom w:val="none" w:sz="0" w:space="0" w:color="auto"/>
                <w:right w:val="none" w:sz="0" w:space="0" w:color="auto"/>
              </w:divBdr>
            </w:div>
            <w:div w:id="512231361">
              <w:marLeft w:val="0"/>
              <w:marRight w:val="0"/>
              <w:marTop w:val="0"/>
              <w:marBottom w:val="0"/>
              <w:divBdr>
                <w:top w:val="none" w:sz="0" w:space="0" w:color="auto"/>
                <w:left w:val="none" w:sz="0" w:space="0" w:color="auto"/>
                <w:bottom w:val="none" w:sz="0" w:space="0" w:color="auto"/>
                <w:right w:val="none" w:sz="0" w:space="0" w:color="auto"/>
              </w:divBdr>
            </w:div>
          </w:divsChild>
        </w:div>
        <w:div w:id="1129275797">
          <w:marLeft w:val="0"/>
          <w:marRight w:val="0"/>
          <w:marTop w:val="0"/>
          <w:marBottom w:val="0"/>
          <w:divBdr>
            <w:top w:val="none" w:sz="0" w:space="0" w:color="auto"/>
            <w:left w:val="none" w:sz="0" w:space="0" w:color="auto"/>
            <w:bottom w:val="none" w:sz="0" w:space="0" w:color="auto"/>
            <w:right w:val="none" w:sz="0" w:space="0" w:color="auto"/>
          </w:divBdr>
        </w:div>
        <w:div w:id="828595364">
          <w:marLeft w:val="0"/>
          <w:marRight w:val="0"/>
          <w:marTop w:val="0"/>
          <w:marBottom w:val="0"/>
          <w:divBdr>
            <w:top w:val="none" w:sz="0" w:space="0" w:color="auto"/>
            <w:left w:val="none" w:sz="0" w:space="0" w:color="auto"/>
            <w:bottom w:val="none" w:sz="0" w:space="0" w:color="auto"/>
            <w:right w:val="none" w:sz="0" w:space="0" w:color="auto"/>
          </w:divBdr>
          <w:divsChild>
            <w:div w:id="1294676239">
              <w:marLeft w:val="0"/>
              <w:marRight w:val="0"/>
              <w:marTop w:val="0"/>
              <w:marBottom w:val="0"/>
              <w:divBdr>
                <w:top w:val="none" w:sz="0" w:space="0" w:color="auto"/>
                <w:left w:val="none" w:sz="0" w:space="0" w:color="auto"/>
                <w:bottom w:val="none" w:sz="0" w:space="0" w:color="auto"/>
                <w:right w:val="none" w:sz="0" w:space="0" w:color="auto"/>
              </w:divBdr>
              <w:divsChild>
                <w:div w:id="1623683679">
                  <w:marLeft w:val="0"/>
                  <w:marRight w:val="0"/>
                  <w:marTop w:val="0"/>
                  <w:marBottom w:val="0"/>
                  <w:divBdr>
                    <w:top w:val="none" w:sz="0" w:space="0" w:color="auto"/>
                    <w:left w:val="none" w:sz="0" w:space="0" w:color="auto"/>
                    <w:bottom w:val="none" w:sz="0" w:space="0" w:color="auto"/>
                    <w:right w:val="none" w:sz="0" w:space="0" w:color="auto"/>
                  </w:divBdr>
                  <w:divsChild>
                    <w:div w:id="105015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429092">
              <w:marLeft w:val="0"/>
              <w:marRight w:val="0"/>
              <w:marTop w:val="0"/>
              <w:marBottom w:val="0"/>
              <w:divBdr>
                <w:top w:val="none" w:sz="0" w:space="0" w:color="auto"/>
                <w:left w:val="none" w:sz="0" w:space="0" w:color="auto"/>
                <w:bottom w:val="none" w:sz="0" w:space="0" w:color="auto"/>
                <w:right w:val="none" w:sz="0" w:space="0" w:color="auto"/>
              </w:divBdr>
            </w:div>
            <w:div w:id="1699355638">
              <w:marLeft w:val="0"/>
              <w:marRight w:val="0"/>
              <w:marTop w:val="0"/>
              <w:marBottom w:val="0"/>
              <w:divBdr>
                <w:top w:val="none" w:sz="0" w:space="0" w:color="auto"/>
                <w:left w:val="none" w:sz="0" w:space="0" w:color="auto"/>
                <w:bottom w:val="none" w:sz="0" w:space="0" w:color="auto"/>
                <w:right w:val="none" w:sz="0" w:space="0" w:color="auto"/>
              </w:divBdr>
            </w:div>
          </w:divsChild>
        </w:div>
        <w:div w:id="751509318">
          <w:marLeft w:val="0"/>
          <w:marRight w:val="0"/>
          <w:marTop w:val="0"/>
          <w:marBottom w:val="0"/>
          <w:divBdr>
            <w:top w:val="none" w:sz="0" w:space="0" w:color="auto"/>
            <w:left w:val="none" w:sz="0" w:space="0" w:color="auto"/>
            <w:bottom w:val="none" w:sz="0" w:space="0" w:color="auto"/>
            <w:right w:val="none" w:sz="0" w:space="0" w:color="auto"/>
          </w:divBdr>
        </w:div>
        <w:div w:id="907156084">
          <w:marLeft w:val="0"/>
          <w:marRight w:val="0"/>
          <w:marTop w:val="0"/>
          <w:marBottom w:val="0"/>
          <w:divBdr>
            <w:top w:val="none" w:sz="0" w:space="0" w:color="auto"/>
            <w:left w:val="none" w:sz="0" w:space="0" w:color="auto"/>
            <w:bottom w:val="none" w:sz="0" w:space="0" w:color="auto"/>
            <w:right w:val="none" w:sz="0" w:space="0" w:color="auto"/>
          </w:divBdr>
          <w:divsChild>
            <w:div w:id="366881374">
              <w:marLeft w:val="0"/>
              <w:marRight w:val="0"/>
              <w:marTop w:val="0"/>
              <w:marBottom w:val="0"/>
              <w:divBdr>
                <w:top w:val="none" w:sz="0" w:space="0" w:color="auto"/>
                <w:left w:val="none" w:sz="0" w:space="0" w:color="auto"/>
                <w:bottom w:val="none" w:sz="0" w:space="0" w:color="auto"/>
                <w:right w:val="none" w:sz="0" w:space="0" w:color="auto"/>
              </w:divBdr>
              <w:divsChild>
                <w:div w:id="1399280693">
                  <w:marLeft w:val="0"/>
                  <w:marRight w:val="0"/>
                  <w:marTop w:val="0"/>
                  <w:marBottom w:val="0"/>
                  <w:divBdr>
                    <w:top w:val="none" w:sz="0" w:space="0" w:color="auto"/>
                    <w:left w:val="none" w:sz="0" w:space="0" w:color="auto"/>
                    <w:bottom w:val="none" w:sz="0" w:space="0" w:color="auto"/>
                    <w:right w:val="none" w:sz="0" w:space="0" w:color="auto"/>
                  </w:divBdr>
                  <w:divsChild>
                    <w:div w:id="142437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1830">
              <w:marLeft w:val="0"/>
              <w:marRight w:val="0"/>
              <w:marTop w:val="0"/>
              <w:marBottom w:val="0"/>
              <w:divBdr>
                <w:top w:val="none" w:sz="0" w:space="0" w:color="auto"/>
                <w:left w:val="none" w:sz="0" w:space="0" w:color="auto"/>
                <w:bottom w:val="none" w:sz="0" w:space="0" w:color="auto"/>
                <w:right w:val="none" w:sz="0" w:space="0" w:color="auto"/>
              </w:divBdr>
            </w:div>
            <w:div w:id="1495489253">
              <w:marLeft w:val="0"/>
              <w:marRight w:val="0"/>
              <w:marTop w:val="0"/>
              <w:marBottom w:val="0"/>
              <w:divBdr>
                <w:top w:val="none" w:sz="0" w:space="0" w:color="auto"/>
                <w:left w:val="none" w:sz="0" w:space="0" w:color="auto"/>
                <w:bottom w:val="none" w:sz="0" w:space="0" w:color="auto"/>
                <w:right w:val="none" w:sz="0" w:space="0" w:color="auto"/>
              </w:divBdr>
            </w:div>
          </w:divsChild>
        </w:div>
        <w:div w:id="1741902312">
          <w:marLeft w:val="0"/>
          <w:marRight w:val="0"/>
          <w:marTop w:val="0"/>
          <w:marBottom w:val="0"/>
          <w:divBdr>
            <w:top w:val="none" w:sz="0" w:space="0" w:color="auto"/>
            <w:left w:val="none" w:sz="0" w:space="0" w:color="auto"/>
            <w:bottom w:val="none" w:sz="0" w:space="0" w:color="auto"/>
            <w:right w:val="none" w:sz="0" w:space="0" w:color="auto"/>
          </w:divBdr>
        </w:div>
        <w:div w:id="1832522233">
          <w:marLeft w:val="0"/>
          <w:marRight w:val="0"/>
          <w:marTop w:val="0"/>
          <w:marBottom w:val="0"/>
          <w:divBdr>
            <w:top w:val="none" w:sz="0" w:space="0" w:color="auto"/>
            <w:left w:val="none" w:sz="0" w:space="0" w:color="auto"/>
            <w:bottom w:val="none" w:sz="0" w:space="0" w:color="auto"/>
            <w:right w:val="none" w:sz="0" w:space="0" w:color="auto"/>
          </w:divBdr>
          <w:divsChild>
            <w:div w:id="2113159681">
              <w:marLeft w:val="0"/>
              <w:marRight w:val="0"/>
              <w:marTop w:val="0"/>
              <w:marBottom w:val="0"/>
              <w:divBdr>
                <w:top w:val="none" w:sz="0" w:space="0" w:color="auto"/>
                <w:left w:val="none" w:sz="0" w:space="0" w:color="auto"/>
                <w:bottom w:val="none" w:sz="0" w:space="0" w:color="auto"/>
                <w:right w:val="none" w:sz="0" w:space="0" w:color="auto"/>
              </w:divBdr>
              <w:divsChild>
                <w:div w:id="1933465312">
                  <w:marLeft w:val="0"/>
                  <w:marRight w:val="0"/>
                  <w:marTop w:val="0"/>
                  <w:marBottom w:val="0"/>
                  <w:divBdr>
                    <w:top w:val="none" w:sz="0" w:space="0" w:color="auto"/>
                    <w:left w:val="none" w:sz="0" w:space="0" w:color="auto"/>
                    <w:bottom w:val="none" w:sz="0" w:space="0" w:color="auto"/>
                    <w:right w:val="none" w:sz="0" w:space="0" w:color="auto"/>
                  </w:divBdr>
                  <w:divsChild>
                    <w:div w:id="155812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140365">
              <w:marLeft w:val="0"/>
              <w:marRight w:val="0"/>
              <w:marTop w:val="0"/>
              <w:marBottom w:val="0"/>
              <w:divBdr>
                <w:top w:val="none" w:sz="0" w:space="0" w:color="auto"/>
                <w:left w:val="none" w:sz="0" w:space="0" w:color="auto"/>
                <w:bottom w:val="none" w:sz="0" w:space="0" w:color="auto"/>
                <w:right w:val="none" w:sz="0" w:space="0" w:color="auto"/>
              </w:divBdr>
            </w:div>
            <w:div w:id="9282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5489">
      <w:bodyDiv w:val="1"/>
      <w:marLeft w:val="0"/>
      <w:marRight w:val="0"/>
      <w:marTop w:val="0"/>
      <w:marBottom w:val="0"/>
      <w:divBdr>
        <w:top w:val="none" w:sz="0" w:space="0" w:color="auto"/>
        <w:left w:val="none" w:sz="0" w:space="0" w:color="auto"/>
        <w:bottom w:val="none" w:sz="0" w:space="0" w:color="auto"/>
        <w:right w:val="none" w:sz="0" w:space="0" w:color="auto"/>
      </w:divBdr>
      <w:divsChild>
        <w:div w:id="492839398">
          <w:marLeft w:val="0"/>
          <w:marRight w:val="0"/>
          <w:marTop w:val="0"/>
          <w:marBottom w:val="0"/>
          <w:divBdr>
            <w:top w:val="none" w:sz="0" w:space="0" w:color="auto"/>
            <w:left w:val="none" w:sz="0" w:space="0" w:color="auto"/>
            <w:bottom w:val="none" w:sz="0" w:space="0" w:color="auto"/>
            <w:right w:val="none" w:sz="0" w:space="0" w:color="auto"/>
          </w:divBdr>
        </w:div>
        <w:div w:id="232468952">
          <w:marLeft w:val="0"/>
          <w:marRight w:val="0"/>
          <w:marTop w:val="0"/>
          <w:marBottom w:val="0"/>
          <w:divBdr>
            <w:top w:val="none" w:sz="0" w:space="0" w:color="auto"/>
            <w:left w:val="none" w:sz="0" w:space="0" w:color="auto"/>
            <w:bottom w:val="none" w:sz="0" w:space="0" w:color="auto"/>
            <w:right w:val="none" w:sz="0" w:space="0" w:color="auto"/>
          </w:divBdr>
        </w:div>
        <w:div w:id="1220630581">
          <w:marLeft w:val="0"/>
          <w:marRight w:val="0"/>
          <w:marTop w:val="0"/>
          <w:marBottom w:val="0"/>
          <w:divBdr>
            <w:top w:val="none" w:sz="0" w:space="0" w:color="auto"/>
            <w:left w:val="none" w:sz="0" w:space="0" w:color="auto"/>
            <w:bottom w:val="none" w:sz="0" w:space="0" w:color="auto"/>
            <w:right w:val="none" w:sz="0" w:space="0" w:color="auto"/>
          </w:divBdr>
        </w:div>
        <w:div w:id="70278076">
          <w:marLeft w:val="0"/>
          <w:marRight w:val="0"/>
          <w:marTop w:val="0"/>
          <w:marBottom w:val="0"/>
          <w:divBdr>
            <w:top w:val="none" w:sz="0" w:space="0" w:color="auto"/>
            <w:left w:val="none" w:sz="0" w:space="0" w:color="auto"/>
            <w:bottom w:val="none" w:sz="0" w:space="0" w:color="auto"/>
            <w:right w:val="none" w:sz="0" w:space="0" w:color="auto"/>
          </w:divBdr>
        </w:div>
        <w:div w:id="1716924616">
          <w:marLeft w:val="0"/>
          <w:marRight w:val="0"/>
          <w:marTop w:val="0"/>
          <w:marBottom w:val="0"/>
          <w:divBdr>
            <w:top w:val="none" w:sz="0" w:space="0" w:color="auto"/>
            <w:left w:val="none" w:sz="0" w:space="0" w:color="auto"/>
            <w:bottom w:val="none" w:sz="0" w:space="0" w:color="auto"/>
            <w:right w:val="none" w:sz="0" w:space="0" w:color="auto"/>
          </w:divBdr>
        </w:div>
        <w:div w:id="1870070186">
          <w:marLeft w:val="0"/>
          <w:marRight w:val="0"/>
          <w:marTop w:val="0"/>
          <w:marBottom w:val="0"/>
          <w:divBdr>
            <w:top w:val="none" w:sz="0" w:space="0" w:color="auto"/>
            <w:left w:val="none" w:sz="0" w:space="0" w:color="auto"/>
            <w:bottom w:val="none" w:sz="0" w:space="0" w:color="auto"/>
            <w:right w:val="none" w:sz="0" w:space="0" w:color="auto"/>
          </w:divBdr>
        </w:div>
        <w:div w:id="1693071010">
          <w:marLeft w:val="0"/>
          <w:marRight w:val="0"/>
          <w:marTop w:val="0"/>
          <w:marBottom w:val="0"/>
          <w:divBdr>
            <w:top w:val="none" w:sz="0" w:space="0" w:color="auto"/>
            <w:left w:val="none" w:sz="0" w:space="0" w:color="auto"/>
            <w:bottom w:val="none" w:sz="0" w:space="0" w:color="auto"/>
            <w:right w:val="none" w:sz="0" w:space="0" w:color="auto"/>
          </w:divBdr>
        </w:div>
        <w:div w:id="106510045">
          <w:marLeft w:val="0"/>
          <w:marRight w:val="0"/>
          <w:marTop w:val="0"/>
          <w:marBottom w:val="0"/>
          <w:divBdr>
            <w:top w:val="none" w:sz="0" w:space="0" w:color="auto"/>
            <w:left w:val="none" w:sz="0" w:space="0" w:color="auto"/>
            <w:bottom w:val="none" w:sz="0" w:space="0" w:color="auto"/>
            <w:right w:val="none" w:sz="0" w:space="0" w:color="auto"/>
          </w:divBdr>
        </w:div>
        <w:div w:id="1329557404">
          <w:marLeft w:val="0"/>
          <w:marRight w:val="0"/>
          <w:marTop w:val="0"/>
          <w:marBottom w:val="0"/>
          <w:divBdr>
            <w:top w:val="none" w:sz="0" w:space="0" w:color="auto"/>
            <w:left w:val="none" w:sz="0" w:space="0" w:color="auto"/>
            <w:bottom w:val="none" w:sz="0" w:space="0" w:color="auto"/>
            <w:right w:val="none" w:sz="0" w:space="0" w:color="auto"/>
          </w:divBdr>
        </w:div>
        <w:div w:id="1857649415">
          <w:marLeft w:val="0"/>
          <w:marRight w:val="0"/>
          <w:marTop w:val="0"/>
          <w:marBottom w:val="0"/>
          <w:divBdr>
            <w:top w:val="none" w:sz="0" w:space="0" w:color="auto"/>
            <w:left w:val="none" w:sz="0" w:space="0" w:color="auto"/>
            <w:bottom w:val="none" w:sz="0" w:space="0" w:color="auto"/>
            <w:right w:val="none" w:sz="0" w:space="0" w:color="auto"/>
          </w:divBdr>
        </w:div>
        <w:div w:id="1896813184">
          <w:marLeft w:val="0"/>
          <w:marRight w:val="0"/>
          <w:marTop w:val="0"/>
          <w:marBottom w:val="0"/>
          <w:divBdr>
            <w:top w:val="none" w:sz="0" w:space="0" w:color="auto"/>
            <w:left w:val="none" w:sz="0" w:space="0" w:color="auto"/>
            <w:bottom w:val="none" w:sz="0" w:space="0" w:color="auto"/>
            <w:right w:val="none" w:sz="0" w:space="0" w:color="auto"/>
          </w:divBdr>
        </w:div>
        <w:div w:id="957876056">
          <w:marLeft w:val="0"/>
          <w:marRight w:val="0"/>
          <w:marTop w:val="0"/>
          <w:marBottom w:val="0"/>
          <w:divBdr>
            <w:top w:val="none" w:sz="0" w:space="0" w:color="auto"/>
            <w:left w:val="none" w:sz="0" w:space="0" w:color="auto"/>
            <w:bottom w:val="none" w:sz="0" w:space="0" w:color="auto"/>
            <w:right w:val="none" w:sz="0" w:space="0" w:color="auto"/>
          </w:divBdr>
        </w:div>
        <w:div w:id="1220240542">
          <w:marLeft w:val="0"/>
          <w:marRight w:val="0"/>
          <w:marTop w:val="0"/>
          <w:marBottom w:val="0"/>
          <w:divBdr>
            <w:top w:val="none" w:sz="0" w:space="0" w:color="auto"/>
            <w:left w:val="none" w:sz="0" w:space="0" w:color="auto"/>
            <w:bottom w:val="none" w:sz="0" w:space="0" w:color="auto"/>
            <w:right w:val="none" w:sz="0" w:space="0" w:color="auto"/>
          </w:divBdr>
        </w:div>
        <w:div w:id="609632262">
          <w:marLeft w:val="0"/>
          <w:marRight w:val="0"/>
          <w:marTop w:val="0"/>
          <w:marBottom w:val="0"/>
          <w:divBdr>
            <w:top w:val="none" w:sz="0" w:space="0" w:color="auto"/>
            <w:left w:val="none" w:sz="0" w:space="0" w:color="auto"/>
            <w:bottom w:val="none" w:sz="0" w:space="0" w:color="auto"/>
            <w:right w:val="none" w:sz="0" w:space="0" w:color="auto"/>
          </w:divBdr>
        </w:div>
        <w:div w:id="786043593">
          <w:marLeft w:val="0"/>
          <w:marRight w:val="0"/>
          <w:marTop w:val="0"/>
          <w:marBottom w:val="0"/>
          <w:divBdr>
            <w:top w:val="none" w:sz="0" w:space="0" w:color="auto"/>
            <w:left w:val="none" w:sz="0" w:space="0" w:color="auto"/>
            <w:bottom w:val="none" w:sz="0" w:space="0" w:color="auto"/>
            <w:right w:val="none" w:sz="0" w:space="0" w:color="auto"/>
          </w:divBdr>
        </w:div>
        <w:div w:id="1082023826">
          <w:marLeft w:val="0"/>
          <w:marRight w:val="0"/>
          <w:marTop w:val="0"/>
          <w:marBottom w:val="0"/>
          <w:divBdr>
            <w:top w:val="none" w:sz="0" w:space="0" w:color="auto"/>
            <w:left w:val="none" w:sz="0" w:space="0" w:color="auto"/>
            <w:bottom w:val="none" w:sz="0" w:space="0" w:color="auto"/>
            <w:right w:val="none" w:sz="0" w:space="0" w:color="auto"/>
          </w:divBdr>
        </w:div>
        <w:div w:id="185095548">
          <w:marLeft w:val="0"/>
          <w:marRight w:val="0"/>
          <w:marTop w:val="0"/>
          <w:marBottom w:val="0"/>
          <w:divBdr>
            <w:top w:val="none" w:sz="0" w:space="0" w:color="auto"/>
            <w:left w:val="none" w:sz="0" w:space="0" w:color="auto"/>
            <w:bottom w:val="none" w:sz="0" w:space="0" w:color="auto"/>
            <w:right w:val="none" w:sz="0" w:space="0" w:color="auto"/>
          </w:divBdr>
        </w:div>
        <w:div w:id="197742899">
          <w:marLeft w:val="0"/>
          <w:marRight w:val="0"/>
          <w:marTop w:val="0"/>
          <w:marBottom w:val="0"/>
          <w:divBdr>
            <w:top w:val="none" w:sz="0" w:space="0" w:color="auto"/>
            <w:left w:val="none" w:sz="0" w:space="0" w:color="auto"/>
            <w:bottom w:val="none" w:sz="0" w:space="0" w:color="auto"/>
            <w:right w:val="none" w:sz="0" w:space="0" w:color="auto"/>
          </w:divBdr>
        </w:div>
        <w:div w:id="1153839536">
          <w:marLeft w:val="0"/>
          <w:marRight w:val="0"/>
          <w:marTop w:val="0"/>
          <w:marBottom w:val="0"/>
          <w:divBdr>
            <w:top w:val="none" w:sz="0" w:space="0" w:color="auto"/>
            <w:left w:val="none" w:sz="0" w:space="0" w:color="auto"/>
            <w:bottom w:val="none" w:sz="0" w:space="0" w:color="auto"/>
            <w:right w:val="none" w:sz="0" w:space="0" w:color="auto"/>
          </w:divBdr>
        </w:div>
        <w:div w:id="1102535774">
          <w:marLeft w:val="0"/>
          <w:marRight w:val="0"/>
          <w:marTop w:val="0"/>
          <w:marBottom w:val="0"/>
          <w:divBdr>
            <w:top w:val="none" w:sz="0" w:space="0" w:color="auto"/>
            <w:left w:val="none" w:sz="0" w:space="0" w:color="auto"/>
            <w:bottom w:val="none" w:sz="0" w:space="0" w:color="auto"/>
            <w:right w:val="none" w:sz="0" w:space="0" w:color="auto"/>
          </w:divBdr>
        </w:div>
        <w:div w:id="682436276">
          <w:marLeft w:val="0"/>
          <w:marRight w:val="0"/>
          <w:marTop w:val="0"/>
          <w:marBottom w:val="0"/>
          <w:divBdr>
            <w:top w:val="none" w:sz="0" w:space="0" w:color="auto"/>
            <w:left w:val="none" w:sz="0" w:space="0" w:color="auto"/>
            <w:bottom w:val="none" w:sz="0" w:space="0" w:color="auto"/>
            <w:right w:val="none" w:sz="0" w:space="0" w:color="auto"/>
          </w:divBdr>
        </w:div>
        <w:div w:id="1402219293">
          <w:marLeft w:val="0"/>
          <w:marRight w:val="0"/>
          <w:marTop w:val="0"/>
          <w:marBottom w:val="0"/>
          <w:divBdr>
            <w:top w:val="none" w:sz="0" w:space="0" w:color="auto"/>
            <w:left w:val="none" w:sz="0" w:space="0" w:color="auto"/>
            <w:bottom w:val="none" w:sz="0" w:space="0" w:color="auto"/>
            <w:right w:val="none" w:sz="0" w:space="0" w:color="auto"/>
          </w:divBdr>
        </w:div>
        <w:div w:id="380859268">
          <w:marLeft w:val="0"/>
          <w:marRight w:val="0"/>
          <w:marTop w:val="0"/>
          <w:marBottom w:val="0"/>
          <w:divBdr>
            <w:top w:val="none" w:sz="0" w:space="0" w:color="auto"/>
            <w:left w:val="none" w:sz="0" w:space="0" w:color="auto"/>
            <w:bottom w:val="none" w:sz="0" w:space="0" w:color="auto"/>
            <w:right w:val="none" w:sz="0" w:space="0" w:color="auto"/>
          </w:divBdr>
        </w:div>
        <w:div w:id="901062387">
          <w:marLeft w:val="0"/>
          <w:marRight w:val="0"/>
          <w:marTop w:val="0"/>
          <w:marBottom w:val="0"/>
          <w:divBdr>
            <w:top w:val="none" w:sz="0" w:space="0" w:color="auto"/>
            <w:left w:val="none" w:sz="0" w:space="0" w:color="auto"/>
            <w:bottom w:val="none" w:sz="0" w:space="0" w:color="auto"/>
            <w:right w:val="none" w:sz="0" w:space="0" w:color="auto"/>
          </w:divBdr>
        </w:div>
        <w:div w:id="1929341740">
          <w:marLeft w:val="0"/>
          <w:marRight w:val="0"/>
          <w:marTop w:val="0"/>
          <w:marBottom w:val="0"/>
          <w:divBdr>
            <w:top w:val="none" w:sz="0" w:space="0" w:color="auto"/>
            <w:left w:val="none" w:sz="0" w:space="0" w:color="auto"/>
            <w:bottom w:val="none" w:sz="0" w:space="0" w:color="auto"/>
            <w:right w:val="none" w:sz="0" w:space="0" w:color="auto"/>
          </w:divBdr>
        </w:div>
        <w:div w:id="767654335">
          <w:marLeft w:val="0"/>
          <w:marRight w:val="0"/>
          <w:marTop w:val="0"/>
          <w:marBottom w:val="0"/>
          <w:divBdr>
            <w:top w:val="none" w:sz="0" w:space="0" w:color="auto"/>
            <w:left w:val="none" w:sz="0" w:space="0" w:color="auto"/>
            <w:bottom w:val="none" w:sz="0" w:space="0" w:color="auto"/>
            <w:right w:val="none" w:sz="0" w:space="0" w:color="auto"/>
          </w:divBdr>
        </w:div>
        <w:div w:id="1310285256">
          <w:marLeft w:val="0"/>
          <w:marRight w:val="0"/>
          <w:marTop w:val="0"/>
          <w:marBottom w:val="0"/>
          <w:divBdr>
            <w:top w:val="none" w:sz="0" w:space="0" w:color="auto"/>
            <w:left w:val="none" w:sz="0" w:space="0" w:color="auto"/>
            <w:bottom w:val="none" w:sz="0" w:space="0" w:color="auto"/>
            <w:right w:val="none" w:sz="0" w:space="0" w:color="auto"/>
          </w:divBdr>
        </w:div>
        <w:div w:id="1778522880">
          <w:marLeft w:val="0"/>
          <w:marRight w:val="0"/>
          <w:marTop w:val="0"/>
          <w:marBottom w:val="0"/>
          <w:divBdr>
            <w:top w:val="none" w:sz="0" w:space="0" w:color="auto"/>
            <w:left w:val="none" w:sz="0" w:space="0" w:color="auto"/>
            <w:bottom w:val="none" w:sz="0" w:space="0" w:color="auto"/>
            <w:right w:val="none" w:sz="0" w:space="0" w:color="auto"/>
          </w:divBdr>
        </w:div>
        <w:div w:id="1302534454">
          <w:marLeft w:val="0"/>
          <w:marRight w:val="0"/>
          <w:marTop w:val="0"/>
          <w:marBottom w:val="0"/>
          <w:divBdr>
            <w:top w:val="none" w:sz="0" w:space="0" w:color="auto"/>
            <w:left w:val="none" w:sz="0" w:space="0" w:color="auto"/>
            <w:bottom w:val="none" w:sz="0" w:space="0" w:color="auto"/>
            <w:right w:val="none" w:sz="0" w:space="0" w:color="auto"/>
          </w:divBdr>
        </w:div>
        <w:div w:id="1234851702">
          <w:marLeft w:val="0"/>
          <w:marRight w:val="0"/>
          <w:marTop w:val="0"/>
          <w:marBottom w:val="0"/>
          <w:divBdr>
            <w:top w:val="none" w:sz="0" w:space="0" w:color="auto"/>
            <w:left w:val="none" w:sz="0" w:space="0" w:color="auto"/>
            <w:bottom w:val="none" w:sz="0" w:space="0" w:color="auto"/>
            <w:right w:val="none" w:sz="0" w:space="0" w:color="auto"/>
          </w:divBdr>
        </w:div>
        <w:div w:id="1708876054">
          <w:marLeft w:val="0"/>
          <w:marRight w:val="0"/>
          <w:marTop w:val="0"/>
          <w:marBottom w:val="0"/>
          <w:divBdr>
            <w:top w:val="none" w:sz="0" w:space="0" w:color="auto"/>
            <w:left w:val="none" w:sz="0" w:space="0" w:color="auto"/>
            <w:bottom w:val="none" w:sz="0" w:space="0" w:color="auto"/>
            <w:right w:val="none" w:sz="0" w:space="0" w:color="auto"/>
          </w:divBdr>
        </w:div>
        <w:div w:id="902719925">
          <w:marLeft w:val="0"/>
          <w:marRight w:val="0"/>
          <w:marTop w:val="0"/>
          <w:marBottom w:val="0"/>
          <w:divBdr>
            <w:top w:val="none" w:sz="0" w:space="0" w:color="auto"/>
            <w:left w:val="none" w:sz="0" w:space="0" w:color="auto"/>
            <w:bottom w:val="none" w:sz="0" w:space="0" w:color="auto"/>
            <w:right w:val="none" w:sz="0" w:space="0" w:color="auto"/>
          </w:divBdr>
        </w:div>
        <w:div w:id="1787890551">
          <w:marLeft w:val="0"/>
          <w:marRight w:val="0"/>
          <w:marTop w:val="0"/>
          <w:marBottom w:val="0"/>
          <w:divBdr>
            <w:top w:val="none" w:sz="0" w:space="0" w:color="auto"/>
            <w:left w:val="none" w:sz="0" w:space="0" w:color="auto"/>
            <w:bottom w:val="none" w:sz="0" w:space="0" w:color="auto"/>
            <w:right w:val="none" w:sz="0" w:space="0" w:color="auto"/>
          </w:divBdr>
        </w:div>
        <w:div w:id="1733767845">
          <w:marLeft w:val="0"/>
          <w:marRight w:val="0"/>
          <w:marTop w:val="0"/>
          <w:marBottom w:val="0"/>
          <w:divBdr>
            <w:top w:val="none" w:sz="0" w:space="0" w:color="auto"/>
            <w:left w:val="none" w:sz="0" w:space="0" w:color="auto"/>
            <w:bottom w:val="none" w:sz="0" w:space="0" w:color="auto"/>
            <w:right w:val="none" w:sz="0" w:space="0" w:color="auto"/>
          </w:divBdr>
        </w:div>
        <w:div w:id="216166870">
          <w:marLeft w:val="0"/>
          <w:marRight w:val="0"/>
          <w:marTop w:val="0"/>
          <w:marBottom w:val="0"/>
          <w:divBdr>
            <w:top w:val="none" w:sz="0" w:space="0" w:color="auto"/>
            <w:left w:val="none" w:sz="0" w:space="0" w:color="auto"/>
            <w:bottom w:val="none" w:sz="0" w:space="0" w:color="auto"/>
            <w:right w:val="none" w:sz="0" w:space="0" w:color="auto"/>
          </w:divBdr>
        </w:div>
        <w:div w:id="1489519788">
          <w:marLeft w:val="0"/>
          <w:marRight w:val="0"/>
          <w:marTop w:val="0"/>
          <w:marBottom w:val="0"/>
          <w:divBdr>
            <w:top w:val="none" w:sz="0" w:space="0" w:color="auto"/>
            <w:left w:val="none" w:sz="0" w:space="0" w:color="auto"/>
            <w:bottom w:val="none" w:sz="0" w:space="0" w:color="auto"/>
            <w:right w:val="none" w:sz="0" w:space="0" w:color="auto"/>
          </w:divBdr>
        </w:div>
        <w:div w:id="106580435">
          <w:marLeft w:val="0"/>
          <w:marRight w:val="0"/>
          <w:marTop w:val="0"/>
          <w:marBottom w:val="0"/>
          <w:divBdr>
            <w:top w:val="none" w:sz="0" w:space="0" w:color="auto"/>
            <w:left w:val="none" w:sz="0" w:space="0" w:color="auto"/>
            <w:bottom w:val="none" w:sz="0" w:space="0" w:color="auto"/>
            <w:right w:val="none" w:sz="0" w:space="0" w:color="auto"/>
          </w:divBdr>
        </w:div>
        <w:div w:id="1050769479">
          <w:marLeft w:val="0"/>
          <w:marRight w:val="0"/>
          <w:marTop w:val="0"/>
          <w:marBottom w:val="0"/>
          <w:divBdr>
            <w:top w:val="none" w:sz="0" w:space="0" w:color="auto"/>
            <w:left w:val="none" w:sz="0" w:space="0" w:color="auto"/>
            <w:bottom w:val="none" w:sz="0" w:space="0" w:color="auto"/>
            <w:right w:val="none" w:sz="0" w:space="0" w:color="auto"/>
          </w:divBdr>
        </w:div>
        <w:div w:id="1662271223">
          <w:marLeft w:val="0"/>
          <w:marRight w:val="0"/>
          <w:marTop w:val="0"/>
          <w:marBottom w:val="0"/>
          <w:divBdr>
            <w:top w:val="none" w:sz="0" w:space="0" w:color="auto"/>
            <w:left w:val="none" w:sz="0" w:space="0" w:color="auto"/>
            <w:bottom w:val="none" w:sz="0" w:space="0" w:color="auto"/>
            <w:right w:val="none" w:sz="0" w:space="0" w:color="auto"/>
          </w:divBdr>
        </w:div>
        <w:div w:id="531310800">
          <w:marLeft w:val="0"/>
          <w:marRight w:val="0"/>
          <w:marTop w:val="0"/>
          <w:marBottom w:val="0"/>
          <w:divBdr>
            <w:top w:val="none" w:sz="0" w:space="0" w:color="auto"/>
            <w:left w:val="none" w:sz="0" w:space="0" w:color="auto"/>
            <w:bottom w:val="none" w:sz="0" w:space="0" w:color="auto"/>
            <w:right w:val="none" w:sz="0" w:space="0" w:color="auto"/>
          </w:divBdr>
        </w:div>
        <w:div w:id="1252811569">
          <w:marLeft w:val="0"/>
          <w:marRight w:val="0"/>
          <w:marTop w:val="0"/>
          <w:marBottom w:val="0"/>
          <w:divBdr>
            <w:top w:val="none" w:sz="0" w:space="0" w:color="auto"/>
            <w:left w:val="none" w:sz="0" w:space="0" w:color="auto"/>
            <w:bottom w:val="none" w:sz="0" w:space="0" w:color="auto"/>
            <w:right w:val="none" w:sz="0" w:space="0" w:color="auto"/>
          </w:divBdr>
        </w:div>
        <w:div w:id="1996490782">
          <w:marLeft w:val="0"/>
          <w:marRight w:val="0"/>
          <w:marTop w:val="0"/>
          <w:marBottom w:val="0"/>
          <w:divBdr>
            <w:top w:val="none" w:sz="0" w:space="0" w:color="auto"/>
            <w:left w:val="none" w:sz="0" w:space="0" w:color="auto"/>
            <w:bottom w:val="none" w:sz="0" w:space="0" w:color="auto"/>
            <w:right w:val="none" w:sz="0" w:space="0" w:color="auto"/>
          </w:divBdr>
        </w:div>
        <w:div w:id="55252105">
          <w:marLeft w:val="0"/>
          <w:marRight w:val="0"/>
          <w:marTop w:val="0"/>
          <w:marBottom w:val="0"/>
          <w:divBdr>
            <w:top w:val="none" w:sz="0" w:space="0" w:color="auto"/>
            <w:left w:val="none" w:sz="0" w:space="0" w:color="auto"/>
            <w:bottom w:val="none" w:sz="0" w:space="0" w:color="auto"/>
            <w:right w:val="none" w:sz="0" w:space="0" w:color="auto"/>
          </w:divBdr>
        </w:div>
        <w:div w:id="1207059798">
          <w:marLeft w:val="0"/>
          <w:marRight w:val="0"/>
          <w:marTop w:val="0"/>
          <w:marBottom w:val="0"/>
          <w:divBdr>
            <w:top w:val="none" w:sz="0" w:space="0" w:color="auto"/>
            <w:left w:val="none" w:sz="0" w:space="0" w:color="auto"/>
            <w:bottom w:val="none" w:sz="0" w:space="0" w:color="auto"/>
            <w:right w:val="none" w:sz="0" w:space="0" w:color="auto"/>
          </w:divBdr>
        </w:div>
        <w:div w:id="570773639">
          <w:marLeft w:val="0"/>
          <w:marRight w:val="0"/>
          <w:marTop w:val="0"/>
          <w:marBottom w:val="0"/>
          <w:divBdr>
            <w:top w:val="none" w:sz="0" w:space="0" w:color="auto"/>
            <w:left w:val="none" w:sz="0" w:space="0" w:color="auto"/>
            <w:bottom w:val="none" w:sz="0" w:space="0" w:color="auto"/>
            <w:right w:val="none" w:sz="0" w:space="0" w:color="auto"/>
          </w:divBdr>
        </w:div>
        <w:div w:id="2080787131">
          <w:marLeft w:val="0"/>
          <w:marRight w:val="0"/>
          <w:marTop w:val="0"/>
          <w:marBottom w:val="0"/>
          <w:divBdr>
            <w:top w:val="none" w:sz="0" w:space="0" w:color="auto"/>
            <w:left w:val="none" w:sz="0" w:space="0" w:color="auto"/>
            <w:bottom w:val="none" w:sz="0" w:space="0" w:color="auto"/>
            <w:right w:val="none" w:sz="0" w:space="0" w:color="auto"/>
          </w:divBdr>
        </w:div>
        <w:div w:id="361050723">
          <w:marLeft w:val="0"/>
          <w:marRight w:val="0"/>
          <w:marTop w:val="0"/>
          <w:marBottom w:val="0"/>
          <w:divBdr>
            <w:top w:val="none" w:sz="0" w:space="0" w:color="auto"/>
            <w:left w:val="none" w:sz="0" w:space="0" w:color="auto"/>
            <w:bottom w:val="none" w:sz="0" w:space="0" w:color="auto"/>
            <w:right w:val="none" w:sz="0" w:space="0" w:color="auto"/>
          </w:divBdr>
        </w:div>
        <w:div w:id="69892327">
          <w:marLeft w:val="0"/>
          <w:marRight w:val="0"/>
          <w:marTop w:val="0"/>
          <w:marBottom w:val="0"/>
          <w:divBdr>
            <w:top w:val="none" w:sz="0" w:space="0" w:color="auto"/>
            <w:left w:val="none" w:sz="0" w:space="0" w:color="auto"/>
            <w:bottom w:val="none" w:sz="0" w:space="0" w:color="auto"/>
            <w:right w:val="none" w:sz="0" w:space="0" w:color="auto"/>
          </w:divBdr>
        </w:div>
        <w:div w:id="1396390823">
          <w:marLeft w:val="0"/>
          <w:marRight w:val="0"/>
          <w:marTop w:val="0"/>
          <w:marBottom w:val="0"/>
          <w:divBdr>
            <w:top w:val="none" w:sz="0" w:space="0" w:color="auto"/>
            <w:left w:val="none" w:sz="0" w:space="0" w:color="auto"/>
            <w:bottom w:val="none" w:sz="0" w:space="0" w:color="auto"/>
            <w:right w:val="none" w:sz="0" w:space="0" w:color="auto"/>
          </w:divBdr>
        </w:div>
        <w:div w:id="425005351">
          <w:marLeft w:val="0"/>
          <w:marRight w:val="0"/>
          <w:marTop w:val="0"/>
          <w:marBottom w:val="0"/>
          <w:divBdr>
            <w:top w:val="none" w:sz="0" w:space="0" w:color="auto"/>
            <w:left w:val="none" w:sz="0" w:space="0" w:color="auto"/>
            <w:bottom w:val="none" w:sz="0" w:space="0" w:color="auto"/>
            <w:right w:val="none" w:sz="0" w:space="0" w:color="auto"/>
          </w:divBdr>
        </w:div>
        <w:div w:id="404452569">
          <w:marLeft w:val="0"/>
          <w:marRight w:val="0"/>
          <w:marTop w:val="0"/>
          <w:marBottom w:val="0"/>
          <w:divBdr>
            <w:top w:val="none" w:sz="0" w:space="0" w:color="auto"/>
            <w:left w:val="none" w:sz="0" w:space="0" w:color="auto"/>
            <w:bottom w:val="none" w:sz="0" w:space="0" w:color="auto"/>
            <w:right w:val="none" w:sz="0" w:space="0" w:color="auto"/>
          </w:divBdr>
        </w:div>
        <w:div w:id="1712144419">
          <w:marLeft w:val="0"/>
          <w:marRight w:val="0"/>
          <w:marTop w:val="0"/>
          <w:marBottom w:val="0"/>
          <w:divBdr>
            <w:top w:val="none" w:sz="0" w:space="0" w:color="auto"/>
            <w:left w:val="none" w:sz="0" w:space="0" w:color="auto"/>
            <w:bottom w:val="none" w:sz="0" w:space="0" w:color="auto"/>
            <w:right w:val="none" w:sz="0" w:space="0" w:color="auto"/>
          </w:divBdr>
        </w:div>
        <w:div w:id="316961203">
          <w:marLeft w:val="0"/>
          <w:marRight w:val="0"/>
          <w:marTop w:val="0"/>
          <w:marBottom w:val="0"/>
          <w:divBdr>
            <w:top w:val="none" w:sz="0" w:space="0" w:color="auto"/>
            <w:left w:val="none" w:sz="0" w:space="0" w:color="auto"/>
            <w:bottom w:val="none" w:sz="0" w:space="0" w:color="auto"/>
            <w:right w:val="none" w:sz="0" w:space="0" w:color="auto"/>
          </w:divBdr>
        </w:div>
        <w:div w:id="379478411">
          <w:marLeft w:val="0"/>
          <w:marRight w:val="0"/>
          <w:marTop w:val="0"/>
          <w:marBottom w:val="0"/>
          <w:divBdr>
            <w:top w:val="none" w:sz="0" w:space="0" w:color="auto"/>
            <w:left w:val="none" w:sz="0" w:space="0" w:color="auto"/>
            <w:bottom w:val="none" w:sz="0" w:space="0" w:color="auto"/>
            <w:right w:val="none" w:sz="0" w:space="0" w:color="auto"/>
          </w:divBdr>
        </w:div>
        <w:div w:id="1231162257">
          <w:marLeft w:val="0"/>
          <w:marRight w:val="0"/>
          <w:marTop w:val="0"/>
          <w:marBottom w:val="0"/>
          <w:divBdr>
            <w:top w:val="none" w:sz="0" w:space="0" w:color="auto"/>
            <w:left w:val="none" w:sz="0" w:space="0" w:color="auto"/>
            <w:bottom w:val="none" w:sz="0" w:space="0" w:color="auto"/>
            <w:right w:val="none" w:sz="0" w:space="0" w:color="auto"/>
          </w:divBdr>
        </w:div>
        <w:div w:id="1418164479">
          <w:marLeft w:val="0"/>
          <w:marRight w:val="0"/>
          <w:marTop w:val="0"/>
          <w:marBottom w:val="0"/>
          <w:divBdr>
            <w:top w:val="none" w:sz="0" w:space="0" w:color="auto"/>
            <w:left w:val="none" w:sz="0" w:space="0" w:color="auto"/>
            <w:bottom w:val="none" w:sz="0" w:space="0" w:color="auto"/>
            <w:right w:val="none" w:sz="0" w:space="0" w:color="auto"/>
          </w:divBdr>
        </w:div>
        <w:div w:id="2013297351">
          <w:marLeft w:val="0"/>
          <w:marRight w:val="0"/>
          <w:marTop w:val="0"/>
          <w:marBottom w:val="0"/>
          <w:divBdr>
            <w:top w:val="none" w:sz="0" w:space="0" w:color="auto"/>
            <w:left w:val="none" w:sz="0" w:space="0" w:color="auto"/>
            <w:bottom w:val="none" w:sz="0" w:space="0" w:color="auto"/>
            <w:right w:val="none" w:sz="0" w:space="0" w:color="auto"/>
          </w:divBdr>
        </w:div>
        <w:div w:id="1200364324">
          <w:marLeft w:val="0"/>
          <w:marRight w:val="0"/>
          <w:marTop w:val="0"/>
          <w:marBottom w:val="0"/>
          <w:divBdr>
            <w:top w:val="none" w:sz="0" w:space="0" w:color="auto"/>
            <w:left w:val="none" w:sz="0" w:space="0" w:color="auto"/>
            <w:bottom w:val="none" w:sz="0" w:space="0" w:color="auto"/>
            <w:right w:val="none" w:sz="0" w:space="0" w:color="auto"/>
          </w:divBdr>
        </w:div>
        <w:div w:id="1265191595">
          <w:marLeft w:val="0"/>
          <w:marRight w:val="0"/>
          <w:marTop w:val="0"/>
          <w:marBottom w:val="0"/>
          <w:divBdr>
            <w:top w:val="none" w:sz="0" w:space="0" w:color="auto"/>
            <w:left w:val="none" w:sz="0" w:space="0" w:color="auto"/>
            <w:bottom w:val="none" w:sz="0" w:space="0" w:color="auto"/>
            <w:right w:val="none" w:sz="0" w:space="0" w:color="auto"/>
          </w:divBdr>
        </w:div>
        <w:div w:id="505217260">
          <w:marLeft w:val="0"/>
          <w:marRight w:val="0"/>
          <w:marTop w:val="0"/>
          <w:marBottom w:val="0"/>
          <w:divBdr>
            <w:top w:val="none" w:sz="0" w:space="0" w:color="auto"/>
            <w:left w:val="none" w:sz="0" w:space="0" w:color="auto"/>
            <w:bottom w:val="none" w:sz="0" w:space="0" w:color="auto"/>
            <w:right w:val="none" w:sz="0" w:space="0" w:color="auto"/>
          </w:divBdr>
        </w:div>
        <w:div w:id="1545798720">
          <w:marLeft w:val="0"/>
          <w:marRight w:val="0"/>
          <w:marTop w:val="0"/>
          <w:marBottom w:val="0"/>
          <w:divBdr>
            <w:top w:val="none" w:sz="0" w:space="0" w:color="auto"/>
            <w:left w:val="none" w:sz="0" w:space="0" w:color="auto"/>
            <w:bottom w:val="none" w:sz="0" w:space="0" w:color="auto"/>
            <w:right w:val="none" w:sz="0" w:space="0" w:color="auto"/>
          </w:divBdr>
        </w:div>
        <w:div w:id="241187037">
          <w:marLeft w:val="0"/>
          <w:marRight w:val="0"/>
          <w:marTop w:val="0"/>
          <w:marBottom w:val="0"/>
          <w:divBdr>
            <w:top w:val="none" w:sz="0" w:space="0" w:color="auto"/>
            <w:left w:val="none" w:sz="0" w:space="0" w:color="auto"/>
            <w:bottom w:val="none" w:sz="0" w:space="0" w:color="auto"/>
            <w:right w:val="none" w:sz="0" w:space="0" w:color="auto"/>
          </w:divBdr>
        </w:div>
        <w:div w:id="562571599">
          <w:marLeft w:val="0"/>
          <w:marRight w:val="0"/>
          <w:marTop w:val="0"/>
          <w:marBottom w:val="0"/>
          <w:divBdr>
            <w:top w:val="none" w:sz="0" w:space="0" w:color="auto"/>
            <w:left w:val="none" w:sz="0" w:space="0" w:color="auto"/>
            <w:bottom w:val="none" w:sz="0" w:space="0" w:color="auto"/>
            <w:right w:val="none" w:sz="0" w:space="0" w:color="auto"/>
          </w:divBdr>
        </w:div>
        <w:div w:id="1444691459">
          <w:marLeft w:val="0"/>
          <w:marRight w:val="0"/>
          <w:marTop w:val="0"/>
          <w:marBottom w:val="0"/>
          <w:divBdr>
            <w:top w:val="none" w:sz="0" w:space="0" w:color="auto"/>
            <w:left w:val="none" w:sz="0" w:space="0" w:color="auto"/>
            <w:bottom w:val="none" w:sz="0" w:space="0" w:color="auto"/>
            <w:right w:val="none" w:sz="0" w:space="0" w:color="auto"/>
          </w:divBdr>
        </w:div>
        <w:div w:id="106897674">
          <w:marLeft w:val="0"/>
          <w:marRight w:val="0"/>
          <w:marTop w:val="0"/>
          <w:marBottom w:val="0"/>
          <w:divBdr>
            <w:top w:val="none" w:sz="0" w:space="0" w:color="auto"/>
            <w:left w:val="none" w:sz="0" w:space="0" w:color="auto"/>
            <w:bottom w:val="none" w:sz="0" w:space="0" w:color="auto"/>
            <w:right w:val="none" w:sz="0" w:space="0" w:color="auto"/>
          </w:divBdr>
        </w:div>
      </w:divsChild>
    </w:div>
    <w:div w:id="102191333">
      <w:bodyDiv w:val="1"/>
      <w:marLeft w:val="0"/>
      <w:marRight w:val="0"/>
      <w:marTop w:val="0"/>
      <w:marBottom w:val="0"/>
      <w:divBdr>
        <w:top w:val="none" w:sz="0" w:space="0" w:color="auto"/>
        <w:left w:val="none" w:sz="0" w:space="0" w:color="auto"/>
        <w:bottom w:val="none" w:sz="0" w:space="0" w:color="auto"/>
        <w:right w:val="none" w:sz="0" w:space="0" w:color="auto"/>
      </w:divBdr>
      <w:divsChild>
        <w:div w:id="1956709577">
          <w:marLeft w:val="0"/>
          <w:marRight w:val="0"/>
          <w:marTop w:val="0"/>
          <w:marBottom w:val="0"/>
          <w:divBdr>
            <w:top w:val="none" w:sz="0" w:space="0" w:color="auto"/>
            <w:left w:val="none" w:sz="0" w:space="0" w:color="auto"/>
            <w:bottom w:val="none" w:sz="0" w:space="0" w:color="auto"/>
            <w:right w:val="none" w:sz="0" w:space="0" w:color="auto"/>
          </w:divBdr>
        </w:div>
        <w:div w:id="757871580">
          <w:marLeft w:val="0"/>
          <w:marRight w:val="0"/>
          <w:marTop w:val="0"/>
          <w:marBottom w:val="0"/>
          <w:divBdr>
            <w:top w:val="none" w:sz="0" w:space="0" w:color="auto"/>
            <w:left w:val="none" w:sz="0" w:space="0" w:color="auto"/>
            <w:bottom w:val="none" w:sz="0" w:space="0" w:color="auto"/>
            <w:right w:val="none" w:sz="0" w:space="0" w:color="auto"/>
          </w:divBdr>
        </w:div>
        <w:div w:id="467941020">
          <w:marLeft w:val="0"/>
          <w:marRight w:val="0"/>
          <w:marTop w:val="0"/>
          <w:marBottom w:val="0"/>
          <w:divBdr>
            <w:top w:val="none" w:sz="0" w:space="0" w:color="auto"/>
            <w:left w:val="none" w:sz="0" w:space="0" w:color="auto"/>
            <w:bottom w:val="none" w:sz="0" w:space="0" w:color="auto"/>
            <w:right w:val="none" w:sz="0" w:space="0" w:color="auto"/>
          </w:divBdr>
        </w:div>
        <w:div w:id="194469270">
          <w:marLeft w:val="0"/>
          <w:marRight w:val="0"/>
          <w:marTop w:val="0"/>
          <w:marBottom w:val="0"/>
          <w:divBdr>
            <w:top w:val="none" w:sz="0" w:space="0" w:color="auto"/>
            <w:left w:val="none" w:sz="0" w:space="0" w:color="auto"/>
            <w:bottom w:val="none" w:sz="0" w:space="0" w:color="auto"/>
            <w:right w:val="none" w:sz="0" w:space="0" w:color="auto"/>
          </w:divBdr>
        </w:div>
        <w:div w:id="1878010625">
          <w:marLeft w:val="0"/>
          <w:marRight w:val="0"/>
          <w:marTop w:val="0"/>
          <w:marBottom w:val="0"/>
          <w:divBdr>
            <w:top w:val="none" w:sz="0" w:space="0" w:color="auto"/>
            <w:left w:val="none" w:sz="0" w:space="0" w:color="auto"/>
            <w:bottom w:val="none" w:sz="0" w:space="0" w:color="auto"/>
            <w:right w:val="none" w:sz="0" w:space="0" w:color="auto"/>
          </w:divBdr>
        </w:div>
        <w:div w:id="1692758162">
          <w:marLeft w:val="0"/>
          <w:marRight w:val="0"/>
          <w:marTop w:val="0"/>
          <w:marBottom w:val="0"/>
          <w:divBdr>
            <w:top w:val="none" w:sz="0" w:space="0" w:color="auto"/>
            <w:left w:val="none" w:sz="0" w:space="0" w:color="auto"/>
            <w:bottom w:val="none" w:sz="0" w:space="0" w:color="auto"/>
            <w:right w:val="none" w:sz="0" w:space="0" w:color="auto"/>
          </w:divBdr>
        </w:div>
        <w:div w:id="721633581">
          <w:marLeft w:val="0"/>
          <w:marRight w:val="0"/>
          <w:marTop w:val="0"/>
          <w:marBottom w:val="0"/>
          <w:divBdr>
            <w:top w:val="none" w:sz="0" w:space="0" w:color="auto"/>
            <w:left w:val="none" w:sz="0" w:space="0" w:color="auto"/>
            <w:bottom w:val="none" w:sz="0" w:space="0" w:color="auto"/>
            <w:right w:val="none" w:sz="0" w:space="0" w:color="auto"/>
          </w:divBdr>
        </w:div>
        <w:div w:id="2041973077">
          <w:marLeft w:val="0"/>
          <w:marRight w:val="0"/>
          <w:marTop w:val="0"/>
          <w:marBottom w:val="0"/>
          <w:divBdr>
            <w:top w:val="none" w:sz="0" w:space="0" w:color="auto"/>
            <w:left w:val="none" w:sz="0" w:space="0" w:color="auto"/>
            <w:bottom w:val="none" w:sz="0" w:space="0" w:color="auto"/>
            <w:right w:val="none" w:sz="0" w:space="0" w:color="auto"/>
          </w:divBdr>
        </w:div>
        <w:div w:id="351424135">
          <w:marLeft w:val="0"/>
          <w:marRight w:val="0"/>
          <w:marTop w:val="0"/>
          <w:marBottom w:val="0"/>
          <w:divBdr>
            <w:top w:val="none" w:sz="0" w:space="0" w:color="auto"/>
            <w:left w:val="none" w:sz="0" w:space="0" w:color="auto"/>
            <w:bottom w:val="none" w:sz="0" w:space="0" w:color="auto"/>
            <w:right w:val="none" w:sz="0" w:space="0" w:color="auto"/>
          </w:divBdr>
        </w:div>
        <w:div w:id="956837218">
          <w:marLeft w:val="0"/>
          <w:marRight w:val="0"/>
          <w:marTop w:val="0"/>
          <w:marBottom w:val="0"/>
          <w:divBdr>
            <w:top w:val="none" w:sz="0" w:space="0" w:color="auto"/>
            <w:left w:val="none" w:sz="0" w:space="0" w:color="auto"/>
            <w:bottom w:val="none" w:sz="0" w:space="0" w:color="auto"/>
            <w:right w:val="none" w:sz="0" w:space="0" w:color="auto"/>
          </w:divBdr>
        </w:div>
        <w:div w:id="410002353">
          <w:marLeft w:val="0"/>
          <w:marRight w:val="0"/>
          <w:marTop w:val="0"/>
          <w:marBottom w:val="0"/>
          <w:divBdr>
            <w:top w:val="none" w:sz="0" w:space="0" w:color="auto"/>
            <w:left w:val="none" w:sz="0" w:space="0" w:color="auto"/>
            <w:bottom w:val="none" w:sz="0" w:space="0" w:color="auto"/>
            <w:right w:val="none" w:sz="0" w:space="0" w:color="auto"/>
          </w:divBdr>
        </w:div>
        <w:div w:id="1377772270">
          <w:marLeft w:val="0"/>
          <w:marRight w:val="0"/>
          <w:marTop w:val="0"/>
          <w:marBottom w:val="0"/>
          <w:divBdr>
            <w:top w:val="none" w:sz="0" w:space="0" w:color="auto"/>
            <w:left w:val="none" w:sz="0" w:space="0" w:color="auto"/>
            <w:bottom w:val="none" w:sz="0" w:space="0" w:color="auto"/>
            <w:right w:val="none" w:sz="0" w:space="0" w:color="auto"/>
          </w:divBdr>
        </w:div>
        <w:div w:id="186219763">
          <w:marLeft w:val="0"/>
          <w:marRight w:val="0"/>
          <w:marTop w:val="0"/>
          <w:marBottom w:val="0"/>
          <w:divBdr>
            <w:top w:val="none" w:sz="0" w:space="0" w:color="auto"/>
            <w:left w:val="none" w:sz="0" w:space="0" w:color="auto"/>
            <w:bottom w:val="none" w:sz="0" w:space="0" w:color="auto"/>
            <w:right w:val="none" w:sz="0" w:space="0" w:color="auto"/>
          </w:divBdr>
        </w:div>
        <w:div w:id="807435049">
          <w:marLeft w:val="0"/>
          <w:marRight w:val="0"/>
          <w:marTop w:val="0"/>
          <w:marBottom w:val="0"/>
          <w:divBdr>
            <w:top w:val="none" w:sz="0" w:space="0" w:color="auto"/>
            <w:left w:val="none" w:sz="0" w:space="0" w:color="auto"/>
            <w:bottom w:val="none" w:sz="0" w:space="0" w:color="auto"/>
            <w:right w:val="none" w:sz="0" w:space="0" w:color="auto"/>
          </w:divBdr>
        </w:div>
        <w:div w:id="180168046">
          <w:marLeft w:val="0"/>
          <w:marRight w:val="0"/>
          <w:marTop w:val="0"/>
          <w:marBottom w:val="0"/>
          <w:divBdr>
            <w:top w:val="none" w:sz="0" w:space="0" w:color="auto"/>
            <w:left w:val="none" w:sz="0" w:space="0" w:color="auto"/>
            <w:bottom w:val="none" w:sz="0" w:space="0" w:color="auto"/>
            <w:right w:val="none" w:sz="0" w:space="0" w:color="auto"/>
          </w:divBdr>
        </w:div>
        <w:div w:id="8333721">
          <w:marLeft w:val="0"/>
          <w:marRight w:val="0"/>
          <w:marTop w:val="0"/>
          <w:marBottom w:val="0"/>
          <w:divBdr>
            <w:top w:val="none" w:sz="0" w:space="0" w:color="auto"/>
            <w:left w:val="none" w:sz="0" w:space="0" w:color="auto"/>
            <w:bottom w:val="none" w:sz="0" w:space="0" w:color="auto"/>
            <w:right w:val="none" w:sz="0" w:space="0" w:color="auto"/>
          </w:divBdr>
        </w:div>
        <w:div w:id="1526795650">
          <w:marLeft w:val="0"/>
          <w:marRight w:val="0"/>
          <w:marTop w:val="0"/>
          <w:marBottom w:val="0"/>
          <w:divBdr>
            <w:top w:val="none" w:sz="0" w:space="0" w:color="auto"/>
            <w:left w:val="none" w:sz="0" w:space="0" w:color="auto"/>
            <w:bottom w:val="none" w:sz="0" w:space="0" w:color="auto"/>
            <w:right w:val="none" w:sz="0" w:space="0" w:color="auto"/>
          </w:divBdr>
        </w:div>
        <w:div w:id="883326541">
          <w:marLeft w:val="0"/>
          <w:marRight w:val="0"/>
          <w:marTop w:val="0"/>
          <w:marBottom w:val="0"/>
          <w:divBdr>
            <w:top w:val="none" w:sz="0" w:space="0" w:color="auto"/>
            <w:left w:val="none" w:sz="0" w:space="0" w:color="auto"/>
            <w:bottom w:val="none" w:sz="0" w:space="0" w:color="auto"/>
            <w:right w:val="none" w:sz="0" w:space="0" w:color="auto"/>
          </w:divBdr>
        </w:div>
      </w:divsChild>
    </w:div>
    <w:div w:id="102699635">
      <w:bodyDiv w:val="1"/>
      <w:marLeft w:val="0"/>
      <w:marRight w:val="0"/>
      <w:marTop w:val="0"/>
      <w:marBottom w:val="0"/>
      <w:divBdr>
        <w:top w:val="none" w:sz="0" w:space="0" w:color="auto"/>
        <w:left w:val="none" w:sz="0" w:space="0" w:color="auto"/>
        <w:bottom w:val="none" w:sz="0" w:space="0" w:color="auto"/>
        <w:right w:val="none" w:sz="0" w:space="0" w:color="auto"/>
      </w:divBdr>
      <w:divsChild>
        <w:div w:id="1287271241">
          <w:marLeft w:val="0"/>
          <w:marRight w:val="0"/>
          <w:marTop w:val="0"/>
          <w:marBottom w:val="0"/>
          <w:divBdr>
            <w:top w:val="none" w:sz="0" w:space="0" w:color="auto"/>
            <w:left w:val="none" w:sz="0" w:space="0" w:color="auto"/>
            <w:bottom w:val="none" w:sz="0" w:space="0" w:color="auto"/>
            <w:right w:val="none" w:sz="0" w:space="0" w:color="auto"/>
          </w:divBdr>
        </w:div>
        <w:div w:id="516894673">
          <w:marLeft w:val="0"/>
          <w:marRight w:val="0"/>
          <w:marTop w:val="0"/>
          <w:marBottom w:val="0"/>
          <w:divBdr>
            <w:top w:val="none" w:sz="0" w:space="0" w:color="auto"/>
            <w:left w:val="none" w:sz="0" w:space="0" w:color="auto"/>
            <w:bottom w:val="none" w:sz="0" w:space="0" w:color="auto"/>
            <w:right w:val="none" w:sz="0" w:space="0" w:color="auto"/>
          </w:divBdr>
        </w:div>
        <w:div w:id="1953659018">
          <w:marLeft w:val="0"/>
          <w:marRight w:val="0"/>
          <w:marTop w:val="0"/>
          <w:marBottom w:val="0"/>
          <w:divBdr>
            <w:top w:val="none" w:sz="0" w:space="0" w:color="auto"/>
            <w:left w:val="none" w:sz="0" w:space="0" w:color="auto"/>
            <w:bottom w:val="none" w:sz="0" w:space="0" w:color="auto"/>
            <w:right w:val="none" w:sz="0" w:space="0" w:color="auto"/>
          </w:divBdr>
        </w:div>
        <w:div w:id="1873687023">
          <w:marLeft w:val="0"/>
          <w:marRight w:val="0"/>
          <w:marTop w:val="0"/>
          <w:marBottom w:val="0"/>
          <w:divBdr>
            <w:top w:val="none" w:sz="0" w:space="0" w:color="auto"/>
            <w:left w:val="none" w:sz="0" w:space="0" w:color="auto"/>
            <w:bottom w:val="none" w:sz="0" w:space="0" w:color="auto"/>
            <w:right w:val="none" w:sz="0" w:space="0" w:color="auto"/>
          </w:divBdr>
        </w:div>
        <w:div w:id="1118137498">
          <w:marLeft w:val="0"/>
          <w:marRight w:val="0"/>
          <w:marTop w:val="0"/>
          <w:marBottom w:val="0"/>
          <w:divBdr>
            <w:top w:val="none" w:sz="0" w:space="0" w:color="auto"/>
            <w:left w:val="none" w:sz="0" w:space="0" w:color="auto"/>
            <w:bottom w:val="none" w:sz="0" w:space="0" w:color="auto"/>
            <w:right w:val="none" w:sz="0" w:space="0" w:color="auto"/>
          </w:divBdr>
        </w:div>
        <w:div w:id="12147850">
          <w:marLeft w:val="0"/>
          <w:marRight w:val="0"/>
          <w:marTop w:val="0"/>
          <w:marBottom w:val="0"/>
          <w:divBdr>
            <w:top w:val="none" w:sz="0" w:space="0" w:color="auto"/>
            <w:left w:val="none" w:sz="0" w:space="0" w:color="auto"/>
            <w:bottom w:val="none" w:sz="0" w:space="0" w:color="auto"/>
            <w:right w:val="none" w:sz="0" w:space="0" w:color="auto"/>
          </w:divBdr>
        </w:div>
        <w:div w:id="895238668">
          <w:marLeft w:val="0"/>
          <w:marRight w:val="0"/>
          <w:marTop w:val="0"/>
          <w:marBottom w:val="0"/>
          <w:divBdr>
            <w:top w:val="none" w:sz="0" w:space="0" w:color="auto"/>
            <w:left w:val="none" w:sz="0" w:space="0" w:color="auto"/>
            <w:bottom w:val="none" w:sz="0" w:space="0" w:color="auto"/>
            <w:right w:val="none" w:sz="0" w:space="0" w:color="auto"/>
          </w:divBdr>
        </w:div>
        <w:div w:id="1362172867">
          <w:marLeft w:val="0"/>
          <w:marRight w:val="0"/>
          <w:marTop w:val="0"/>
          <w:marBottom w:val="0"/>
          <w:divBdr>
            <w:top w:val="none" w:sz="0" w:space="0" w:color="auto"/>
            <w:left w:val="none" w:sz="0" w:space="0" w:color="auto"/>
            <w:bottom w:val="none" w:sz="0" w:space="0" w:color="auto"/>
            <w:right w:val="none" w:sz="0" w:space="0" w:color="auto"/>
          </w:divBdr>
        </w:div>
      </w:divsChild>
    </w:div>
    <w:div w:id="110125741">
      <w:bodyDiv w:val="1"/>
      <w:marLeft w:val="0"/>
      <w:marRight w:val="0"/>
      <w:marTop w:val="0"/>
      <w:marBottom w:val="0"/>
      <w:divBdr>
        <w:top w:val="none" w:sz="0" w:space="0" w:color="auto"/>
        <w:left w:val="none" w:sz="0" w:space="0" w:color="auto"/>
        <w:bottom w:val="none" w:sz="0" w:space="0" w:color="auto"/>
        <w:right w:val="none" w:sz="0" w:space="0" w:color="auto"/>
      </w:divBdr>
      <w:divsChild>
        <w:div w:id="231157342">
          <w:marLeft w:val="0"/>
          <w:marRight w:val="0"/>
          <w:marTop w:val="0"/>
          <w:marBottom w:val="0"/>
          <w:divBdr>
            <w:top w:val="none" w:sz="0" w:space="0" w:color="auto"/>
            <w:left w:val="none" w:sz="0" w:space="0" w:color="auto"/>
            <w:bottom w:val="none" w:sz="0" w:space="0" w:color="auto"/>
            <w:right w:val="none" w:sz="0" w:space="0" w:color="auto"/>
          </w:divBdr>
        </w:div>
        <w:div w:id="323362469">
          <w:marLeft w:val="0"/>
          <w:marRight w:val="0"/>
          <w:marTop w:val="0"/>
          <w:marBottom w:val="0"/>
          <w:divBdr>
            <w:top w:val="none" w:sz="0" w:space="0" w:color="auto"/>
            <w:left w:val="none" w:sz="0" w:space="0" w:color="auto"/>
            <w:bottom w:val="none" w:sz="0" w:space="0" w:color="auto"/>
            <w:right w:val="none" w:sz="0" w:space="0" w:color="auto"/>
          </w:divBdr>
        </w:div>
        <w:div w:id="338121564">
          <w:marLeft w:val="0"/>
          <w:marRight w:val="0"/>
          <w:marTop w:val="0"/>
          <w:marBottom w:val="0"/>
          <w:divBdr>
            <w:top w:val="none" w:sz="0" w:space="0" w:color="auto"/>
            <w:left w:val="none" w:sz="0" w:space="0" w:color="auto"/>
            <w:bottom w:val="none" w:sz="0" w:space="0" w:color="auto"/>
            <w:right w:val="none" w:sz="0" w:space="0" w:color="auto"/>
          </w:divBdr>
        </w:div>
        <w:div w:id="425804947">
          <w:marLeft w:val="0"/>
          <w:marRight w:val="0"/>
          <w:marTop w:val="0"/>
          <w:marBottom w:val="0"/>
          <w:divBdr>
            <w:top w:val="none" w:sz="0" w:space="0" w:color="auto"/>
            <w:left w:val="none" w:sz="0" w:space="0" w:color="auto"/>
            <w:bottom w:val="none" w:sz="0" w:space="0" w:color="auto"/>
            <w:right w:val="none" w:sz="0" w:space="0" w:color="auto"/>
          </w:divBdr>
        </w:div>
        <w:div w:id="776026872">
          <w:marLeft w:val="0"/>
          <w:marRight w:val="0"/>
          <w:marTop w:val="0"/>
          <w:marBottom w:val="0"/>
          <w:divBdr>
            <w:top w:val="none" w:sz="0" w:space="0" w:color="auto"/>
            <w:left w:val="none" w:sz="0" w:space="0" w:color="auto"/>
            <w:bottom w:val="none" w:sz="0" w:space="0" w:color="auto"/>
            <w:right w:val="none" w:sz="0" w:space="0" w:color="auto"/>
          </w:divBdr>
        </w:div>
        <w:div w:id="918516550">
          <w:marLeft w:val="0"/>
          <w:marRight w:val="0"/>
          <w:marTop w:val="0"/>
          <w:marBottom w:val="0"/>
          <w:divBdr>
            <w:top w:val="none" w:sz="0" w:space="0" w:color="auto"/>
            <w:left w:val="none" w:sz="0" w:space="0" w:color="auto"/>
            <w:bottom w:val="none" w:sz="0" w:space="0" w:color="auto"/>
            <w:right w:val="none" w:sz="0" w:space="0" w:color="auto"/>
          </w:divBdr>
        </w:div>
        <w:div w:id="943147675">
          <w:marLeft w:val="0"/>
          <w:marRight w:val="0"/>
          <w:marTop w:val="0"/>
          <w:marBottom w:val="0"/>
          <w:divBdr>
            <w:top w:val="none" w:sz="0" w:space="0" w:color="auto"/>
            <w:left w:val="none" w:sz="0" w:space="0" w:color="auto"/>
            <w:bottom w:val="none" w:sz="0" w:space="0" w:color="auto"/>
            <w:right w:val="none" w:sz="0" w:space="0" w:color="auto"/>
          </w:divBdr>
        </w:div>
        <w:div w:id="1087269193">
          <w:marLeft w:val="0"/>
          <w:marRight w:val="0"/>
          <w:marTop w:val="0"/>
          <w:marBottom w:val="0"/>
          <w:divBdr>
            <w:top w:val="none" w:sz="0" w:space="0" w:color="auto"/>
            <w:left w:val="none" w:sz="0" w:space="0" w:color="auto"/>
            <w:bottom w:val="none" w:sz="0" w:space="0" w:color="auto"/>
            <w:right w:val="none" w:sz="0" w:space="0" w:color="auto"/>
          </w:divBdr>
        </w:div>
        <w:div w:id="1211500118">
          <w:marLeft w:val="0"/>
          <w:marRight w:val="0"/>
          <w:marTop w:val="0"/>
          <w:marBottom w:val="0"/>
          <w:divBdr>
            <w:top w:val="none" w:sz="0" w:space="0" w:color="auto"/>
            <w:left w:val="none" w:sz="0" w:space="0" w:color="auto"/>
            <w:bottom w:val="none" w:sz="0" w:space="0" w:color="auto"/>
            <w:right w:val="none" w:sz="0" w:space="0" w:color="auto"/>
          </w:divBdr>
        </w:div>
        <w:div w:id="1249188836">
          <w:marLeft w:val="0"/>
          <w:marRight w:val="0"/>
          <w:marTop w:val="0"/>
          <w:marBottom w:val="0"/>
          <w:divBdr>
            <w:top w:val="none" w:sz="0" w:space="0" w:color="auto"/>
            <w:left w:val="none" w:sz="0" w:space="0" w:color="auto"/>
            <w:bottom w:val="none" w:sz="0" w:space="0" w:color="auto"/>
            <w:right w:val="none" w:sz="0" w:space="0" w:color="auto"/>
          </w:divBdr>
        </w:div>
        <w:div w:id="1259875626">
          <w:marLeft w:val="0"/>
          <w:marRight w:val="0"/>
          <w:marTop w:val="0"/>
          <w:marBottom w:val="0"/>
          <w:divBdr>
            <w:top w:val="none" w:sz="0" w:space="0" w:color="auto"/>
            <w:left w:val="none" w:sz="0" w:space="0" w:color="auto"/>
            <w:bottom w:val="none" w:sz="0" w:space="0" w:color="auto"/>
            <w:right w:val="none" w:sz="0" w:space="0" w:color="auto"/>
          </w:divBdr>
        </w:div>
        <w:div w:id="1455903870">
          <w:marLeft w:val="0"/>
          <w:marRight w:val="0"/>
          <w:marTop w:val="0"/>
          <w:marBottom w:val="0"/>
          <w:divBdr>
            <w:top w:val="none" w:sz="0" w:space="0" w:color="auto"/>
            <w:left w:val="none" w:sz="0" w:space="0" w:color="auto"/>
            <w:bottom w:val="none" w:sz="0" w:space="0" w:color="auto"/>
            <w:right w:val="none" w:sz="0" w:space="0" w:color="auto"/>
          </w:divBdr>
        </w:div>
        <w:div w:id="1580016428">
          <w:marLeft w:val="0"/>
          <w:marRight w:val="0"/>
          <w:marTop w:val="0"/>
          <w:marBottom w:val="0"/>
          <w:divBdr>
            <w:top w:val="none" w:sz="0" w:space="0" w:color="auto"/>
            <w:left w:val="none" w:sz="0" w:space="0" w:color="auto"/>
            <w:bottom w:val="none" w:sz="0" w:space="0" w:color="auto"/>
            <w:right w:val="none" w:sz="0" w:space="0" w:color="auto"/>
          </w:divBdr>
        </w:div>
        <w:div w:id="1716735060">
          <w:marLeft w:val="0"/>
          <w:marRight w:val="0"/>
          <w:marTop w:val="0"/>
          <w:marBottom w:val="0"/>
          <w:divBdr>
            <w:top w:val="none" w:sz="0" w:space="0" w:color="auto"/>
            <w:left w:val="none" w:sz="0" w:space="0" w:color="auto"/>
            <w:bottom w:val="none" w:sz="0" w:space="0" w:color="auto"/>
            <w:right w:val="none" w:sz="0" w:space="0" w:color="auto"/>
          </w:divBdr>
        </w:div>
        <w:div w:id="1915236837">
          <w:marLeft w:val="0"/>
          <w:marRight w:val="0"/>
          <w:marTop w:val="0"/>
          <w:marBottom w:val="0"/>
          <w:divBdr>
            <w:top w:val="none" w:sz="0" w:space="0" w:color="auto"/>
            <w:left w:val="none" w:sz="0" w:space="0" w:color="auto"/>
            <w:bottom w:val="none" w:sz="0" w:space="0" w:color="auto"/>
            <w:right w:val="none" w:sz="0" w:space="0" w:color="auto"/>
          </w:divBdr>
        </w:div>
        <w:div w:id="2127237015">
          <w:marLeft w:val="0"/>
          <w:marRight w:val="0"/>
          <w:marTop w:val="0"/>
          <w:marBottom w:val="0"/>
          <w:divBdr>
            <w:top w:val="none" w:sz="0" w:space="0" w:color="auto"/>
            <w:left w:val="none" w:sz="0" w:space="0" w:color="auto"/>
            <w:bottom w:val="none" w:sz="0" w:space="0" w:color="auto"/>
            <w:right w:val="none" w:sz="0" w:space="0" w:color="auto"/>
          </w:divBdr>
        </w:div>
      </w:divsChild>
    </w:div>
    <w:div w:id="120073756">
      <w:bodyDiv w:val="1"/>
      <w:marLeft w:val="0"/>
      <w:marRight w:val="0"/>
      <w:marTop w:val="0"/>
      <w:marBottom w:val="0"/>
      <w:divBdr>
        <w:top w:val="none" w:sz="0" w:space="0" w:color="auto"/>
        <w:left w:val="none" w:sz="0" w:space="0" w:color="auto"/>
        <w:bottom w:val="none" w:sz="0" w:space="0" w:color="auto"/>
        <w:right w:val="none" w:sz="0" w:space="0" w:color="auto"/>
      </w:divBdr>
    </w:div>
    <w:div w:id="122115633">
      <w:bodyDiv w:val="1"/>
      <w:marLeft w:val="0"/>
      <w:marRight w:val="0"/>
      <w:marTop w:val="0"/>
      <w:marBottom w:val="0"/>
      <w:divBdr>
        <w:top w:val="none" w:sz="0" w:space="0" w:color="auto"/>
        <w:left w:val="none" w:sz="0" w:space="0" w:color="auto"/>
        <w:bottom w:val="none" w:sz="0" w:space="0" w:color="auto"/>
        <w:right w:val="none" w:sz="0" w:space="0" w:color="auto"/>
      </w:divBdr>
    </w:div>
    <w:div w:id="159582786">
      <w:bodyDiv w:val="1"/>
      <w:marLeft w:val="0"/>
      <w:marRight w:val="0"/>
      <w:marTop w:val="0"/>
      <w:marBottom w:val="0"/>
      <w:divBdr>
        <w:top w:val="none" w:sz="0" w:space="0" w:color="auto"/>
        <w:left w:val="none" w:sz="0" w:space="0" w:color="auto"/>
        <w:bottom w:val="none" w:sz="0" w:space="0" w:color="auto"/>
        <w:right w:val="none" w:sz="0" w:space="0" w:color="auto"/>
      </w:divBdr>
      <w:divsChild>
        <w:div w:id="298846012">
          <w:marLeft w:val="0"/>
          <w:marRight w:val="0"/>
          <w:marTop w:val="0"/>
          <w:marBottom w:val="0"/>
          <w:divBdr>
            <w:top w:val="none" w:sz="0" w:space="0" w:color="auto"/>
            <w:left w:val="none" w:sz="0" w:space="0" w:color="auto"/>
            <w:bottom w:val="none" w:sz="0" w:space="0" w:color="auto"/>
            <w:right w:val="none" w:sz="0" w:space="0" w:color="auto"/>
          </w:divBdr>
        </w:div>
        <w:div w:id="532494908">
          <w:marLeft w:val="0"/>
          <w:marRight w:val="0"/>
          <w:marTop w:val="0"/>
          <w:marBottom w:val="0"/>
          <w:divBdr>
            <w:top w:val="none" w:sz="0" w:space="0" w:color="auto"/>
            <w:left w:val="none" w:sz="0" w:space="0" w:color="auto"/>
            <w:bottom w:val="none" w:sz="0" w:space="0" w:color="auto"/>
            <w:right w:val="none" w:sz="0" w:space="0" w:color="auto"/>
          </w:divBdr>
        </w:div>
        <w:div w:id="835613913">
          <w:marLeft w:val="0"/>
          <w:marRight w:val="0"/>
          <w:marTop w:val="0"/>
          <w:marBottom w:val="0"/>
          <w:divBdr>
            <w:top w:val="none" w:sz="0" w:space="0" w:color="auto"/>
            <w:left w:val="none" w:sz="0" w:space="0" w:color="auto"/>
            <w:bottom w:val="none" w:sz="0" w:space="0" w:color="auto"/>
            <w:right w:val="none" w:sz="0" w:space="0" w:color="auto"/>
          </w:divBdr>
        </w:div>
        <w:div w:id="1491096500">
          <w:marLeft w:val="0"/>
          <w:marRight w:val="0"/>
          <w:marTop w:val="0"/>
          <w:marBottom w:val="0"/>
          <w:divBdr>
            <w:top w:val="none" w:sz="0" w:space="0" w:color="auto"/>
            <w:left w:val="none" w:sz="0" w:space="0" w:color="auto"/>
            <w:bottom w:val="none" w:sz="0" w:space="0" w:color="auto"/>
            <w:right w:val="none" w:sz="0" w:space="0" w:color="auto"/>
          </w:divBdr>
        </w:div>
        <w:div w:id="828206760">
          <w:marLeft w:val="0"/>
          <w:marRight w:val="0"/>
          <w:marTop w:val="0"/>
          <w:marBottom w:val="0"/>
          <w:divBdr>
            <w:top w:val="none" w:sz="0" w:space="0" w:color="auto"/>
            <w:left w:val="none" w:sz="0" w:space="0" w:color="auto"/>
            <w:bottom w:val="none" w:sz="0" w:space="0" w:color="auto"/>
            <w:right w:val="none" w:sz="0" w:space="0" w:color="auto"/>
          </w:divBdr>
        </w:div>
        <w:div w:id="1381980319">
          <w:marLeft w:val="0"/>
          <w:marRight w:val="0"/>
          <w:marTop w:val="0"/>
          <w:marBottom w:val="0"/>
          <w:divBdr>
            <w:top w:val="none" w:sz="0" w:space="0" w:color="auto"/>
            <w:left w:val="none" w:sz="0" w:space="0" w:color="auto"/>
            <w:bottom w:val="none" w:sz="0" w:space="0" w:color="auto"/>
            <w:right w:val="none" w:sz="0" w:space="0" w:color="auto"/>
          </w:divBdr>
        </w:div>
        <w:div w:id="1686906312">
          <w:marLeft w:val="0"/>
          <w:marRight w:val="0"/>
          <w:marTop w:val="0"/>
          <w:marBottom w:val="0"/>
          <w:divBdr>
            <w:top w:val="none" w:sz="0" w:space="0" w:color="auto"/>
            <w:left w:val="none" w:sz="0" w:space="0" w:color="auto"/>
            <w:bottom w:val="none" w:sz="0" w:space="0" w:color="auto"/>
            <w:right w:val="none" w:sz="0" w:space="0" w:color="auto"/>
          </w:divBdr>
        </w:div>
        <w:div w:id="1821992423">
          <w:marLeft w:val="0"/>
          <w:marRight w:val="0"/>
          <w:marTop w:val="0"/>
          <w:marBottom w:val="0"/>
          <w:divBdr>
            <w:top w:val="none" w:sz="0" w:space="0" w:color="auto"/>
            <w:left w:val="none" w:sz="0" w:space="0" w:color="auto"/>
            <w:bottom w:val="none" w:sz="0" w:space="0" w:color="auto"/>
            <w:right w:val="none" w:sz="0" w:space="0" w:color="auto"/>
          </w:divBdr>
        </w:div>
        <w:div w:id="1831944747">
          <w:marLeft w:val="0"/>
          <w:marRight w:val="0"/>
          <w:marTop w:val="0"/>
          <w:marBottom w:val="0"/>
          <w:divBdr>
            <w:top w:val="none" w:sz="0" w:space="0" w:color="auto"/>
            <w:left w:val="none" w:sz="0" w:space="0" w:color="auto"/>
            <w:bottom w:val="none" w:sz="0" w:space="0" w:color="auto"/>
            <w:right w:val="none" w:sz="0" w:space="0" w:color="auto"/>
          </w:divBdr>
        </w:div>
        <w:div w:id="94591983">
          <w:marLeft w:val="0"/>
          <w:marRight w:val="0"/>
          <w:marTop w:val="0"/>
          <w:marBottom w:val="0"/>
          <w:divBdr>
            <w:top w:val="none" w:sz="0" w:space="0" w:color="auto"/>
            <w:left w:val="none" w:sz="0" w:space="0" w:color="auto"/>
            <w:bottom w:val="none" w:sz="0" w:space="0" w:color="auto"/>
            <w:right w:val="none" w:sz="0" w:space="0" w:color="auto"/>
          </w:divBdr>
        </w:div>
      </w:divsChild>
    </w:div>
    <w:div w:id="184171168">
      <w:bodyDiv w:val="1"/>
      <w:marLeft w:val="0"/>
      <w:marRight w:val="0"/>
      <w:marTop w:val="0"/>
      <w:marBottom w:val="0"/>
      <w:divBdr>
        <w:top w:val="none" w:sz="0" w:space="0" w:color="auto"/>
        <w:left w:val="none" w:sz="0" w:space="0" w:color="auto"/>
        <w:bottom w:val="none" w:sz="0" w:space="0" w:color="auto"/>
        <w:right w:val="none" w:sz="0" w:space="0" w:color="auto"/>
      </w:divBdr>
    </w:div>
    <w:div w:id="211356132">
      <w:bodyDiv w:val="1"/>
      <w:marLeft w:val="0"/>
      <w:marRight w:val="0"/>
      <w:marTop w:val="0"/>
      <w:marBottom w:val="0"/>
      <w:divBdr>
        <w:top w:val="none" w:sz="0" w:space="0" w:color="auto"/>
        <w:left w:val="none" w:sz="0" w:space="0" w:color="auto"/>
        <w:bottom w:val="none" w:sz="0" w:space="0" w:color="auto"/>
        <w:right w:val="none" w:sz="0" w:space="0" w:color="auto"/>
      </w:divBdr>
      <w:divsChild>
        <w:div w:id="2140831522">
          <w:marLeft w:val="0"/>
          <w:marRight w:val="0"/>
          <w:marTop w:val="0"/>
          <w:marBottom w:val="0"/>
          <w:divBdr>
            <w:top w:val="none" w:sz="0" w:space="0" w:color="auto"/>
            <w:left w:val="none" w:sz="0" w:space="0" w:color="auto"/>
            <w:bottom w:val="none" w:sz="0" w:space="0" w:color="auto"/>
            <w:right w:val="none" w:sz="0" w:space="0" w:color="auto"/>
          </w:divBdr>
        </w:div>
        <w:div w:id="2074310647">
          <w:marLeft w:val="0"/>
          <w:marRight w:val="0"/>
          <w:marTop w:val="0"/>
          <w:marBottom w:val="0"/>
          <w:divBdr>
            <w:top w:val="none" w:sz="0" w:space="0" w:color="auto"/>
            <w:left w:val="none" w:sz="0" w:space="0" w:color="auto"/>
            <w:bottom w:val="none" w:sz="0" w:space="0" w:color="auto"/>
            <w:right w:val="none" w:sz="0" w:space="0" w:color="auto"/>
          </w:divBdr>
        </w:div>
        <w:div w:id="1676692532">
          <w:marLeft w:val="0"/>
          <w:marRight w:val="0"/>
          <w:marTop w:val="0"/>
          <w:marBottom w:val="0"/>
          <w:divBdr>
            <w:top w:val="none" w:sz="0" w:space="0" w:color="auto"/>
            <w:left w:val="none" w:sz="0" w:space="0" w:color="auto"/>
            <w:bottom w:val="none" w:sz="0" w:space="0" w:color="auto"/>
            <w:right w:val="none" w:sz="0" w:space="0" w:color="auto"/>
          </w:divBdr>
        </w:div>
        <w:div w:id="2027172596">
          <w:marLeft w:val="0"/>
          <w:marRight w:val="0"/>
          <w:marTop w:val="0"/>
          <w:marBottom w:val="0"/>
          <w:divBdr>
            <w:top w:val="none" w:sz="0" w:space="0" w:color="auto"/>
            <w:left w:val="none" w:sz="0" w:space="0" w:color="auto"/>
            <w:bottom w:val="none" w:sz="0" w:space="0" w:color="auto"/>
            <w:right w:val="none" w:sz="0" w:space="0" w:color="auto"/>
          </w:divBdr>
        </w:div>
        <w:div w:id="1170947123">
          <w:marLeft w:val="0"/>
          <w:marRight w:val="0"/>
          <w:marTop w:val="0"/>
          <w:marBottom w:val="0"/>
          <w:divBdr>
            <w:top w:val="none" w:sz="0" w:space="0" w:color="auto"/>
            <w:left w:val="none" w:sz="0" w:space="0" w:color="auto"/>
            <w:bottom w:val="none" w:sz="0" w:space="0" w:color="auto"/>
            <w:right w:val="none" w:sz="0" w:space="0" w:color="auto"/>
          </w:divBdr>
        </w:div>
        <w:div w:id="371883927">
          <w:marLeft w:val="0"/>
          <w:marRight w:val="0"/>
          <w:marTop w:val="0"/>
          <w:marBottom w:val="0"/>
          <w:divBdr>
            <w:top w:val="none" w:sz="0" w:space="0" w:color="auto"/>
            <w:left w:val="none" w:sz="0" w:space="0" w:color="auto"/>
            <w:bottom w:val="none" w:sz="0" w:space="0" w:color="auto"/>
            <w:right w:val="none" w:sz="0" w:space="0" w:color="auto"/>
          </w:divBdr>
        </w:div>
        <w:div w:id="1713335669">
          <w:marLeft w:val="0"/>
          <w:marRight w:val="0"/>
          <w:marTop w:val="0"/>
          <w:marBottom w:val="0"/>
          <w:divBdr>
            <w:top w:val="none" w:sz="0" w:space="0" w:color="auto"/>
            <w:left w:val="none" w:sz="0" w:space="0" w:color="auto"/>
            <w:bottom w:val="none" w:sz="0" w:space="0" w:color="auto"/>
            <w:right w:val="none" w:sz="0" w:space="0" w:color="auto"/>
          </w:divBdr>
        </w:div>
        <w:div w:id="1208031454">
          <w:marLeft w:val="0"/>
          <w:marRight w:val="0"/>
          <w:marTop w:val="0"/>
          <w:marBottom w:val="0"/>
          <w:divBdr>
            <w:top w:val="none" w:sz="0" w:space="0" w:color="auto"/>
            <w:left w:val="none" w:sz="0" w:space="0" w:color="auto"/>
            <w:bottom w:val="none" w:sz="0" w:space="0" w:color="auto"/>
            <w:right w:val="none" w:sz="0" w:space="0" w:color="auto"/>
          </w:divBdr>
        </w:div>
      </w:divsChild>
    </w:div>
    <w:div w:id="215747366">
      <w:bodyDiv w:val="1"/>
      <w:marLeft w:val="0"/>
      <w:marRight w:val="0"/>
      <w:marTop w:val="0"/>
      <w:marBottom w:val="0"/>
      <w:divBdr>
        <w:top w:val="none" w:sz="0" w:space="0" w:color="auto"/>
        <w:left w:val="none" w:sz="0" w:space="0" w:color="auto"/>
        <w:bottom w:val="none" w:sz="0" w:space="0" w:color="auto"/>
        <w:right w:val="none" w:sz="0" w:space="0" w:color="auto"/>
      </w:divBdr>
      <w:divsChild>
        <w:div w:id="1189489253">
          <w:marLeft w:val="0"/>
          <w:marRight w:val="0"/>
          <w:marTop w:val="0"/>
          <w:marBottom w:val="0"/>
          <w:divBdr>
            <w:top w:val="none" w:sz="0" w:space="0" w:color="auto"/>
            <w:left w:val="none" w:sz="0" w:space="0" w:color="auto"/>
            <w:bottom w:val="none" w:sz="0" w:space="0" w:color="auto"/>
            <w:right w:val="none" w:sz="0" w:space="0" w:color="auto"/>
          </w:divBdr>
        </w:div>
        <w:div w:id="1722826585">
          <w:marLeft w:val="0"/>
          <w:marRight w:val="0"/>
          <w:marTop w:val="0"/>
          <w:marBottom w:val="0"/>
          <w:divBdr>
            <w:top w:val="none" w:sz="0" w:space="0" w:color="auto"/>
            <w:left w:val="none" w:sz="0" w:space="0" w:color="auto"/>
            <w:bottom w:val="none" w:sz="0" w:space="0" w:color="auto"/>
            <w:right w:val="none" w:sz="0" w:space="0" w:color="auto"/>
          </w:divBdr>
        </w:div>
        <w:div w:id="1545099010">
          <w:marLeft w:val="0"/>
          <w:marRight w:val="0"/>
          <w:marTop w:val="0"/>
          <w:marBottom w:val="0"/>
          <w:divBdr>
            <w:top w:val="none" w:sz="0" w:space="0" w:color="auto"/>
            <w:left w:val="none" w:sz="0" w:space="0" w:color="auto"/>
            <w:bottom w:val="none" w:sz="0" w:space="0" w:color="auto"/>
            <w:right w:val="none" w:sz="0" w:space="0" w:color="auto"/>
          </w:divBdr>
        </w:div>
      </w:divsChild>
    </w:div>
    <w:div w:id="226452479">
      <w:bodyDiv w:val="1"/>
      <w:marLeft w:val="0"/>
      <w:marRight w:val="0"/>
      <w:marTop w:val="0"/>
      <w:marBottom w:val="0"/>
      <w:divBdr>
        <w:top w:val="none" w:sz="0" w:space="0" w:color="auto"/>
        <w:left w:val="none" w:sz="0" w:space="0" w:color="auto"/>
        <w:bottom w:val="none" w:sz="0" w:space="0" w:color="auto"/>
        <w:right w:val="none" w:sz="0" w:space="0" w:color="auto"/>
      </w:divBdr>
      <w:divsChild>
        <w:div w:id="970407658">
          <w:marLeft w:val="0"/>
          <w:marRight w:val="0"/>
          <w:marTop w:val="0"/>
          <w:marBottom w:val="0"/>
          <w:divBdr>
            <w:top w:val="none" w:sz="0" w:space="0" w:color="auto"/>
            <w:left w:val="none" w:sz="0" w:space="0" w:color="auto"/>
            <w:bottom w:val="none" w:sz="0" w:space="0" w:color="auto"/>
            <w:right w:val="none" w:sz="0" w:space="0" w:color="auto"/>
          </w:divBdr>
        </w:div>
        <w:div w:id="980503401">
          <w:marLeft w:val="0"/>
          <w:marRight w:val="0"/>
          <w:marTop w:val="0"/>
          <w:marBottom w:val="0"/>
          <w:divBdr>
            <w:top w:val="none" w:sz="0" w:space="0" w:color="auto"/>
            <w:left w:val="none" w:sz="0" w:space="0" w:color="auto"/>
            <w:bottom w:val="none" w:sz="0" w:space="0" w:color="auto"/>
            <w:right w:val="none" w:sz="0" w:space="0" w:color="auto"/>
          </w:divBdr>
        </w:div>
        <w:div w:id="451825489">
          <w:marLeft w:val="0"/>
          <w:marRight w:val="0"/>
          <w:marTop w:val="0"/>
          <w:marBottom w:val="0"/>
          <w:divBdr>
            <w:top w:val="none" w:sz="0" w:space="0" w:color="auto"/>
            <w:left w:val="none" w:sz="0" w:space="0" w:color="auto"/>
            <w:bottom w:val="none" w:sz="0" w:space="0" w:color="auto"/>
            <w:right w:val="none" w:sz="0" w:space="0" w:color="auto"/>
          </w:divBdr>
        </w:div>
        <w:div w:id="1910505861">
          <w:marLeft w:val="0"/>
          <w:marRight w:val="0"/>
          <w:marTop w:val="0"/>
          <w:marBottom w:val="0"/>
          <w:divBdr>
            <w:top w:val="none" w:sz="0" w:space="0" w:color="auto"/>
            <w:left w:val="none" w:sz="0" w:space="0" w:color="auto"/>
            <w:bottom w:val="none" w:sz="0" w:space="0" w:color="auto"/>
            <w:right w:val="none" w:sz="0" w:space="0" w:color="auto"/>
          </w:divBdr>
        </w:div>
        <w:div w:id="1358847009">
          <w:marLeft w:val="0"/>
          <w:marRight w:val="0"/>
          <w:marTop w:val="0"/>
          <w:marBottom w:val="0"/>
          <w:divBdr>
            <w:top w:val="none" w:sz="0" w:space="0" w:color="auto"/>
            <w:left w:val="none" w:sz="0" w:space="0" w:color="auto"/>
            <w:bottom w:val="none" w:sz="0" w:space="0" w:color="auto"/>
            <w:right w:val="none" w:sz="0" w:space="0" w:color="auto"/>
          </w:divBdr>
        </w:div>
      </w:divsChild>
    </w:div>
    <w:div w:id="242493880">
      <w:bodyDiv w:val="1"/>
      <w:marLeft w:val="0"/>
      <w:marRight w:val="0"/>
      <w:marTop w:val="0"/>
      <w:marBottom w:val="0"/>
      <w:divBdr>
        <w:top w:val="none" w:sz="0" w:space="0" w:color="auto"/>
        <w:left w:val="none" w:sz="0" w:space="0" w:color="auto"/>
        <w:bottom w:val="none" w:sz="0" w:space="0" w:color="auto"/>
        <w:right w:val="none" w:sz="0" w:space="0" w:color="auto"/>
      </w:divBdr>
      <w:divsChild>
        <w:div w:id="142234329">
          <w:marLeft w:val="0"/>
          <w:marRight w:val="0"/>
          <w:marTop w:val="0"/>
          <w:marBottom w:val="0"/>
          <w:divBdr>
            <w:top w:val="none" w:sz="0" w:space="0" w:color="auto"/>
            <w:left w:val="none" w:sz="0" w:space="0" w:color="auto"/>
            <w:bottom w:val="none" w:sz="0" w:space="0" w:color="auto"/>
            <w:right w:val="none" w:sz="0" w:space="0" w:color="auto"/>
          </w:divBdr>
        </w:div>
        <w:div w:id="1847861490">
          <w:marLeft w:val="0"/>
          <w:marRight w:val="0"/>
          <w:marTop w:val="0"/>
          <w:marBottom w:val="0"/>
          <w:divBdr>
            <w:top w:val="none" w:sz="0" w:space="0" w:color="auto"/>
            <w:left w:val="none" w:sz="0" w:space="0" w:color="auto"/>
            <w:bottom w:val="none" w:sz="0" w:space="0" w:color="auto"/>
            <w:right w:val="none" w:sz="0" w:space="0" w:color="auto"/>
          </w:divBdr>
        </w:div>
        <w:div w:id="128477597">
          <w:marLeft w:val="0"/>
          <w:marRight w:val="0"/>
          <w:marTop w:val="0"/>
          <w:marBottom w:val="0"/>
          <w:divBdr>
            <w:top w:val="none" w:sz="0" w:space="0" w:color="auto"/>
            <w:left w:val="none" w:sz="0" w:space="0" w:color="auto"/>
            <w:bottom w:val="none" w:sz="0" w:space="0" w:color="auto"/>
            <w:right w:val="none" w:sz="0" w:space="0" w:color="auto"/>
          </w:divBdr>
        </w:div>
        <w:div w:id="1681421666">
          <w:marLeft w:val="0"/>
          <w:marRight w:val="0"/>
          <w:marTop w:val="0"/>
          <w:marBottom w:val="0"/>
          <w:divBdr>
            <w:top w:val="none" w:sz="0" w:space="0" w:color="auto"/>
            <w:left w:val="none" w:sz="0" w:space="0" w:color="auto"/>
            <w:bottom w:val="none" w:sz="0" w:space="0" w:color="auto"/>
            <w:right w:val="none" w:sz="0" w:space="0" w:color="auto"/>
          </w:divBdr>
        </w:div>
        <w:div w:id="1823036752">
          <w:marLeft w:val="0"/>
          <w:marRight w:val="0"/>
          <w:marTop w:val="0"/>
          <w:marBottom w:val="0"/>
          <w:divBdr>
            <w:top w:val="none" w:sz="0" w:space="0" w:color="auto"/>
            <w:left w:val="none" w:sz="0" w:space="0" w:color="auto"/>
            <w:bottom w:val="none" w:sz="0" w:space="0" w:color="auto"/>
            <w:right w:val="none" w:sz="0" w:space="0" w:color="auto"/>
          </w:divBdr>
        </w:div>
        <w:div w:id="2047437988">
          <w:marLeft w:val="0"/>
          <w:marRight w:val="0"/>
          <w:marTop w:val="0"/>
          <w:marBottom w:val="0"/>
          <w:divBdr>
            <w:top w:val="none" w:sz="0" w:space="0" w:color="auto"/>
            <w:left w:val="none" w:sz="0" w:space="0" w:color="auto"/>
            <w:bottom w:val="none" w:sz="0" w:space="0" w:color="auto"/>
            <w:right w:val="none" w:sz="0" w:space="0" w:color="auto"/>
          </w:divBdr>
        </w:div>
        <w:div w:id="2145343924">
          <w:marLeft w:val="0"/>
          <w:marRight w:val="0"/>
          <w:marTop w:val="0"/>
          <w:marBottom w:val="0"/>
          <w:divBdr>
            <w:top w:val="none" w:sz="0" w:space="0" w:color="auto"/>
            <w:left w:val="none" w:sz="0" w:space="0" w:color="auto"/>
            <w:bottom w:val="none" w:sz="0" w:space="0" w:color="auto"/>
            <w:right w:val="none" w:sz="0" w:space="0" w:color="auto"/>
          </w:divBdr>
        </w:div>
        <w:div w:id="1905527718">
          <w:marLeft w:val="0"/>
          <w:marRight w:val="0"/>
          <w:marTop w:val="0"/>
          <w:marBottom w:val="0"/>
          <w:divBdr>
            <w:top w:val="none" w:sz="0" w:space="0" w:color="auto"/>
            <w:left w:val="none" w:sz="0" w:space="0" w:color="auto"/>
            <w:bottom w:val="none" w:sz="0" w:space="0" w:color="auto"/>
            <w:right w:val="none" w:sz="0" w:space="0" w:color="auto"/>
          </w:divBdr>
        </w:div>
        <w:div w:id="1854955994">
          <w:marLeft w:val="0"/>
          <w:marRight w:val="0"/>
          <w:marTop w:val="0"/>
          <w:marBottom w:val="0"/>
          <w:divBdr>
            <w:top w:val="none" w:sz="0" w:space="0" w:color="auto"/>
            <w:left w:val="none" w:sz="0" w:space="0" w:color="auto"/>
            <w:bottom w:val="none" w:sz="0" w:space="0" w:color="auto"/>
            <w:right w:val="none" w:sz="0" w:space="0" w:color="auto"/>
          </w:divBdr>
        </w:div>
        <w:div w:id="164708737">
          <w:marLeft w:val="0"/>
          <w:marRight w:val="0"/>
          <w:marTop w:val="0"/>
          <w:marBottom w:val="0"/>
          <w:divBdr>
            <w:top w:val="none" w:sz="0" w:space="0" w:color="auto"/>
            <w:left w:val="none" w:sz="0" w:space="0" w:color="auto"/>
            <w:bottom w:val="none" w:sz="0" w:space="0" w:color="auto"/>
            <w:right w:val="none" w:sz="0" w:space="0" w:color="auto"/>
          </w:divBdr>
        </w:div>
      </w:divsChild>
    </w:div>
    <w:div w:id="274751780">
      <w:bodyDiv w:val="1"/>
      <w:marLeft w:val="0"/>
      <w:marRight w:val="0"/>
      <w:marTop w:val="0"/>
      <w:marBottom w:val="0"/>
      <w:divBdr>
        <w:top w:val="none" w:sz="0" w:space="0" w:color="auto"/>
        <w:left w:val="none" w:sz="0" w:space="0" w:color="auto"/>
        <w:bottom w:val="none" w:sz="0" w:space="0" w:color="auto"/>
        <w:right w:val="none" w:sz="0" w:space="0" w:color="auto"/>
      </w:divBdr>
    </w:div>
    <w:div w:id="308292551">
      <w:bodyDiv w:val="1"/>
      <w:marLeft w:val="0"/>
      <w:marRight w:val="0"/>
      <w:marTop w:val="0"/>
      <w:marBottom w:val="0"/>
      <w:divBdr>
        <w:top w:val="none" w:sz="0" w:space="0" w:color="auto"/>
        <w:left w:val="none" w:sz="0" w:space="0" w:color="auto"/>
        <w:bottom w:val="none" w:sz="0" w:space="0" w:color="auto"/>
        <w:right w:val="none" w:sz="0" w:space="0" w:color="auto"/>
      </w:divBdr>
    </w:div>
    <w:div w:id="336347802">
      <w:bodyDiv w:val="1"/>
      <w:marLeft w:val="0"/>
      <w:marRight w:val="0"/>
      <w:marTop w:val="0"/>
      <w:marBottom w:val="0"/>
      <w:divBdr>
        <w:top w:val="none" w:sz="0" w:space="0" w:color="auto"/>
        <w:left w:val="none" w:sz="0" w:space="0" w:color="auto"/>
        <w:bottom w:val="none" w:sz="0" w:space="0" w:color="auto"/>
        <w:right w:val="none" w:sz="0" w:space="0" w:color="auto"/>
      </w:divBdr>
    </w:div>
    <w:div w:id="347412083">
      <w:bodyDiv w:val="1"/>
      <w:marLeft w:val="0"/>
      <w:marRight w:val="0"/>
      <w:marTop w:val="0"/>
      <w:marBottom w:val="0"/>
      <w:divBdr>
        <w:top w:val="none" w:sz="0" w:space="0" w:color="auto"/>
        <w:left w:val="none" w:sz="0" w:space="0" w:color="auto"/>
        <w:bottom w:val="none" w:sz="0" w:space="0" w:color="auto"/>
        <w:right w:val="none" w:sz="0" w:space="0" w:color="auto"/>
      </w:divBdr>
    </w:div>
    <w:div w:id="374040697">
      <w:bodyDiv w:val="1"/>
      <w:marLeft w:val="0"/>
      <w:marRight w:val="0"/>
      <w:marTop w:val="0"/>
      <w:marBottom w:val="0"/>
      <w:divBdr>
        <w:top w:val="none" w:sz="0" w:space="0" w:color="auto"/>
        <w:left w:val="none" w:sz="0" w:space="0" w:color="auto"/>
        <w:bottom w:val="none" w:sz="0" w:space="0" w:color="auto"/>
        <w:right w:val="none" w:sz="0" w:space="0" w:color="auto"/>
      </w:divBdr>
    </w:div>
    <w:div w:id="378285012">
      <w:bodyDiv w:val="1"/>
      <w:marLeft w:val="0"/>
      <w:marRight w:val="0"/>
      <w:marTop w:val="0"/>
      <w:marBottom w:val="0"/>
      <w:divBdr>
        <w:top w:val="none" w:sz="0" w:space="0" w:color="auto"/>
        <w:left w:val="none" w:sz="0" w:space="0" w:color="auto"/>
        <w:bottom w:val="none" w:sz="0" w:space="0" w:color="auto"/>
        <w:right w:val="none" w:sz="0" w:space="0" w:color="auto"/>
      </w:divBdr>
    </w:div>
    <w:div w:id="383145854">
      <w:bodyDiv w:val="1"/>
      <w:marLeft w:val="0"/>
      <w:marRight w:val="0"/>
      <w:marTop w:val="0"/>
      <w:marBottom w:val="0"/>
      <w:divBdr>
        <w:top w:val="none" w:sz="0" w:space="0" w:color="auto"/>
        <w:left w:val="none" w:sz="0" w:space="0" w:color="auto"/>
        <w:bottom w:val="none" w:sz="0" w:space="0" w:color="auto"/>
        <w:right w:val="none" w:sz="0" w:space="0" w:color="auto"/>
      </w:divBdr>
    </w:div>
    <w:div w:id="386296338">
      <w:bodyDiv w:val="1"/>
      <w:marLeft w:val="0"/>
      <w:marRight w:val="0"/>
      <w:marTop w:val="0"/>
      <w:marBottom w:val="0"/>
      <w:divBdr>
        <w:top w:val="none" w:sz="0" w:space="0" w:color="auto"/>
        <w:left w:val="none" w:sz="0" w:space="0" w:color="auto"/>
        <w:bottom w:val="none" w:sz="0" w:space="0" w:color="auto"/>
        <w:right w:val="none" w:sz="0" w:space="0" w:color="auto"/>
      </w:divBdr>
      <w:divsChild>
        <w:div w:id="298731415">
          <w:marLeft w:val="0"/>
          <w:marRight w:val="0"/>
          <w:marTop w:val="0"/>
          <w:marBottom w:val="0"/>
          <w:divBdr>
            <w:top w:val="none" w:sz="0" w:space="0" w:color="auto"/>
            <w:left w:val="none" w:sz="0" w:space="0" w:color="auto"/>
            <w:bottom w:val="none" w:sz="0" w:space="0" w:color="auto"/>
            <w:right w:val="none" w:sz="0" w:space="0" w:color="auto"/>
          </w:divBdr>
        </w:div>
        <w:div w:id="2042045633">
          <w:marLeft w:val="0"/>
          <w:marRight w:val="0"/>
          <w:marTop w:val="0"/>
          <w:marBottom w:val="0"/>
          <w:divBdr>
            <w:top w:val="none" w:sz="0" w:space="0" w:color="auto"/>
            <w:left w:val="none" w:sz="0" w:space="0" w:color="auto"/>
            <w:bottom w:val="none" w:sz="0" w:space="0" w:color="auto"/>
            <w:right w:val="none" w:sz="0" w:space="0" w:color="auto"/>
          </w:divBdr>
        </w:div>
        <w:div w:id="127166651">
          <w:marLeft w:val="0"/>
          <w:marRight w:val="0"/>
          <w:marTop w:val="0"/>
          <w:marBottom w:val="0"/>
          <w:divBdr>
            <w:top w:val="none" w:sz="0" w:space="0" w:color="auto"/>
            <w:left w:val="none" w:sz="0" w:space="0" w:color="auto"/>
            <w:bottom w:val="none" w:sz="0" w:space="0" w:color="auto"/>
            <w:right w:val="none" w:sz="0" w:space="0" w:color="auto"/>
          </w:divBdr>
        </w:div>
        <w:div w:id="2123255928">
          <w:marLeft w:val="0"/>
          <w:marRight w:val="0"/>
          <w:marTop w:val="0"/>
          <w:marBottom w:val="0"/>
          <w:divBdr>
            <w:top w:val="none" w:sz="0" w:space="0" w:color="auto"/>
            <w:left w:val="none" w:sz="0" w:space="0" w:color="auto"/>
            <w:bottom w:val="none" w:sz="0" w:space="0" w:color="auto"/>
            <w:right w:val="none" w:sz="0" w:space="0" w:color="auto"/>
          </w:divBdr>
        </w:div>
        <w:div w:id="889420286">
          <w:marLeft w:val="0"/>
          <w:marRight w:val="0"/>
          <w:marTop w:val="0"/>
          <w:marBottom w:val="0"/>
          <w:divBdr>
            <w:top w:val="none" w:sz="0" w:space="0" w:color="auto"/>
            <w:left w:val="none" w:sz="0" w:space="0" w:color="auto"/>
            <w:bottom w:val="none" w:sz="0" w:space="0" w:color="auto"/>
            <w:right w:val="none" w:sz="0" w:space="0" w:color="auto"/>
          </w:divBdr>
        </w:div>
        <w:div w:id="1008291626">
          <w:marLeft w:val="0"/>
          <w:marRight w:val="0"/>
          <w:marTop w:val="0"/>
          <w:marBottom w:val="0"/>
          <w:divBdr>
            <w:top w:val="none" w:sz="0" w:space="0" w:color="auto"/>
            <w:left w:val="none" w:sz="0" w:space="0" w:color="auto"/>
            <w:bottom w:val="none" w:sz="0" w:space="0" w:color="auto"/>
            <w:right w:val="none" w:sz="0" w:space="0" w:color="auto"/>
          </w:divBdr>
        </w:div>
      </w:divsChild>
    </w:div>
    <w:div w:id="387338731">
      <w:bodyDiv w:val="1"/>
      <w:marLeft w:val="0"/>
      <w:marRight w:val="0"/>
      <w:marTop w:val="0"/>
      <w:marBottom w:val="0"/>
      <w:divBdr>
        <w:top w:val="none" w:sz="0" w:space="0" w:color="auto"/>
        <w:left w:val="none" w:sz="0" w:space="0" w:color="auto"/>
        <w:bottom w:val="none" w:sz="0" w:space="0" w:color="auto"/>
        <w:right w:val="none" w:sz="0" w:space="0" w:color="auto"/>
      </w:divBdr>
    </w:div>
    <w:div w:id="388767238">
      <w:bodyDiv w:val="1"/>
      <w:marLeft w:val="0"/>
      <w:marRight w:val="0"/>
      <w:marTop w:val="0"/>
      <w:marBottom w:val="0"/>
      <w:divBdr>
        <w:top w:val="none" w:sz="0" w:space="0" w:color="auto"/>
        <w:left w:val="none" w:sz="0" w:space="0" w:color="auto"/>
        <w:bottom w:val="none" w:sz="0" w:space="0" w:color="auto"/>
        <w:right w:val="none" w:sz="0" w:space="0" w:color="auto"/>
      </w:divBdr>
      <w:divsChild>
        <w:div w:id="1703483214">
          <w:marLeft w:val="0"/>
          <w:marRight w:val="0"/>
          <w:marTop w:val="0"/>
          <w:marBottom w:val="0"/>
          <w:divBdr>
            <w:top w:val="none" w:sz="0" w:space="0" w:color="auto"/>
            <w:left w:val="none" w:sz="0" w:space="0" w:color="auto"/>
            <w:bottom w:val="none" w:sz="0" w:space="0" w:color="auto"/>
            <w:right w:val="none" w:sz="0" w:space="0" w:color="auto"/>
          </w:divBdr>
        </w:div>
        <w:div w:id="744574282">
          <w:marLeft w:val="0"/>
          <w:marRight w:val="0"/>
          <w:marTop w:val="0"/>
          <w:marBottom w:val="0"/>
          <w:divBdr>
            <w:top w:val="none" w:sz="0" w:space="0" w:color="auto"/>
            <w:left w:val="none" w:sz="0" w:space="0" w:color="auto"/>
            <w:bottom w:val="none" w:sz="0" w:space="0" w:color="auto"/>
            <w:right w:val="none" w:sz="0" w:space="0" w:color="auto"/>
          </w:divBdr>
        </w:div>
        <w:div w:id="824201264">
          <w:marLeft w:val="0"/>
          <w:marRight w:val="0"/>
          <w:marTop w:val="0"/>
          <w:marBottom w:val="0"/>
          <w:divBdr>
            <w:top w:val="none" w:sz="0" w:space="0" w:color="auto"/>
            <w:left w:val="none" w:sz="0" w:space="0" w:color="auto"/>
            <w:bottom w:val="none" w:sz="0" w:space="0" w:color="auto"/>
            <w:right w:val="none" w:sz="0" w:space="0" w:color="auto"/>
          </w:divBdr>
        </w:div>
        <w:div w:id="1311978966">
          <w:marLeft w:val="0"/>
          <w:marRight w:val="0"/>
          <w:marTop w:val="0"/>
          <w:marBottom w:val="0"/>
          <w:divBdr>
            <w:top w:val="none" w:sz="0" w:space="0" w:color="auto"/>
            <w:left w:val="none" w:sz="0" w:space="0" w:color="auto"/>
            <w:bottom w:val="none" w:sz="0" w:space="0" w:color="auto"/>
            <w:right w:val="none" w:sz="0" w:space="0" w:color="auto"/>
          </w:divBdr>
        </w:div>
        <w:div w:id="1586111762">
          <w:marLeft w:val="0"/>
          <w:marRight w:val="0"/>
          <w:marTop w:val="0"/>
          <w:marBottom w:val="0"/>
          <w:divBdr>
            <w:top w:val="none" w:sz="0" w:space="0" w:color="auto"/>
            <w:left w:val="none" w:sz="0" w:space="0" w:color="auto"/>
            <w:bottom w:val="none" w:sz="0" w:space="0" w:color="auto"/>
            <w:right w:val="none" w:sz="0" w:space="0" w:color="auto"/>
          </w:divBdr>
        </w:div>
        <w:div w:id="857086504">
          <w:marLeft w:val="0"/>
          <w:marRight w:val="0"/>
          <w:marTop w:val="0"/>
          <w:marBottom w:val="0"/>
          <w:divBdr>
            <w:top w:val="none" w:sz="0" w:space="0" w:color="auto"/>
            <w:left w:val="none" w:sz="0" w:space="0" w:color="auto"/>
            <w:bottom w:val="none" w:sz="0" w:space="0" w:color="auto"/>
            <w:right w:val="none" w:sz="0" w:space="0" w:color="auto"/>
          </w:divBdr>
        </w:div>
        <w:div w:id="152070597">
          <w:marLeft w:val="0"/>
          <w:marRight w:val="0"/>
          <w:marTop w:val="0"/>
          <w:marBottom w:val="0"/>
          <w:divBdr>
            <w:top w:val="none" w:sz="0" w:space="0" w:color="auto"/>
            <w:left w:val="none" w:sz="0" w:space="0" w:color="auto"/>
            <w:bottom w:val="none" w:sz="0" w:space="0" w:color="auto"/>
            <w:right w:val="none" w:sz="0" w:space="0" w:color="auto"/>
          </w:divBdr>
        </w:div>
        <w:div w:id="1338077472">
          <w:marLeft w:val="0"/>
          <w:marRight w:val="0"/>
          <w:marTop w:val="0"/>
          <w:marBottom w:val="0"/>
          <w:divBdr>
            <w:top w:val="none" w:sz="0" w:space="0" w:color="auto"/>
            <w:left w:val="none" w:sz="0" w:space="0" w:color="auto"/>
            <w:bottom w:val="none" w:sz="0" w:space="0" w:color="auto"/>
            <w:right w:val="none" w:sz="0" w:space="0" w:color="auto"/>
          </w:divBdr>
        </w:div>
        <w:div w:id="1897084100">
          <w:marLeft w:val="0"/>
          <w:marRight w:val="0"/>
          <w:marTop w:val="0"/>
          <w:marBottom w:val="0"/>
          <w:divBdr>
            <w:top w:val="none" w:sz="0" w:space="0" w:color="auto"/>
            <w:left w:val="none" w:sz="0" w:space="0" w:color="auto"/>
            <w:bottom w:val="none" w:sz="0" w:space="0" w:color="auto"/>
            <w:right w:val="none" w:sz="0" w:space="0" w:color="auto"/>
          </w:divBdr>
        </w:div>
        <w:div w:id="1771048447">
          <w:marLeft w:val="0"/>
          <w:marRight w:val="0"/>
          <w:marTop w:val="0"/>
          <w:marBottom w:val="0"/>
          <w:divBdr>
            <w:top w:val="none" w:sz="0" w:space="0" w:color="auto"/>
            <w:left w:val="none" w:sz="0" w:space="0" w:color="auto"/>
            <w:bottom w:val="none" w:sz="0" w:space="0" w:color="auto"/>
            <w:right w:val="none" w:sz="0" w:space="0" w:color="auto"/>
          </w:divBdr>
        </w:div>
        <w:div w:id="27074100">
          <w:marLeft w:val="0"/>
          <w:marRight w:val="0"/>
          <w:marTop w:val="0"/>
          <w:marBottom w:val="0"/>
          <w:divBdr>
            <w:top w:val="none" w:sz="0" w:space="0" w:color="auto"/>
            <w:left w:val="none" w:sz="0" w:space="0" w:color="auto"/>
            <w:bottom w:val="none" w:sz="0" w:space="0" w:color="auto"/>
            <w:right w:val="none" w:sz="0" w:space="0" w:color="auto"/>
          </w:divBdr>
        </w:div>
        <w:div w:id="1241869968">
          <w:marLeft w:val="0"/>
          <w:marRight w:val="0"/>
          <w:marTop w:val="0"/>
          <w:marBottom w:val="0"/>
          <w:divBdr>
            <w:top w:val="none" w:sz="0" w:space="0" w:color="auto"/>
            <w:left w:val="none" w:sz="0" w:space="0" w:color="auto"/>
            <w:bottom w:val="none" w:sz="0" w:space="0" w:color="auto"/>
            <w:right w:val="none" w:sz="0" w:space="0" w:color="auto"/>
          </w:divBdr>
        </w:div>
        <w:div w:id="1020400737">
          <w:marLeft w:val="0"/>
          <w:marRight w:val="0"/>
          <w:marTop w:val="0"/>
          <w:marBottom w:val="0"/>
          <w:divBdr>
            <w:top w:val="none" w:sz="0" w:space="0" w:color="auto"/>
            <w:left w:val="none" w:sz="0" w:space="0" w:color="auto"/>
            <w:bottom w:val="none" w:sz="0" w:space="0" w:color="auto"/>
            <w:right w:val="none" w:sz="0" w:space="0" w:color="auto"/>
          </w:divBdr>
        </w:div>
        <w:div w:id="1669208763">
          <w:marLeft w:val="0"/>
          <w:marRight w:val="0"/>
          <w:marTop w:val="0"/>
          <w:marBottom w:val="0"/>
          <w:divBdr>
            <w:top w:val="none" w:sz="0" w:space="0" w:color="auto"/>
            <w:left w:val="none" w:sz="0" w:space="0" w:color="auto"/>
            <w:bottom w:val="none" w:sz="0" w:space="0" w:color="auto"/>
            <w:right w:val="none" w:sz="0" w:space="0" w:color="auto"/>
          </w:divBdr>
        </w:div>
        <w:div w:id="163862225">
          <w:marLeft w:val="0"/>
          <w:marRight w:val="0"/>
          <w:marTop w:val="0"/>
          <w:marBottom w:val="0"/>
          <w:divBdr>
            <w:top w:val="none" w:sz="0" w:space="0" w:color="auto"/>
            <w:left w:val="none" w:sz="0" w:space="0" w:color="auto"/>
            <w:bottom w:val="none" w:sz="0" w:space="0" w:color="auto"/>
            <w:right w:val="none" w:sz="0" w:space="0" w:color="auto"/>
          </w:divBdr>
        </w:div>
        <w:div w:id="738209425">
          <w:marLeft w:val="0"/>
          <w:marRight w:val="0"/>
          <w:marTop w:val="0"/>
          <w:marBottom w:val="0"/>
          <w:divBdr>
            <w:top w:val="none" w:sz="0" w:space="0" w:color="auto"/>
            <w:left w:val="none" w:sz="0" w:space="0" w:color="auto"/>
            <w:bottom w:val="none" w:sz="0" w:space="0" w:color="auto"/>
            <w:right w:val="none" w:sz="0" w:space="0" w:color="auto"/>
          </w:divBdr>
        </w:div>
        <w:div w:id="337735050">
          <w:marLeft w:val="0"/>
          <w:marRight w:val="0"/>
          <w:marTop w:val="0"/>
          <w:marBottom w:val="0"/>
          <w:divBdr>
            <w:top w:val="none" w:sz="0" w:space="0" w:color="auto"/>
            <w:left w:val="none" w:sz="0" w:space="0" w:color="auto"/>
            <w:bottom w:val="none" w:sz="0" w:space="0" w:color="auto"/>
            <w:right w:val="none" w:sz="0" w:space="0" w:color="auto"/>
          </w:divBdr>
        </w:div>
        <w:div w:id="1865820355">
          <w:marLeft w:val="0"/>
          <w:marRight w:val="0"/>
          <w:marTop w:val="0"/>
          <w:marBottom w:val="0"/>
          <w:divBdr>
            <w:top w:val="none" w:sz="0" w:space="0" w:color="auto"/>
            <w:left w:val="none" w:sz="0" w:space="0" w:color="auto"/>
            <w:bottom w:val="none" w:sz="0" w:space="0" w:color="auto"/>
            <w:right w:val="none" w:sz="0" w:space="0" w:color="auto"/>
          </w:divBdr>
        </w:div>
        <w:div w:id="1679696817">
          <w:marLeft w:val="0"/>
          <w:marRight w:val="0"/>
          <w:marTop w:val="0"/>
          <w:marBottom w:val="0"/>
          <w:divBdr>
            <w:top w:val="none" w:sz="0" w:space="0" w:color="auto"/>
            <w:left w:val="none" w:sz="0" w:space="0" w:color="auto"/>
            <w:bottom w:val="none" w:sz="0" w:space="0" w:color="auto"/>
            <w:right w:val="none" w:sz="0" w:space="0" w:color="auto"/>
          </w:divBdr>
        </w:div>
        <w:div w:id="1642348266">
          <w:marLeft w:val="0"/>
          <w:marRight w:val="0"/>
          <w:marTop w:val="0"/>
          <w:marBottom w:val="0"/>
          <w:divBdr>
            <w:top w:val="none" w:sz="0" w:space="0" w:color="auto"/>
            <w:left w:val="none" w:sz="0" w:space="0" w:color="auto"/>
            <w:bottom w:val="none" w:sz="0" w:space="0" w:color="auto"/>
            <w:right w:val="none" w:sz="0" w:space="0" w:color="auto"/>
          </w:divBdr>
        </w:div>
        <w:div w:id="699086084">
          <w:marLeft w:val="0"/>
          <w:marRight w:val="0"/>
          <w:marTop w:val="0"/>
          <w:marBottom w:val="0"/>
          <w:divBdr>
            <w:top w:val="none" w:sz="0" w:space="0" w:color="auto"/>
            <w:left w:val="none" w:sz="0" w:space="0" w:color="auto"/>
            <w:bottom w:val="none" w:sz="0" w:space="0" w:color="auto"/>
            <w:right w:val="none" w:sz="0" w:space="0" w:color="auto"/>
          </w:divBdr>
        </w:div>
        <w:div w:id="1722290028">
          <w:marLeft w:val="0"/>
          <w:marRight w:val="0"/>
          <w:marTop w:val="0"/>
          <w:marBottom w:val="0"/>
          <w:divBdr>
            <w:top w:val="none" w:sz="0" w:space="0" w:color="auto"/>
            <w:left w:val="none" w:sz="0" w:space="0" w:color="auto"/>
            <w:bottom w:val="none" w:sz="0" w:space="0" w:color="auto"/>
            <w:right w:val="none" w:sz="0" w:space="0" w:color="auto"/>
          </w:divBdr>
        </w:div>
        <w:div w:id="893854919">
          <w:marLeft w:val="0"/>
          <w:marRight w:val="0"/>
          <w:marTop w:val="0"/>
          <w:marBottom w:val="0"/>
          <w:divBdr>
            <w:top w:val="none" w:sz="0" w:space="0" w:color="auto"/>
            <w:left w:val="none" w:sz="0" w:space="0" w:color="auto"/>
            <w:bottom w:val="none" w:sz="0" w:space="0" w:color="auto"/>
            <w:right w:val="none" w:sz="0" w:space="0" w:color="auto"/>
          </w:divBdr>
        </w:div>
        <w:div w:id="178008641">
          <w:marLeft w:val="0"/>
          <w:marRight w:val="0"/>
          <w:marTop w:val="0"/>
          <w:marBottom w:val="0"/>
          <w:divBdr>
            <w:top w:val="none" w:sz="0" w:space="0" w:color="auto"/>
            <w:left w:val="none" w:sz="0" w:space="0" w:color="auto"/>
            <w:bottom w:val="none" w:sz="0" w:space="0" w:color="auto"/>
            <w:right w:val="none" w:sz="0" w:space="0" w:color="auto"/>
          </w:divBdr>
        </w:div>
        <w:div w:id="288125787">
          <w:marLeft w:val="0"/>
          <w:marRight w:val="0"/>
          <w:marTop w:val="0"/>
          <w:marBottom w:val="0"/>
          <w:divBdr>
            <w:top w:val="none" w:sz="0" w:space="0" w:color="auto"/>
            <w:left w:val="none" w:sz="0" w:space="0" w:color="auto"/>
            <w:bottom w:val="none" w:sz="0" w:space="0" w:color="auto"/>
            <w:right w:val="none" w:sz="0" w:space="0" w:color="auto"/>
          </w:divBdr>
        </w:div>
        <w:div w:id="662969857">
          <w:marLeft w:val="0"/>
          <w:marRight w:val="0"/>
          <w:marTop w:val="0"/>
          <w:marBottom w:val="0"/>
          <w:divBdr>
            <w:top w:val="none" w:sz="0" w:space="0" w:color="auto"/>
            <w:left w:val="none" w:sz="0" w:space="0" w:color="auto"/>
            <w:bottom w:val="none" w:sz="0" w:space="0" w:color="auto"/>
            <w:right w:val="none" w:sz="0" w:space="0" w:color="auto"/>
          </w:divBdr>
        </w:div>
      </w:divsChild>
    </w:div>
    <w:div w:id="406609600">
      <w:bodyDiv w:val="1"/>
      <w:marLeft w:val="0"/>
      <w:marRight w:val="0"/>
      <w:marTop w:val="0"/>
      <w:marBottom w:val="0"/>
      <w:divBdr>
        <w:top w:val="none" w:sz="0" w:space="0" w:color="auto"/>
        <w:left w:val="none" w:sz="0" w:space="0" w:color="auto"/>
        <w:bottom w:val="none" w:sz="0" w:space="0" w:color="auto"/>
        <w:right w:val="none" w:sz="0" w:space="0" w:color="auto"/>
      </w:divBdr>
    </w:div>
    <w:div w:id="446585470">
      <w:bodyDiv w:val="1"/>
      <w:marLeft w:val="0"/>
      <w:marRight w:val="0"/>
      <w:marTop w:val="0"/>
      <w:marBottom w:val="0"/>
      <w:divBdr>
        <w:top w:val="none" w:sz="0" w:space="0" w:color="auto"/>
        <w:left w:val="none" w:sz="0" w:space="0" w:color="auto"/>
        <w:bottom w:val="none" w:sz="0" w:space="0" w:color="auto"/>
        <w:right w:val="none" w:sz="0" w:space="0" w:color="auto"/>
      </w:divBdr>
      <w:divsChild>
        <w:div w:id="505941688">
          <w:marLeft w:val="0"/>
          <w:marRight w:val="0"/>
          <w:marTop w:val="0"/>
          <w:marBottom w:val="0"/>
          <w:divBdr>
            <w:top w:val="none" w:sz="0" w:space="0" w:color="auto"/>
            <w:left w:val="none" w:sz="0" w:space="0" w:color="auto"/>
            <w:bottom w:val="none" w:sz="0" w:space="0" w:color="auto"/>
            <w:right w:val="none" w:sz="0" w:space="0" w:color="auto"/>
          </w:divBdr>
        </w:div>
        <w:div w:id="1156384344">
          <w:marLeft w:val="0"/>
          <w:marRight w:val="0"/>
          <w:marTop w:val="0"/>
          <w:marBottom w:val="0"/>
          <w:divBdr>
            <w:top w:val="none" w:sz="0" w:space="0" w:color="auto"/>
            <w:left w:val="none" w:sz="0" w:space="0" w:color="auto"/>
            <w:bottom w:val="none" w:sz="0" w:space="0" w:color="auto"/>
            <w:right w:val="none" w:sz="0" w:space="0" w:color="auto"/>
          </w:divBdr>
        </w:div>
        <w:div w:id="1561676762">
          <w:marLeft w:val="0"/>
          <w:marRight w:val="0"/>
          <w:marTop w:val="0"/>
          <w:marBottom w:val="0"/>
          <w:divBdr>
            <w:top w:val="none" w:sz="0" w:space="0" w:color="auto"/>
            <w:left w:val="none" w:sz="0" w:space="0" w:color="auto"/>
            <w:bottom w:val="none" w:sz="0" w:space="0" w:color="auto"/>
            <w:right w:val="none" w:sz="0" w:space="0" w:color="auto"/>
          </w:divBdr>
        </w:div>
        <w:div w:id="299917436">
          <w:marLeft w:val="0"/>
          <w:marRight w:val="0"/>
          <w:marTop w:val="0"/>
          <w:marBottom w:val="0"/>
          <w:divBdr>
            <w:top w:val="none" w:sz="0" w:space="0" w:color="auto"/>
            <w:left w:val="none" w:sz="0" w:space="0" w:color="auto"/>
            <w:bottom w:val="none" w:sz="0" w:space="0" w:color="auto"/>
            <w:right w:val="none" w:sz="0" w:space="0" w:color="auto"/>
          </w:divBdr>
        </w:div>
        <w:div w:id="448623436">
          <w:marLeft w:val="0"/>
          <w:marRight w:val="0"/>
          <w:marTop w:val="0"/>
          <w:marBottom w:val="0"/>
          <w:divBdr>
            <w:top w:val="none" w:sz="0" w:space="0" w:color="auto"/>
            <w:left w:val="none" w:sz="0" w:space="0" w:color="auto"/>
            <w:bottom w:val="none" w:sz="0" w:space="0" w:color="auto"/>
            <w:right w:val="none" w:sz="0" w:space="0" w:color="auto"/>
          </w:divBdr>
        </w:div>
        <w:div w:id="1165710213">
          <w:marLeft w:val="0"/>
          <w:marRight w:val="0"/>
          <w:marTop w:val="0"/>
          <w:marBottom w:val="0"/>
          <w:divBdr>
            <w:top w:val="none" w:sz="0" w:space="0" w:color="auto"/>
            <w:left w:val="none" w:sz="0" w:space="0" w:color="auto"/>
            <w:bottom w:val="none" w:sz="0" w:space="0" w:color="auto"/>
            <w:right w:val="none" w:sz="0" w:space="0" w:color="auto"/>
          </w:divBdr>
        </w:div>
        <w:div w:id="862203644">
          <w:marLeft w:val="0"/>
          <w:marRight w:val="0"/>
          <w:marTop w:val="0"/>
          <w:marBottom w:val="0"/>
          <w:divBdr>
            <w:top w:val="none" w:sz="0" w:space="0" w:color="auto"/>
            <w:left w:val="none" w:sz="0" w:space="0" w:color="auto"/>
            <w:bottom w:val="none" w:sz="0" w:space="0" w:color="auto"/>
            <w:right w:val="none" w:sz="0" w:space="0" w:color="auto"/>
          </w:divBdr>
        </w:div>
        <w:div w:id="551767319">
          <w:marLeft w:val="0"/>
          <w:marRight w:val="0"/>
          <w:marTop w:val="0"/>
          <w:marBottom w:val="0"/>
          <w:divBdr>
            <w:top w:val="none" w:sz="0" w:space="0" w:color="auto"/>
            <w:left w:val="none" w:sz="0" w:space="0" w:color="auto"/>
            <w:bottom w:val="none" w:sz="0" w:space="0" w:color="auto"/>
            <w:right w:val="none" w:sz="0" w:space="0" w:color="auto"/>
          </w:divBdr>
        </w:div>
        <w:div w:id="201331936">
          <w:marLeft w:val="0"/>
          <w:marRight w:val="0"/>
          <w:marTop w:val="0"/>
          <w:marBottom w:val="0"/>
          <w:divBdr>
            <w:top w:val="none" w:sz="0" w:space="0" w:color="auto"/>
            <w:left w:val="none" w:sz="0" w:space="0" w:color="auto"/>
            <w:bottom w:val="none" w:sz="0" w:space="0" w:color="auto"/>
            <w:right w:val="none" w:sz="0" w:space="0" w:color="auto"/>
          </w:divBdr>
        </w:div>
        <w:div w:id="1577744617">
          <w:marLeft w:val="0"/>
          <w:marRight w:val="0"/>
          <w:marTop w:val="0"/>
          <w:marBottom w:val="0"/>
          <w:divBdr>
            <w:top w:val="none" w:sz="0" w:space="0" w:color="auto"/>
            <w:left w:val="none" w:sz="0" w:space="0" w:color="auto"/>
            <w:bottom w:val="none" w:sz="0" w:space="0" w:color="auto"/>
            <w:right w:val="none" w:sz="0" w:space="0" w:color="auto"/>
          </w:divBdr>
        </w:div>
        <w:div w:id="477723119">
          <w:marLeft w:val="0"/>
          <w:marRight w:val="0"/>
          <w:marTop w:val="0"/>
          <w:marBottom w:val="0"/>
          <w:divBdr>
            <w:top w:val="none" w:sz="0" w:space="0" w:color="auto"/>
            <w:left w:val="none" w:sz="0" w:space="0" w:color="auto"/>
            <w:bottom w:val="none" w:sz="0" w:space="0" w:color="auto"/>
            <w:right w:val="none" w:sz="0" w:space="0" w:color="auto"/>
          </w:divBdr>
        </w:div>
        <w:div w:id="1923103654">
          <w:marLeft w:val="0"/>
          <w:marRight w:val="0"/>
          <w:marTop w:val="0"/>
          <w:marBottom w:val="0"/>
          <w:divBdr>
            <w:top w:val="none" w:sz="0" w:space="0" w:color="auto"/>
            <w:left w:val="none" w:sz="0" w:space="0" w:color="auto"/>
            <w:bottom w:val="none" w:sz="0" w:space="0" w:color="auto"/>
            <w:right w:val="none" w:sz="0" w:space="0" w:color="auto"/>
          </w:divBdr>
        </w:div>
        <w:div w:id="1845051548">
          <w:marLeft w:val="0"/>
          <w:marRight w:val="0"/>
          <w:marTop w:val="0"/>
          <w:marBottom w:val="0"/>
          <w:divBdr>
            <w:top w:val="none" w:sz="0" w:space="0" w:color="auto"/>
            <w:left w:val="none" w:sz="0" w:space="0" w:color="auto"/>
            <w:bottom w:val="none" w:sz="0" w:space="0" w:color="auto"/>
            <w:right w:val="none" w:sz="0" w:space="0" w:color="auto"/>
          </w:divBdr>
        </w:div>
        <w:div w:id="1251084910">
          <w:marLeft w:val="0"/>
          <w:marRight w:val="0"/>
          <w:marTop w:val="0"/>
          <w:marBottom w:val="0"/>
          <w:divBdr>
            <w:top w:val="none" w:sz="0" w:space="0" w:color="auto"/>
            <w:left w:val="none" w:sz="0" w:space="0" w:color="auto"/>
            <w:bottom w:val="none" w:sz="0" w:space="0" w:color="auto"/>
            <w:right w:val="none" w:sz="0" w:space="0" w:color="auto"/>
          </w:divBdr>
        </w:div>
        <w:div w:id="705371018">
          <w:marLeft w:val="0"/>
          <w:marRight w:val="0"/>
          <w:marTop w:val="0"/>
          <w:marBottom w:val="0"/>
          <w:divBdr>
            <w:top w:val="none" w:sz="0" w:space="0" w:color="auto"/>
            <w:left w:val="none" w:sz="0" w:space="0" w:color="auto"/>
            <w:bottom w:val="none" w:sz="0" w:space="0" w:color="auto"/>
            <w:right w:val="none" w:sz="0" w:space="0" w:color="auto"/>
          </w:divBdr>
        </w:div>
        <w:div w:id="260919614">
          <w:marLeft w:val="0"/>
          <w:marRight w:val="0"/>
          <w:marTop w:val="0"/>
          <w:marBottom w:val="0"/>
          <w:divBdr>
            <w:top w:val="none" w:sz="0" w:space="0" w:color="auto"/>
            <w:left w:val="none" w:sz="0" w:space="0" w:color="auto"/>
            <w:bottom w:val="none" w:sz="0" w:space="0" w:color="auto"/>
            <w:right w:val="none" w:sz="0" w:space="0" w:color="auto"/>
          </w:divBdr>
        </w:div>
        <w:div w:id="1729107086">
          <w:marLeft w:val="0"/>
          <w:marRight w:val="0"/>
          <w:marTop w:val="0"/>
          <w:marBottom w:val="0"/>
          <w:divBdr>
            <w:top w:val="none" w:sz="0" w:space="0" w:color="auto"/>
            <w:left w:val="none" w:sz="0" w:space="0" w:color="auto"/>
            <w:bottom w:val="none" w:sz="0" w:space="0" w:color="auto"/>
            <w:right w:val="none" w:sz="0" w:space="0" w:color="auto"/>
          </w:divBdr>
        </w:div>
      </w:divsChild>
    </w:div>
    <w:div w:id="505751032">
      <w:bodyDiv w:val="1"/>
      <w:marLeft w:val="0"/>
      <w:marRight w:val="0"/>
      <w:marTop w:val="0"/>
      <w:marBottom w:val="0"/>
      <w:divBdr>
        <w:top w:val="none" w:sz="0" w:space="0" w:color="auto"/>
        <w:left w:val="none" w:sz="0" w:space="0" w:color="auto"/>
        <w:bottom w:val="none" w:sz="0" w:space="0" w:color="auto"/>
        <w:right w:val="none" w:sz="0" w:space="0" w:color="auto"/>
      </w:divBdr>
      <w:divsChild>
        <w:div w:id="1684087092">
          <w:marLeft w:val="0"/>
          <w:marRight w:val="0"/>
          <w:marTop w:val="0"/>
          <w:marBottom w:val="0"/>
          <w:divBdr>
            <w:top w:val="none" w:sz="0" w:space="0" w:color="auto"/>
            <w:left w:val="none" w:sz="0" w:space="0" w:color="auto"/>
            <w:bottom w:val="none" w:sz="0" w:space="0" w:color="auto"/>
            <w:right w:val="none" w:sz="0" w:space="0" w:color="auto"/>
          </w:divBdr>
        </w:div>
        <w:div w:id="1754425083">
          <w:marLeft w:val="0"/>
          <w:marRight w:val="0"/>
          <w:marTop w:val="0"/>
          <w:marBottom w:val="0"/>
          <w:divBdr>
            <w:top w:val="none" w:sz="0" w:space="0" w:color="auto"/>
            <w:left w:val="none" w:sz="0" w:space="0" w:color="auto"/>
            <w:bottom w:val="none" w:sz="0" w:space="0" w:color="auto"/>
            <w:right w:val="none" w:sz="0" w:space="0" w:color="auto"/>
          </w:divBdr>
        </w:div>
        <w:div w:id="1586186129">
          <w:marLeft w:val="0"/>
          <w:marRight w:val="0"/>
          <w:marTop w:val="0"/>
          <w:marBottom w:val="0"/>
          <w:divBdr>
            <w:top w:val="none" w:sz="0" w:space="0" w:color="auto"/>
            <w:left w:val="none" w:sz="0" w:space="0" w:color="auto"/>
            <w:bottom w:val="none" w:sz="0" w:space="0" w:color="auto"/>
            <w:right w:val="none" w:sz="0" w:space="0" w:color="auto"/>
          </w:divBdr>
        </w:div>
        <w:div w:id="544946245">
          <w:marLeft w:val="0"/>
          <w:marRight w:val="0"/>
          <w:marTop w:val="0"/>
          <w:marBottom w:val="0"/>
          <w:divBdr>
            <w:top w:val="none" w:sz="0" w:space="0" w:color="auto"/>
            <w:left w:val="none" w:sz="0" w:space="0" w:color="auto"/>
            <w:bottom w:val="none" w:sz="0" w:space="0" w:color="auto"/>
            <w:right w:val="none" w:sz="0" w:space="0" w:color="auto"/>
          </w:divBdr>
        </w:div>
        <w:div w:id="1209105253">
          <w:marLeft w:val="0"/>
          <w:marRight w:val="0"/>
          <w:marTop w:val="0"/>
          <w:marBottom w:val="0"/>
          <w:divBdr>
            <w:top w:val="none" w:sz="0" w:space="0" w:color="auto"/>
            <w:left w:val="none" w:sz="0" w:space="0" w:color="auto"/>
            <w:bottom w:val="none" w:sz="0" w:space="0" w:color="auto"/>
            <w:right w:val="none" w:sz="0" w:space="0" w:color="auto"/>
          </w:divBdr>
        </w:div>
        <w:div w:id="174468947">
          <w:marLeft w:val="0"/>
          <w:marRight w:val="0"/>
          <w:marTop w:val="0"/>
          <w:marBottom w:val="0"/>
          <w:divBdr>
            <w:top w:val="none" w:sz="0" w:space="0" w:color="auto"/>
            <w:left w:val="none" w:sz="0" w:space="0" w:color="auto"/>
            <w:bottom w:val="none" w:sz="0" w:space="0" w:color="auto"/>
            <w:right w:val="none" w:sz="0" w:space="0" w:color="auto"/>
          </w:divBdr>
        </w:div>
        <w:div w:id="347293857">
          <w:marLeft w:val="0"/>
          <w:marRight w:val="0"/>
          <w:marTop w:val="0"/>
          <w:marBottom w:val="0"/>
          <w:divBdr>
            <w:top w:val="none" w:sz="0" w:space="0" w:color="auto"/>
            <w:left w:val="none" w:sz="0" w:space="0" w:color="auto"/>
            <w:bottom w:val="none" w:sz="0" w:space="0" w:color="auto"/>
            <w:right w:val="none" w:sz="0" w:space="0" w:color="auto"/>
          </w:divBdr>
        </w:div>
        <w:div w:id="1554072682">
          <w:marLeft w:val="0"/>
          <w:marRight w:val="0"/>
          <w:marTop w:val="0"/>
          <w:marBottom w:val="0"/>
          <w:divBdr>
            <w:top w:val="none" w:sz="0" w:space="0" w:color="auto"/>
            <w:left w:val="none" w:sz="0" w:space="0" w:color="auto"/>
            <w:bottom w:val="none" w:sz="0" w:space="0" w:color="auto"/>
            <w:right w:val="none" w:sz="0" w:space="0" w:color="auto"/>
          </w:divBdr>
        </w:div>
        <w:div w:id="975842998">
          <w:marLeft w:val="0"/>
          <w:marRight w:val="0"/>
          <w:marTop w:val="0"/>
          <w:marBottom w:val="0"/>
          <w:divBdr>
            <w:top w:val="none" w:sz="0" w:space="0" w:color="auto"/>
            <w:left w:val="none" w:sz="0" w:space="0" w:color="auto"/>
            <w:bottom w:val="none" w:sz="0" w:space="0" w:color="auto"/>
            <w:right w:val="none" w:sz="0" w:space="0" w:color="auto"/>
          </w:divBdr>
        </w:div>
        <w:div w:id="499737795">
          <w:marLeft w:val="0"/>
          <w:marRight w:val="0"/>
          <w:marTop w:val="0"/>
          <w:marBottom w:val="0"/>
          <w:divBdr>
            <w:top w:val="none" w:sz="0" w:space="0" w:color="auto"/>
            <w:left w:val="none" w:sz="0" w:space="0" w:color="auto"/>
            <w:bottom w:val="none" w:sz="0" w:space="0" w:color="auto"/>
            <w:right w:val="none" w:sz="0" w:space="0" w:color="auto"/>
          </w:divBdr>
        </w:div>
        <w:div w:id="917665895">
          <w:marLeft w:val="0"/>
          <w:marRight w:val="0"/>
          <w:marTop w:val="0"/>
          <w:marBottom w:val="0"/>
          <w:divBdr>
            <w:top w:val="none" w:sz="0" w:space="0" w:color="auto"/>
            <w:left w:val="none" w:sz="0" w:space="0" w:color="auto"/>
            <w:bottom w:val="none" w:sz="0" w:space="0" w:color="auto"/>
            <w:right w:val="none" w:sz="0" w:space="0" w:color="auto"/>
          </w:divBdr>
        </w:div>
        <w:div w:id="658584339">
          <w:marLeft w:val="0"/>
          <w:marRight w:val="0"/>
          <w:marTop w:val="0"/>
          <w:marBottom w:val="0"/>
          <w:divBdr>
            <w:top w:val="none" w:sz="0" w:space="0" w:color="auto"/>
            <w:left w:val="none" w:sz="0" w:space="0" w:color="auto"/>
            <w:bottom w:val="none" w:sz="0" w:space="0" w:color="auto"/>
            <w:right w:val="none" w:sz="0" w:space="0" w:color="auto"/>
          </w:divBdr>
        </w:div>
        <w:div w:id="1908685784">
          <w:marLeft w:val="0"/>
          <w:marRight w:val="0"/>
          <w:marTop w:val="0"/>
          <w:marBottom w:val="0"/>
          <w:divBdr>
            <w:top w:val="none" w:sz="0" w:space="0" w:color="auto"/>
            <w:left w:val="none" w:sz="0" w:space="0" w:color="auto"/>
            <w:bottom w:val="none" w:sz="0" w:space="0" w:color="auto"/>
            <w:right w:val="none" w:sz="0" w:space="0" w:color="auto"/>
          </w:divBdr>
        </w:div>
        <w:div w:id="1858234097">
          <w:marLeft w:val="0"/>
          <w:marRight w:val="0"/>
          <w:marTop w:val="0"/>
          <w:marBottom w:val="0"/>
          <w:divBdr>
            <w:top w:val="none" w:sz="0" w:space="0" w:color="auto"/>
            <w:left w:val="none" w:sz="0" w:space="0" w:color="auto"/>
            <w:bottom w:val="none" w:sz="0" w:space="0" w:color="auto"/>
            <w:right w:val="none" w:sz="0" w:space="0" w:color="auto"/>
          </w:divBdr>
        </w:div>
        <w:div w:id="1290891373">
          <w:marLeft w:val="0"/>
          <w:marRight w:val="0"/>
          <w:marTop w:val="0"/>
          <w:marBottom w:val="0"/>
          <w:divBdr>
            <w:top w:val="none" w:sz="0" w:space="0" w:color="auto"/>
            <w:left w:val="none" w:sz="0" w:space="0" w:color="auto"/>
            <w:bottom w:val="none" w:sz="0" w:space="0" w:color="auto"/>
            <w:right w:val="none" w:sz="0" w:space="0" w:color="auto"/>
          </w:divBdr>
        </w:div>
        <w:div w:id="1075786357">
          <w:marLeft w:val="0"/>
          <w:marRight w:val="0"/>
          <w:marTop w:val="0"/>
          <w:marBottom w:val="0"/>
          <w:divBdr>
            <w:top w:val="none" w:sz="0" w:space="0" w:color="auto"/>
            <w:left w:val="none" w:sz="0" w:space="0" w:color="auto"/>
            <w:bottom w:val="none" w:sz="0" w:space="0" w:color="auto"/>
            <w:right w:val="none" w:sz="0" w:space="0" w:color="auto"/>
          </w:divBdr>
        </w:div>
        <w:div w:id="987632223">
          <w:marLeft w:val="0"/>
          <w:marRight w:val="0"/>
          <w:marTop w:val="0"/>
          <w:marBottom w:val="0"/>
          <w:divBdr>
            <w:top w:val="none" w:sz="0" w:space="0" w:color="auto"/>
            <w:left w:val="none" w:sz="0" w:space="0" w:color="auto"/>
            <w:bottom w:val="none" w:sz="0" w:space="0" w:color="auto"/>
            <w:right w:val="none" w:sz="0" w:space="0" w:color="auto"/>
          </w:divBdr>
        </w:div>
        <w:div w:id="1591427823">
          <w:marLeft w:val="0"/>
          <w:marRight w:val="0"/>
          <w:marTop w:val="0"/>
          <w:marBottom w:val="0"/>
          <w:divBdr>
            <w:top w:val="none" w:sz="0" w:space="0" w:color="auto"/>
            <w:left w:val="none" w:sz="0" w:space="0" w:color="auto"/>
            <w:bottom w:val="none" w:sz="0" w:space="0" w:color="auto"/>
            <w:right w:val="none" w:sz="0" w:space="0" w:color="auto"/>
          </w:divBdr>
        </w:div>
        <w:div w:id="1663117419">
          <w:marLeft w:val="0"/>
          <w:marRight w:val="0"/>
          <w:marTop w:val="0"/>
          <w:marBottom w:val="0"/>
          <w:divBdr>
            <w:top w:val="none" w:sz="0" w:space="0" w:color="auto"/>
            <w:left w:val="none" w:sz="0" w:space="0" w:color="auto"/>
            <w:bottom w:val="none" w:sz="0" w:space="0" w:color="auto"/>
            <w:right w:val="none" w:sz="0" w:space="0" w:color="auto"/>
          </w:divBdr>
        </w:div>
        <w:div w:id="399597045">
          <w:marLeft w:val="0"/>
          <w:marRight w:val="0"/>
          <w:marTop w:val="0"/>
          <w:marBottom w:val="0"/>
          <w:divBdr>
            <w:top w:val="none" w:sz="0" w:space="0" w:color="auto"/>
            <w:left w:val="none" w:sz="0" w:space="0" w:color="auto"/>
            <w:bottom w:val="none" w:sz="0" w:space="0" w:color="auto"/>
            <w:right w:val="none" w:sz="0" w:space="0" w:color="auto"/>
          </w:divBdr>
        </w:div>
        <w:div w:id="580530970">
          <w:marLeft w:val="0"/>
          <w:marRight w:val="0"/>
          <w:marTop w:val="0"/>
          <w:marBottom w:val="0"/>
          <w:divBdr>
            <w:top w:val="none" w:sz="0" w:space="0" w:color="auto"/>
            <w:left w:val="none" w:sz="0" w:space="0" w:color="auto"/>
            <w:bottom w:val="none" w:sz="0" w:space="0" w:color="auto"/>
            <w:right w:val="none" w:sz="0" w:space="0" w:color="auto"/>
          </w:divBdr>
        </w:div>
        <w:div w:id="2093352563">
          <w:marLeft w:val="0"/>
          <w:marRight w:val="0"/>
          <w:marTop w:val="0"/>
          <w:marBottom w:val="0"/>
          <w:divBdr>
            <w:top w:val="none" w:sz="0" w:space="0" w:color="auto"/>
            <w:left w:val="none" w:sz="0" w:space="0" w:color="auto"/>
            <w:bottom w:val="none" w:sz="0" w:space="0" w:color="auto"/>
            <w:right w:val="none" w:sz="0" w:space="0" w:color="auto"/>
          </w:divBdr>
        </w:div>
        <w:div w:id="1925603184">
          <w:marLeft w:val="0"/>
          <w:marRight w:val="0"/>
          <w:marTop w:val="0"/>
          <w:marBottom w:val="0"/>
          <w:divBdr>
            <w:top w:val="none" w:sz="0" w:space="0" w:color="auto"/>
            <w:left w:val="none" w:sz="0" w:space="0" w:color="auto"/>
            <w:bottom w:val="none" w:sz="0" w:space="0" w:color="auto"/>
            <w:right w:val="none" w:sz="0" w:space="0" w:color="auto"/>
          </w:divBdr>
        </w:div>
        <w:div w:id="1770655430">
          <w:marLeft w:val="0"/>
          <w:marRight w:val="0"/>
          <w:marTop w:val="0"/>
          <w:marBottom w:val="0"/>
          <w:divBdr>
            <w:top w:val="none" w:sz="0" w:space="0" w:color="auto"/>
            <w:left w:val="none" w:sz="0" w:space="0" w:color="auto"/>
            <w:bottom w:val="none" w:sz="0" w:space="0" w:color="auto"/>
            <w:right w:val="none" w:sz="0" w:space="0" w:color="auto"/>
          </w:divBdr>
        </w:div>
        <w:div w:id="1146779287">
          <w:marLeft w:val="0"/>
          <w:marRight w:val="0"/>
          <w:marTop w:val="0"/>
          <w:marBottom w:val="0"/>
          <w:divBdr>
            <w:top w:val="none" w:sz="0" w:space="0" w:color="auto"/>
            <w:left w:val="none" w:sz="0" w:space="0" w:color="auto"/>
            <w:bottom w:val="none" w:sz="0" w:space="0" w:color="auto"/>
            <w:right w:val="none" w:sz="0" w:space="0" w:color="auto"/>
          </w:divBdr>
        </w:div>
        <w:div w:id="811560531">
          <w:marLeft w:val="0"/>
          <w:marRight w:val="0"/>
          <w:marTop w:val="0"/>
          <w:marBottom w:val="0"/>
          <w:divBdr>
            <w:top w:val="none" w:sz="0" w:space="0" w:color="auto"/>
            <w:left w:val="none" w:sz="0" w:space="0" w:color="auto"/>
            <w:bottom w:val="none" w:sz="0" w:space="0" w:color="auto"/>
            <w:right w:val="none" w:sz="0" w:space="0" w:color="auto"/>
          </w:divBdr>
        </w:div>
        <w:div w:id="2116245339">
          <w:marLeft w:val="0"/>
          <w:marRight w:val="0"/>
          <w:marTop w:val="0"/>
          <w:marBottom w:val="0"/>
          <w:divBdr>
            <w:top w:val="none" w:sz="0" w:space="0" w:color="auto"/>
            <w:left w:val="none" w:sz="0" w:space="0" w:color="auto"/>
            <w:bottom w:val="none" w:sz="0" w:space="0" w:color="auto"/>
            <w:right w:val="none" w:sz="0" w:space="0" w:color="auto"/>
          </w:divBdr>
        </w:div>
        <w:div w:id="1747923712">
          <w:marLeft w:val="0"/>
          <w:marRight w:val="0"/>
          <w:marTop w:val="0"/>
          <w:marBottom w:val="0"/>
          <w:divBdr>
            <w:top w:val="none" w:sz="0" w:space="0" w:color="auto"/>
            <w:left w:val="none" w:sz="0" w:space="0" w:color="auto"/>
            <w:bottom w:val="none" w:sz="0" w:space="0" w:color="auto"/>
            <w:right w:val="none" w:sz="0" w:space="0" w:color="auto"/>
          </w:divBdr>
        </w:div>
      </w:divsChild>
    </w:div>
    <w:div w:id="519861211">
      <w:bodyDiv w:val="1"/>
      <w:marLeft w:val="0"/>
      <w:marRight w:val="0"/>
      <w:marTop w:val="0"/>
      <w:marBottom w:val="0"/>
      <w:divBdr>
        <w:top w:val="none" w:sz="0" w:space="0" w:color="auto"/>
        <w:left w:val="none" w:sz="0" w:space="0" w:color="auto"/>
        <w:bottom w:val="none" w:sz="0" w:space="0" w:color="auto"/>
        <w:right w:val="none" w:sz="0" w:space="0" w:color="auto"/>
      </w:divBdr>
      <w:divsChild>
        <w:div w:id="1148210836">
          <w:marLeft w:val="0"/>
          <w:marRight w:val="0"/>
          <w:marTop w:val="0"/>
          <w:marBottom w:val="0"/>
          <w:divBdr>
            <w:top w:val="none" w:sz="0" w:space="0" w:color="auto"/>
            <w:left w:val="none" w:sz="0" w:space="0" w:color="auto"/>
            <w:bottom w:val="none" w:sz="0" w:space="0" w:color="auto"/>
            <w:right w:val="none" w:sz="0" w:space="0" w:color="auto"/>
          </w:divBdr>
          <w:divsChild>
            <w:div w:id="2092579939">
              <w:marLeft w:val="0"/>
              <w:marRight w:val="0"/>
              <w:marTop w:val="0"/>
              <w:marBottom w:val="0"/>
              <w:divBdr>
                <w:top w:val="none" w:sz="0" w:space="0" w:color="auto"/>
                <w:left w:val="none" w:sz="0" w:space="0" w:color="auto"/>
                <w:bottom w:val="none" w:sz="0" w:space="0" w:color="auto"/>
                <w:right w:val="none" w:sz="0" w:space="0" w:color="auto"/>
              </w:divBdr>
              <w:divsChild>
                <w:div w:id="11070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77795">
      <w:bodyDiv w:val="1"/>
      <w:marLeft w:val="0"/>
      <w:marRight w:val="0"/>
      <w:marTop w:val="0"/>
      <w:marBottom w:val="0"/>
      <w:divBdr>
        <w:top w:val="none" w:sz="0" w:space="0" w:color="auto"/>
        <w:left w:val="none" w:sz="0" w:space="0" w:color="auto"/>
        <w:bottom w:val="none" w:sz="0" w:space="0" w:color="auto"/>
        <w:right w:val="none" w:sz="0" w:space="0" w:color="auto"/>
      </w:divBdr>
    </w:div>
    <w:div w:id="573517492">
      <w:bodyDiv w:val="1"/>
      <w:marLeft w:val="0"/>
      <w:marRight w:val="0"/>
      <w:marTop w:val="0"/>
      <w:marBottom w:val="0"/>
      <w:divBdr>
        <w:top w:val="none" w:sz="0" w:space="0" w:color="auto"/>
        <w:left w:val="none" w:sz="0" w:space="0" w:color="auto"/>
        <w:bottom w:val="none" w:sz="0" w:space="0" w:color="auto"/>
        <w:right w:val="none" w:sz="0" w:space="0" w:color="auto"/>
      </w:divBdr>
      <w:divsChild>
        <w:div w:id="389809111">
          <w:marLeft w:val="0"/>
          <w:marRight w:val="0"/>
          <w:marTop w:val="0"/>
          <w:marBottom w:val="0"/>
          <w:divBdr>
            <w:top w:val="none" w:sz="0" w:space="0" w:color="auto"/>
            <w:left w:val="none" w:sz="0" w:space="0" w:color="auto"/>
            <w:bottom w:val="none" w:sz="0" w:space="0" w:color="auto"/>
            <w:right w:val="none" w:sz="0" w:space="0" w:color="auto"/>
          </w:divBdr>
        </w:div>
        <w:div w:id="1402605721">
          <w:marLeft w:val="0"/>
          <w:marRight w:val="0"/>
          <w:marTop w:val="0"/>
          <w:marBottom w:val="0"/>
          <w:divBdr>
            <w:top w:val="none" w:sz="0" w:space="0" w:color="auto"/>
            <w:left w:val="none" w:sz="0" w:space="0" w:color="auto"/>
            <w:bottom w:val="none" w:sz="0" w:space="0" w:color="auto"/>
            <w:right w:val="none" w:sz="0" w:space="0" w:color="auto"/>
          </w:divBdr>
        </w:div>
        <w:div w:id="1566330814">
          <w:marLeft w:val="0"/>
          <w:marRight w:val="0"/>
          <w:marTop w:val="0"/>
          <w:marBottom w:val="0"/>
          <w:divBdr>
            <w:top w:val="none" w:sz="0" w:space="0" w:color="auto"/>
            <w:left w:val="none" w:sz="0" w:space="0" w:color="auto"/>
            <w:bottom w:val="none" w:sz="0" w:space="0" w:color="auto"/>
            <w:right w:val="none" w:sz="0" w:space="0" w:color="auto"/>
          </w:divBdr>
        </w:div>
        <w:div w:id="1589266336">
          <w:marLeft w:val="0"/>
          <w:marRight w:val="0"/>
          <w:marTop w:val="0"/>
          <w:marBottom w:val="0"/>
          <w:divBdr>
            <w:top w:val="none" w:sz="0" w:space="0" w:color="auto"/>
            <w:left w:val="none" w:sz="0" w:space="0" w:color="auto"/>
            <w:bottom w:val="none" w:sz="0" w:space="0" w:color="auto"/>
            <w:right w:val="none" w:sz="0" w:space="0" w:color="auto"/>
          </w:divBdr>
        </w:div>
        <w:div w:id="1424572570">
          <w:marLeft w:val="0"/>
          <w:marRight w:val="0"/>
          <w:marTop w:val="0"/>
          <w:marBottom w:val="0"/>
          <w:divBdr>
            <w:top w:val="none" w:sz="0" w:space="0" w:color="auto"/>
            <w:left w:val="none" w:sz="0" w:space="0" w:color="auto"/>
            <w:bottom w:val="none" w:sz="0" w:space="0" w:color="auto"/>
            <w:right w:val="none" w:sz="0" w:space="0" w:color="auto"/>
          </w:divBdr>
        </w:div>
        <w:div w:id="2127964631">
          <w:marLeft w:val="0"/>
          <w:marRight w:val="0"/>
          <w:marTop w:val="0"/>
          <w:marBottom w:val="0"/>
          <w:divBdr>
            <w:top w:val="none" w:sz="0" w:space="0" w:color="auto"/>
            <w:left w:val="none" w:sz="0" w:space="0" w:color="auto"/>
            <w:bottom w:val="none" w:sz="0" w:space="0" w:color="auto"/>
            <w:right w:val="none" w:sz="0" w:space="0" w:color="auto"/>
          </w:divBdr>
        </w:div>
        <w:div w:id="604460338">
          <w:marLeft w:val="0"/>
          <w:marRight w:val="0"/>
          <w:marTop w:val="0"/>
          <w:marBottom w:val="0"/>
          <w:divBdr>
            <w:top w:val="none" w:sz="0" w:space="0" w:color="auto"/>
            <w:left w:val="none" w:sz="0" w:space="0" w:color="auto"/>
            <w:bottom w:val="none" w:sz="0" w:space="0" w:color="auto"/>
            <w:right w:val="none" w:sz="0" w:space="0" w:color="auto"/>
          </w:divBdr>
        </w:div>
        <w:div w:id="234315400">
          <w:marLeft w:val="0"/>
          <w:marRight w:val="0"/>
          <w:marTop w:val="0"/>
          <w:marBottom w:val="0"/>
          <w:divBdr>
            <w:top w:val="none" w:sz="0" w:space="0" w:color="auto"/>
            <w:left w:val="none" w:sz="0" w:space="0" w:color="auto"/>
            <w:bottom w:val="none" w:sz="0" w:space="0" w:color="auto"/>
            <w:right w:val="none" w:sz="0" w:space="0" w:color="auto"/>
          </w:divBdr>
        </w:div>
        <w:div w:id="852764191">
          <w:marLeft w:val="0"/>
          <w:marRight w:val="0"/>
          <w:marTop w:val="0"/>
          <w:marBottom w:val="0"/>
          <w:divBdr>
            <w:top w:val="none" w:sz="0" w:space="0" w:color="auto"/>
            <w:left w:val="none" w:sz="0" w:space="0" w:color="auto"/>
            <w:bottom w:val="none" w:sz="0" w:space="0" w:color="auto"/>
            <w:right w:val="none" w:sz="0" w:space="0" w:color="auto"/>
          </w:divBdr>
        </w:div>
        <w:div w:id="371611101">
          <w:marLeft w:val="0"/>
          <w:marRight w:val="0"/>
          <w:marTop w:val="0"/>
          <w:marBottom w:val="0"/>
          <w:divBdr>
            <w:top w:val="none" w:sz="0" w:space="0" w:color="auto"/>
            <w:left w:val="none" w:sz="0" w:space="0" w:color="auto"/>
            <w:bottom w:val="none" w:sz="0" w:space="0" w:color="auto"/>
            <w:right w:val="none" w:sz="0" w:space="0" w:color="auto"/>
          </w:divBdr>
        </w:div>
        <w:div w:id="455370246">
          <w:marLeft w:val="0"/>
          <w:marRight w:val="0"/>
          <w:marTop w:val="0"/>
          <w:marBottom w:val="0"/>
          <w:divBdr>
            <w:top w:val="none" w:sz="0" w:space="0" w:color="auto"/>
            <w:left w:val="none" w:sz="0" w:space="0" w:color="auto"/>
            <w:bottom w:val="none" w:sz="0" w:space="0" w:color="auto"/>
            <w:right w:val="none" w:sz="0" w:space="0" w:color="auto"/>
          </w:divBdr>
        </w:div>
        <w:div w:id="273437619">
          <w:marLeft w:val="0"/>
          <w:marRight w:val="0"/>
          <w:marTop w:val="0"/>
          <w:marBottom w:val="0"/>
          <w:divBdr>
            <w:top w:val="none" w:sz="0" w:space="0" w:color="auto"/>
            <w:left w:val="none" w:sz="0" w:space="0" w:color="auto"/>
            <w:bottom w:val="none" w:sz="0" w:space="0" w:color="auto"/>
            <w:right w:val="none" w:sz="0" w:space="0" w:color="auto"/>
          </w:divBdr>
        </w:div>
        <w:div w:id="314648214">
          <w:marLeft w:val="0"/>
          <w:marRight w:val="0"/>
          <w:marTop w:val="0"/>
          <w:marBottom w:val="0"/>
          <w:divBdr>
            <w:top w:val="none" w:sz="0" w:space="0" w:color="auto"/>
            <w:left w:val="none" w:sz="0" w:space="0" w:color="auto"/>
            <w:bottom w:val="none" w:sz="0" w:space="0" w:color="auto"/>
            <w:right w:val="none" w:sz="0" w:space="0" w:color="auto"/>
          </w:divBdr>
        </w:div>
        <w:div w:id="1744834631">
          <w:marLeft w:val="0"/>
          <w:marRight w:val="0"/>
          <w:marTop w:val="0"/>
          <w:marBottom w:val="0"/>
          <w:divBdr>
            <w:top w:val="none" w:sz="0" w:space="0" w:color="auto"/>
            <w:left w:val="none" w:sz="0" w:space="0" w:color="auto"/>
            <w:bottom w:val="none" w:sz="0" w:space="0" w:color="auto"/>
            <w:right w:val="none" w:sz="0" w:space="0" w:color="auto"/>
          </w:divBdr>
        </w:div>
        <w:div w:id="2053730181">
          <w:marLeft w:val="0"/>
          <w:marRight w:val="0"/>
          <w:marTop w:val="0"/>
          <w:marBottom w:val="0"/>
          <w:divBdr>
            <w:top w:val="none" w:sz="0" w:space="0" w:color="auto"/>
            <w:left w:val="none" w:sz="0" w:space="0" w:color="auto"/>
            <w:bottom w:val="none" w:sz="0" w:space="0" w:color="auto"/>
            <w:right w:val="none" w:sz="0" w:space="0" w:color="auto"/>
          </w:divBdr>
        </w:div>
        <w:div w:id="1633554806">
          <w:marLeft w:val="0"/>
          <w:marRight w:val="0"/>
          <w:marTop w:val="0"/>
          <w:marBottom w:val="0"/>
          <w:divBdr>
            <w:top w:val="none" w:sz="0" w:space="0" w:color="auto"/>
            <w:left w:val="none" w:sz="0" w:space="0" w:color="auto"/>
            <w:bottom w:val="none" w:sz="0" w:space="0" w:color="auto"/>
            <w:right w:val="none" w:sz="0" w:space="0" w:color="auto"/>
          </w:divBdr>
        </w:div>
        <w:div w:id="1675065013">
          <w:marLeft w:val="0"/>
          <w:marRight w:val="0"/>
          <w:marTop w:val="0"/>
          <w:marBottom w:val="0"/>
          <w:divBdr>
            <w:top w:val="none" w:sz="0" w:space="0" w:color="auto"/>
            <w:left w:val="none" w:sz="0" w:space="0" w:color="auto"/>
            <w:bottom w:val="none" w:sz="0" w:space="0" w:color="auto"/>
            <w:right w:val="none" w:sz="0" w:space="0" w:color="auto"/>
          </w:divBdr>
        </w:div>
      </w:divsChild>
    </w:div>
    <w:div w:id="607740088">
      <w:bodyDiv w:val="1"/>
      <w:marLeft w:val="0"/>
      <w:marRight w:val="0"/>
      <w:marTop w:val="0"/>
      <w:marBottom w:val="0"/>
      <w:divBdr>
        <w:top w:val="none" w:sz="0" w:space="0" w:color="auto"/>
        <w:left w:val="none" w:sz="0" w:space="0" w:color="auto"/>
        <w:bottom w:val="none" w:sz="0" w:space="0" w:color="auto"/>
        <w:right w:val="none" w:sz="0" w:space="0" w:color="auto"/>
      </w:divBdr>
      <w:divsChild>
        <w:div w:id="108162337">
          <w:marLeft w:val="0"/>
          <w:marRight w:val="0"/>
          <w:marTop w:val="0"/>
          <w:marBottom w:val="0"/>
          <w:divBdr>
            <w:top w:val="none" w:sz="0" w:space="0" w:color="auto"/>
            <w:left w:val="none" w:sz="0" w:space="0" w:color="auto"/>
            <w:bottom w:val="none" w:sz="0" w:space="0" w:color="auto"/>
            <w:right w:val="none" w:sz="0" w:space="0" w:color="auto"/>
          </w:divBdr>
        </w:div>
        <w:div w:id="137653190">
          <w:marLeft w:val="0"/>
          <w:marRight w:val="0"/>
          <w:marTop w:val="0"/>
          <w:marBottom w:val="0"/>
          <w:divBdr>
            <w:top w:val="none" w:sz="0" w:space="0" w:color="auto"/>
            <w:left w:val="none" w:sz="0" w:space="0" w:color="auto"/>
            <w:bottom w:val="none" w:sz="0" w:space="0" w:color="auto"/>
            <w:right w:val="none" w:sz="0" w:space="0" w:color="auto"/>
          </w:divBdr>
        </w:div>
        <w:div w:id="243801056">
          <w:marLeft w:val="0"/>
          <w:marRight w:val="0"/>
          <w:marTop w:val="0"/>
          <w:marBottom w:val="0"/>
          <w:divBdr>
            <w:top w:val="none" w:sz="0" w:space="0" w:color="auto"/>
            <w:left w:val="none" w:sz="0" w:space="0" w:color="auto"/>
            <w:bottom w:val="none" w:sz="0" w:space="0" w:color="auto"/>
            <w:right w:val="none" w:sz="0" w:space="0" w:color="auto"/>
          </w:divBdr>
        </w:div>
        <w:div w:id="513610213">
          <w:marLeft w:val="0"/>
          <w:marRight w:val="0"/>
          <w:marTop w:val="0"/>
          <w:marBottom w:val="0"/>
          <w:divBdr>
            <w:top w:val="none" w:sz="0" w:space="0" w:color="auto"/>
            <w:left w:val="none" w:sz="0" w:space="0" w:color="auto"/>
            <w:bottom w:val="none" w:sz="0" w:space="0" w:color="auto"/>
            <w:right w:val="none" w:sz="0" w:space="0" w:color="auto"/>
          </w:divBdr>
        </w:div>
        <w:div w:id="557786532">
          <w:marLeft w:val="0"/>
          <w:marRight w:val="0"/>
          <w:marTop w:val="0"/>
          <w:marBottom w:val="0"/>
          <w:divBdr>
            <w:top w:val="none" w:sz="0" w:space="0" w:color="auto"/>
            <w:left w:val="none" w:sz="0" w:space="0" w:color="auto"/>
            <w:bottom w:val="none" w:sz="0" w:space="0" w:color="auto"/>
            <w:right w:val="none" w:sz="0" w:space="0" w:color="auto"/>
          </w:divBdr>
        </w:div>
        <w:div w:id="601494845">
          <w:marLeft w:val="0"/>
          <w:marRight w:val="0"/>
          <w:marTop w:val="0"/>
          <w:marBottom w:val="0"/>
          <w:divBdr>
            <w:top w:val="none" w:sz="0" w:space="0" w:color="auto"/>
            <w:left w:val="none" w:sz="0" w:space="0" w:color="auto"/>
            <w:bottom w:val="none" w:sz="0" w:space="0" w:color="auto"/>
            <w:right w:val="none" w:sz="0" w:space="0" w:color="auto"/>
          </w:divBdr>
        </w:div>
        <w:div w:id="624039585">
          <w:marLeft w:val="0"/>
          <w:marRight w:val="0"/>
          <w:marTop w:val="0"/>
          <w:marBottom w:val="0"/>
          <w:divBdr>
            <w:top w:val="none" w:sz="0" w:space="0" w:color="auto"/>
            <w:left w:val="none" w:sz="0" w:space="0" w:color="auto"/>
            <w:bottom w:val="none" w:sz="0" w:space="0" w:color="auto"/>
            <w:right w:val="none" w:sz="0" w:space="0" w:color="auto"/>
          </w:divBdr>
        </w:div>
        <w:div w:id="751044043">
          <w:marLeft w:val="0"/>
          <w:marRight w:val="0"/>
          <w:marTop w:val="0"/>
          <w:marBottom w:val="0"/>
          <w:divBdr>
            <w:top w:val="none" w:sz="0" w:space="0" w:color="auto"/>
            <w:left w:val="none" w:sz="0" w:space="0" w:color="auto"/>
            <w:bottom w:val="none" w:sz="0" w:space="0" w:color="auto"/>
            <w:right w:val="none" w:sz="0" w:space="0" w:color="auto"/>
          </w:divBdr>
        </w:div>
        <w:div w:id="844051871">
          <w:marLeft w:val="0"/>
          <w:marRight w:val="0"/>
          <w:marTop w:val="0"/>
          <w:marBottom w:val="0"/>
          <w:divBdr>
            <w:top w:val="none" w:sz="0" w:space="0" w:color="auto"/>
            <w:left w:val="none" w:sz="0" w:space="0" w:color="auto"/>
            <w:bottom w:val="none" w:sz="0" w:space="0" w:color="auto"/>
            <w:right w:val="none" w:sz="0" w:space="0" w:color="auto"/>
          </w:divBdr>
        </w:div>
        <w:div w:id="1032459684">
          <w:marLeft w:val="0"/>
          <w:marRight w:val="0"/>
          <w:marTop w:val="0"/>
          <w:marBottom w:val="0"/>
          <w:divBdr>
            <w:top w:val="none" w:sz="0" w:space="0" w:color="auto"/>
            <w:left w:val="none" w:sz="0" w:space="0" w:color="auto"/>
            <w:bottom w:val="none" w:sz="0" w:space="0" w:color="auto"/>
            <w:right w:val="none" w:sz="0" w:space="0" w:color="auto"/>
          </w:divBdr>
        </w:div>
        <w:div w:id="1043557324">
          <w:marLeft w:val="0"/>
          <w:marRight w:val="0"/>
          <w:marTop w:val="0"/>
          <w:marBottom w:val="0"/>
          <w:divBdr>
            <w:top w:val="none" w:sz="0" w:space="0" w:color="auto"/>
            <w:left w:val="none" w:sz="0" w:space="0" w:color="auto"/>
            <w:bottom w:val="none" w:sz="0" w:space="0" w:color="auto"/>
            <w:right w:val="none" w:sz="0" w:space="0" w:color="auto"/>
          </w:divBdr>
        </w:div>
        <w:div w:id="1323199382">
          <w:marLeft w:val="0"/>
          <w:marRight w:val="0"/>
          <w:marTop w:val="0"/>
          <w:marBottom w:val="0"/>
          <w:divBdr>
            <w:top w:val="none" w:sz="0" w:space="0" w:color="auto"/>
            <w:left w:val="none" w:sz="0" w:space="0" w:color="auto"/>
            <w:bottom w:val="none" w:sz="0" w:space="0" w:color="auto"/>
            <w:right w:val="none" w:sz="0" w:space="0" w:color="auto"/>
          </w:divBdr>
        </w:div>
        <w:div w:id="1326517615">
          <w:marLeft w:val="0"/>
          <w:marRight w:val="0"/>
          <w:marTop w:val="0"/>
          <w:marBottom w:val="0"/>
          <w:divBdr>
            <w:top w:val="none" w:sz="0" w:space="0" w:color="auto"/>
            <w:left w:val="none" w:sz="0" w:space="0" w:color="auto"/>
            <w:bottom w:val="none" w:sz="0" w:space="0" w:color="auto"/>
            <w:right w:val="none" w:sz="0" w:space="0" w:color="auto"/>
          </w:divBdr>
        </w:div>
        <w:div w:id="1373731103">
          <w:marLeft w:val="0"/>
          <w:marRight w:val="0"/>
          <w:marTop w:val="0"/>
          <w:marBottom w:val="0"/>
          <w:divBdr>
            <w:top w:val="none" w:sz="0" w:space="0" w:color="auto"/>
            <w:left w:val="none" w:sz="0" w:space="0" w:color="auto"/>
            <w:bottom w:val="none" w:sz="0" w:space="0" w:color="auto"/>
            <w:right w:val="none" w:sz="0" w:space="0" w:color="auto"/>
          </w:divBdr>
        </w:div>
        <w:div w:id="1413548430">
          <w:marLeft w:val="0"/>
          <w:marRight w:val="0"/>
          <w:marTop w:val="0"/>
          <w:marBottom w:val="0"/>
          <w:divBdr>
            <w:top w:val="none" w:sz="0" w:space="0" w:color="auto"/>
            <w:left w:val="none" w:sz="0" w:space="0" w:color="auto"/>
            <w:bottom w:val="none" w:sz="0" w:space="0" w:color="auto"/>
            <w:right w:val="none" w:sz="0" w:space="0" w:color="auto"/>
          </w:divBdr>
        </w:div>
        <w:div w:id="1700621922">
          <w:marLeft w:val="0"/>
          <w:marRight w:val="0"/>
          <w:marTop w:val="0"/>
          <w:marBottom w:val="0"/>
          <w:divBdr>
            <w:top w:val="none" w:sz="0" w:space="0" w:color="auto"/>
            <w:left w:val="none" w:sz="0" w:space="0" w:color="auto"/>
            <w:bottom w:val="none" w:sz="0" w:space="0" w:color="auto"/>
            <w:right w:val="none" w:sz="0" w:space="0" w:color="auto"/>
          </w:divBdr>
        </w:div>
        <w:div w:id="1832018497">
          <w:marLeft w:val="0"/>
          <w:marRight w:val="0"/>
          <w:marTop w:val="0"/>
          <w:marBottom w:val="0"/>
          <w:divBdr>
            <w:top w:val="none" w:sz="0" w:space="0" w:color="auto"/>
            <w:left w:val="none" w:sz="0" w:space="0" w:color="auto"/>
            <w:bottom w:val="none" w:sz="0" w:space="0" w:color="auto"/>
            <w:right w:val="none" w:sz="0" w:space="0" w:color="auto"/>
          </w:divBdr>
        </w:div>
        <w:div w:id="1832331710">
          <w:marLeft w:val="0"/>
          <w:marRight w:val="0"/>
          <w:marTop w:val="0"/>
          <w:marBottom w:val="0"/>
          <w:divBdr>
            <w:top w:val="none" w:sz="0" w:space="0" w:color="auto"/>
            <w:left w:val="none" w:sz="0" w:space="0" w:color="auto"/>
            <w:bottom w:val="none" w:sz="0" w:space="0" w:color="auto"/>
            <w:right w:val="none" w:sz="0" w:space="0" w:color="auto"/>
          </w:divBdr>
        </w:div>
        <w:div w:id="1893618665">
          <w:marLeft w:val="0"/>
          <w:marRight w:val="0"/>
          <w:marTop w:val="0"/>
          <w:marBottom w:val="0"/>
          <w:divBdr>
            <w:top w:val="none" w:sz="0" w:space="0" w:color="auto"/>
            <w:left w:val="none" w:sz="0" w:space="0" w:color="auto"/>
            <w:bottom w:val="none" w:sz="0" w:space="0" w:color="auto"/>
            <w:right w:val="none" w:sz="0" w:space="0" w:color="auto"/>
          </w:divBdr>
        </w:div>
        <w:div w:id="2101557547">
          <w:marLeft w:val="0"/>
          <w:marRight w:val="0"/>
          <w:marTop w:val="0"/>
          <w:marBottom w:val="0"/>
          <w:divBdr>
            <w:top w:val="none" w:sz="0" w:space="0" w:color="auto"/>
            <w:left w:val="none" w:sz="0" w:space="0" w:color="auto"/>
            <w:bottom w:val="none" w:sz="0" w:space="0" w:color="auto"/>
            <w:right w:val="none" w:sz="0" w:space="0" w:color="auto"/>
          </w:divBdr>
        </w:div>
        <w:div w:id="2146778698">
          <w:marLeft w:val="0"/>
          <w:marRight w:val="0"/>
          <w:marTop w:val="0"/>
          <w:marBottom w:val="0"/>
          <w:divBdr>
            <w:top w:val="none" w:sz="0" w:space="0" w:color="auto"/>
            <w:left w:val="none" w:sz="0" w:space="0" w:color="auto"/>
            <w:bottom w:val="none" w:sz="0" w:space="0" w:color="auto"/>
            <w:right w:val="none" w:sz="0" w:space="0" w:color="auto"/>
          </w:divBdr>
        </w:div>
      </w:divsChild>
    </w:div>
    <w:div w:id="621034684">
      <w:bodyDiv w:val="1"/>
      <w:marLeft w:val="0"/>
      <w:marRight w:val="0"/>
      <w:marTop w:val="0"/>
      <w:marBottom w:val="0"/>
      <w:divBdr>
        <w:top w:val="none" w:sz="0" w:space="0" w:color="auto"/>
        <w:left w:val="none" w:sz="0" w:space="0" w:color="auto"/>
        <w:bottom w:val="none" w:sz="0" w:space="0" w:color="auto"/>
        <w:right w:val="none" w:sz="0" w:space="0" w:color="auto"/>
      </w:divBdr>
      <w:divsChild>
        <w:div w:id="406269415">
          <w:marLeft w:val="0"/>
          <w:marRight w:val="0"/>
          <w:marTop w:val="0"/>
          <w:marBottom w:val="0"/>
          <w:divBdr>
            <w:top w:val="none" w:sz="0" w:space="0" w:color="auto"/>
            <w:left w:val="none" w:sz="0" w:space="0" w:color="auto"/>
            <w:bottom w:val="none" w:sz="0" w:space="0" w:color="auto"/>
            <w:right w:val="none" w:sz="0" w:space="0" w:color="auto"/>
          </w:divBdr>
        </w:div>
        <w:div w:id="144978310">
          <w:marLeft w:val="0"/>
          <w:marRight w:val="0"/>
          <w:marTop w:val="0"/>
          <w:marBottom w:val="0"/>
          <w:divBdr>
            <w:top w:val="none" w:sz="0" w:space="0" w:color="auto"/>
            <w:left w:val="none" w:sz="0" w:space="0" w:color="auto"/>
            <w:bottom w:val="none" w:sz="0" w:space="0" w:color="auto"/>
            <w:right w:val="none" w:sz="0" w:space="0" w:color="auto"/>
          </w:divBdr>
        </w:div>
        <w:div w:id="76833895">
          <w:marLeft w:val="0"/>
          <w:marRight w:val="0"/>
          <w:marTop w:val="0"/>
          <w:marBottom w:val="0"/>
          <w:divBdr>
            <w:top w:val="none" w:sz="0" w:space="0" w:color="auto"/>
            <w:left w:val="none" w:sz="0" w:space="0" w:color="auto"/>
            <w:bottom w:val="none" w:sz="0" w:space="0" w:color="auto"/>
            <w:right w:val="none" w:sz="0" w:space="0" w:color="auto"/>
          </w:divBdr>
        </w:div>
        <w:div w:id="1702198601">
          <w:marLeft w:val="0"/>
          <w:marRight w:val="0"/>
          <w:marTop w:val="0"/>
          <w:marBottom w:val="0"/>
          <w:divBdr>
            <w:top w:val="none" w:sz="0" w:space="0" w:color="auto"/>
            <w:left w:val="none" w:sz="0" w:space="0" w:color="auto"/>
            <w:bottom w:val="none" w:sz="0" w:space="0" w:color="auto"/>
            <w:right w:val="none" w:sz="0" w:space="0" w:color="auto"/>
          </w:divBdr>
        </w:div>
        <w:div w:id="194195412">
          <w:marLeft w:val="0"/>
          <w:marRight w:val="0"/>
          <w:marTop w:val="0"/>
          <w:marBottom w:val="0"/>
          <w:divBdr>
            <w:top w:val="none" w:sz="0" w:space="0" w:color="auto"/>
            <w:left w:val="none" w:sz="0" w:space="0" w:color="auto"/>
            <w:bottom w:val="none" w:sz="0" w:space="0" w:color="auto"/>
            <w:right w:val="none" w:sz="0" w:space="0" w:color="auto"/>
          </w:divBdr>
        </w:div>
        <w:div w:id="1901286101">
          <w:marLeft w:val="0"/>
          <w:marRight w:val="0"/>
          <w:marTop w:val="0"/>
          <w:marBottom w:val="0"/>
          <w:divBdr>
            <w:top w:val="none" w:sz="0" w:space="0" w:color="auto"/>
            <w:left w:val="none" w:sz="0" w:space="0" w:color="auto"/>
            <w:bottom w:val="none" w:sz="0" w:space="0" w:color="auto"/>
            <w:right w:val="none" w:sz="0" w:space="0" w:color="auto"/>
          </w:divBdr>
        </w:div>
        <w:div w:id="1281113389">
          <w:marLeft w:val="0"/>
          <w:marRight w:val="0"/>
          <w:marTop w:val="0"/>
          <w:marBottom w:val="0"/>
          <w:divBdr>
            <w:top w:val="none" w:sz="0" w:space="0" w:color="auto"/>
            <w:left w:val="none" w:sz="0" w:space="0" w:color="auto"/>
            <w:bottom w:val="none" w:sz="0" w:space="0" w:color="auto"/>
            <w:right w:val="none" w:sz="0" w:space="0" w:color="auto"/>
          </w:divBdr>
        </w:div>
        <w:div w:id="116727639">
          <w:marLeft w:val="0"/>
          <w:marRight w:val="0"/>
          <w:marTop w:val="0"/>
          <w:marBottom w:val="0"/>
          <w:divBdr>
            <w:top w:val="none" w:sz="0" w:space="0" w:color="auto"/>
            <w:left w:val="none" w:sz="0" w:space="0" w:color="auto"/>
            <w:bottom w:val="none" w:sz="0" w:space="0" w:color="auto"/>
            <w:right w:val="none" w:sz="0" w:space="0" w:color="auto"/>
          </w:divBdr>
        </w:div>
        <w:div w:id="1397166662">
          <w:marLeft w:val="0"/>
          <w:marRight w:val="0"/>
          <w:marTop w:val="0"/>
          <w:marBottom w:val="0"/>
          <w:divBdr>
            <w:top w:val="none" w:sz="0" w:space="0" w:color="auto"/>
            <w:left w:val="none" w:sz="0" w:space="0" w:color="auto"/>
            <w:bottom w:val="none" w:sz="0" w:space="0" w:color="auto"/>
            <w:right w:val="none" w:sz="0" w:space="0" w:color="auto"/>
          </w:divBdr>
        </w:div>
        <w:div w:id="180507332">
          <w:marLeft w:val="0"/>
          <w:marRight w:val="0"/>
          <w:marTop w:val="0"/>
          <w:marBottom w:val="0"/>
          <w:divBdr>
            <w:top w:val="none" w:sz="0" w:space="0" w:color="auto"/>
            <w:left w:val="none" w:sz="0" w:space="0" w:color="auto"/>
            <w:bottom w:val="none" w:sz="0" w:space="0" w:color="auto"/>
            <w:right w:val="none" w:sz="0" w:space="0" w:color="auto"/>
          </w:divBdr>
        </w:div>
        <w:div w:id="1426078397">
          <w:marLeft w:val="0"/>
          <w:marRight w:val="0"/>
          <w:marTop w:val="0"/>
          <w:marBottom w:val="0"/>
          <w:divBdr>
            <w:top w:val="none" w:sz="0" w:space="0" w:color="auto"/>
            <w:left w:val="none" w:sz="0" w:space="0" w:color="auto"/>
            <w:bottom w:val="none" w:sz="0" w:space="0" w:color="auto"/>
            <w:right w:val="none" w:sz="0" w:space="0" w:color="auto"/>
          </w:divBdr>
        </w:div>
        <w:div w:id="124204749">
          <w:marLeft w:val="0"/>
          <w:marRight w:val="0"/>
          <w:marTop w:val="0"/>
          <w:marBottom w:val="0"/>
          <w:divBdr>
            <w:top w:val="none" w:sz="0" w:space="0" w:color="auto"/>
            <w:left w:val="none" w:sz="0" w:space="0" w:color="auto"/>
            <w:bottom w:val="none" w:sz="0" w:space="0" w:color="auto"/>
            <w:right w:val="none" w:sz="0" w:space="0" w:color="auto"/>
          </w:divBdr>
        </w:div>
        <w:div w:id="1987201990">
          <w:marLeft w:val="0"/>
          <w:marRight w:val="0"/>
          <w:marTop w:val="0"/>
          <w:marBottom w:val="0"/>
          <w:divBdr>
            <w:top w:val="none" w:sz="0" w:space="0" w:color="auto"/>
            <w:left w:val="none" w:sz="0" w:space="0" w:color="auto"/>
            <w:bottom w:val="none" w:sz="0" w:space="0" w:color="auto"/>
            <w:right w:val="none" w:sz="0" w:space="0" w:color="auto"/>
          </w:divBdr>
        </w:div>
        <w:div w:id="325861406">
          <w:marLeft w:val="0"/>
          <w:marRight w:val="0"/>
          <w:marTop w:val="0"/>
          <w:marBottom w:val="0"/>
          <w:divBdr>
            <w:top w:val="none" w:sz="0" w:space="0" w:color="auto"/>
            <w:left w:val="none" w:sz="0" w:space="0" w:color="auto"/>
            <w:bottom w:val="none" w:sz="0" w:space="0" w:color="auto"/>
            <w:right w:val="none" w:sz="0" w:space="0" w:color="auto"/>
          </w:divBdr>
        </w:div>
        <w:div w:id="1377582351">
          <w:marLeft w:val="0"/>
          <w:marRight w:val="0"/>
          <w:marTop w:val="0"/>
          <w:marBottom w:val="0"/>
          <w:divBdr>
            <w:top w:val="none" w:sz="0" w:space="0" w:color="auto"/>
            <w:left w:val="none" w:sz="0" w:space="0" w:color="auto"/>
            <w:bottom w:val="none" w:sz="0" w:space="0" w:color="auto"/>
            <w:right w:val="none" w:sz="0" w:space="0" w:color="auto"/>
          </w:divBdr>
        </w:div>
        <w:div w:id="2034455119">
          <w:marLeft w:val="0"/>
          <w:marRight w:val="0"/>
          <w:marTop w:val="0"/>
          <w:marBottom w:val="0"/>
          <w:divBdr>
            <w:top w:val="none" w:sz="0" w:space="0" w:color="auto"/>
            <w:left w:val="none" w:sz="0" w:space="0" w:color="auto"/>
            <w:bottom w:val="none" w:sz="0" w:space="0" w:color="auto"/>
            <w:right w:val="none" w:sz="0" w:space="0" w:color="auto"/>
          </w:divBdr>
        </w:div>
        <w:div w:id="1279607483">
          <w:marLeft w:val="0"/>
          <w:marRight w:val="0"/>
          <w:marTop w:val="0"/>
          <w:marBottom w:val="0"/>
          <w:divBdr>
            <w:top w:val="none" w:sz="0" w:space="0" w:color="auto"/>
            <w:left w:val="none" w:sz="0" w:space="0" w:color="auto"/>
            <w:bottom w:val="none" w:sz="0" w:space="0" w:color="auto"/>
            <w:right w:val="none" w:sz="0" w:space="0" w:color="auto"/>
          </w:divBdr>
        </w:div>
      </w:divsChild>
    </w:div>
    <w:div w:id="634063101">
      <w:bodyDiv w:val="1"/>
      <w:marLeft w:val="0"/>
      <w:marRight w:val="0"/>
      <w:marTop w:val="0"/>
      <w:marBottom w:val="0"/>
      <w:divBdr>
        <w:top w:val="none" w:sz="0" w:space="0" w:color="auto"/>
        <w:left w:val="none" w:sz="0" w:space="0" w:color="auto"/>
        <w:bottom w:val="none" w:sz="0" w:space="0" w:color="auto"/>
        <w:right w:val="none" w:sz="0" w:space="0" w:color="auto"/>
      </w:divBdr>
      <w:divsChild>
        <w:div w:id="12071047">
          <w:marLeft w:val="0"/>
          <w:marRight w:val="0"/>
          <w:marTop w:val="0"/>
          <w:marBottom w:val="0"/>
          <w:divBdr>
            <w:top w:val="none" w:sz="0" w:space="0" w:color="auto"/>
            <w:left w:val="none" w:sz="0" w:space="0" w:color="auto"/>
            <w:bottom w:val="none" w:sz="0" w:space="0" w:color="auto"/>
            <w:right w:val="none" w:sz="0" w:space="0" w:color="auto"/>
          </w:divBdr>
        </w:div>
        <w:div w:id="28261080">
          <w:marLeft w:val="0"/>
          <w:marRight w:val="0"/>
          <w:marTop w:val="0"/>
          <w:marBottom w:val="0"/>
          <w:divBdr>
            <w:top w:val="none" w:sz="0" w:space="0" w:color="auto"/>
            <w:left w:val="none" w:sz="0" w:space="0" w:color="auto"/>
            <w:bottom w:val="none" w:sz="0" w:space="0" w:color="auto"/>
            <w:right w:val="none" w:sz="0" w:space="0" w:color="auto"/>
          </w:divBdr>
        </w:div>
        <w:div w:id="47147209">
          <w:marLeft w:val="0"/>
          <w:marRight w:val="0"/>
          <w:marTop w:val="0"/>
          <w:marBottom w:val="0"/>
          <w:divBdr>
            <w:top w:val="none" w:sz="0" w:space="0" w:color="auto"/>
            <w:left w:val="none" w:sz="0" w:space="0" w:color="auto"/>
            <w:bottom w:val="none" w:sz="0" w:space="0" w:color="auto"/>
            <w:right w:val="none" w:sz="0" w:space="0" w:color="auto"/>
          </w:divBdr>
        </w:div>
        <w:div w:id="86076801">
          <w:marLeft w:val="0"/>
          <w:marRight w:val="0"/>
          <w:marTop w:val="0"/>
          <w:marBottom w:val="0"/>
          <w:divBdr>
            <w:top w:val="none" w:sz="0" w:space="0" w:color="auto"/>
            <w:left w:val="none" w:sz="0" w:space="0" w:color="auto"/>
            <w:bottom w:val="none" w:sz="0" w:space="0" w:color="auto"/>
            <w:right w:val="none" w:sz="0" w:space="0" w:color="auto"/>
          </w:divBdr>
        </w:div>
        <w:div w:id="111293691">
          <w:marLeft w:val="0"/>
          <w:marRight w:val="0"/>
          <w:marTop w:val="0"/>
          <w:marBottom w:val="0"/>
          <w:divBdr>
            <w:top w:val="none" w:sz="0" w:space="0" w:color="auto"/>
            <w:left w:val="none" w:sz="0" w:space="0" w:color="auto"/>
            <w:bottom w:val="none" w:sz="0" w:space="0" w:color="auto"/>
            <w:right w:val="none" w:sz="0" w:space="0" w:color="auto"/>
          </w:divBdr>
        </w:div>
        <w:div w:id="116878384">
          <w:marLeft w:val="0"/>
          <w:marRight w:val="0"/>
          <w:marTop w:val="0"/>
          <w:marBottom w:val="0"/>
          <w:divBdr>
            <w:top w:val="none" w:sz="0" w:space="0" w:color="auto"/>
            <w:left w:val="none" w:sz="0" w:space="0" w:color="auto"/>
            <w:bottom w:val="none" w:sz="0" w:space="0" w:color="auto"/>
            <w:right w:val="none" w:sz="0" w:space="0" w:color="auto"/>
          </w:divBdr>
        </w:div>
        <w:div w:id="143937101">
          <w:marLeft w:val="0"/>
          <w:marRight w:val="0"/>
          <w:marTop w:val="0"/>
          <w:marBottom w:val="0"/>
          <w:divBdr>
            <w:top w:val="none" w:sz="0" w:space="0" w:color="auto"/>
            <w:left w:val="none" w:sz="0" w:space="0" w:color="auto"/>
            <w:bottom w:val="none" w:sz="0" w:space="0" w:color="auto"/>
            <w:right w:val="none" w:sz="0" w:space="0" w:color="auto"/>
          </w:divBdr>
        </w:div>
        <w:div w:id="155001710">
          <w:marLeft w:val="0"/>
          <w:marRight w:val="0"/>
          <w:marTop w:val="0"/>
          <w:marBottom w:val="0"/>
          <w:divBdr>
            <w:top w:val="none" w:sz="0" w:space="0" w:color="auto"/>
            <w:left w:val="none" w:sz="0" w:space="0" w:color="auto"/>
            <w:bottom w:val="none" w:sz="0" w:space="0" w:color="auto"/>
            <w:right w:val="none" w:sz="0" w:space="0" w:color="auto"/>
          </w:divBdr>
        </w:div>
        <w:div w:id="172495736">
          <w:marLeft w:val="0"/>
          <w:marRight w:val="0"/>
          <w:marTop w:val="0"/>
          <w:marBottom w:val="0"/>
          <w:divBdr>
            <w:top w:val="none" w:sz="0" w:space="0" w:color="auto"/>
            <w:left w:val="none" w:sz="0" w:space="0" w:color="auto"/>
            <w:bottom w:val="none" w:sz="0" w:space="0" w:color="auto"/>
            <w:right w:val="none" w:sz="0" w:space="0" w:color="auto"/>
          </w:divBdr>
        </w:div>
        <w:div w:id="208500339">
          <w:marLeft w:val="0"/>
          <w:marRight w:val="0"/>
          <w:marTop w:val="0"/>
          <w:marBottom w:val="0"/>
          <w:divBdr>
            <w:top w:val="none" w:sz="0" w:space="0" w:color="auto"/>
            <w:left w:val="none" w:sz="0" w:space="0" w:color="auto"/>
            <w:bottom w:val="none" w:sz="0" w:space="0" w:color="auto"/>
            <w:right w:val="none" w:sz="0" w:space="0" w:color="auto"/>
          </w:divBdr>
        </w:div>
        <w:div w:id="237330927">
          <w:marLeft w:val="0"/>
          <w:marRight w:val="0"/>
          <w:marTop w:val="0"/>
          <w:marBottom w:val="0"/>
          <w:divBdr>
            <w:top w:val="none" w:sz="0" w:space="0" w:color="auto"/>
            <w:left w:val="none" w:sz="0" w:space="0" w:color="auto"/>
            <w:bottom w:val="none" w:sz="0" w:space="0" w:color="auto"/>
            <w:right w:val="none" w:sz="0" w:space="0" w:color="auto"/>
          </w:divBdr>
        </w:div>
        <w:div w:id="265895045">
          <w:marLeft w:val="0"/>
          <w:marRight w:val="0"/>
          <w:marTop w:val="0"/>
          <w:marBottom w:val="0"/>
          <w:divBdr>
            <w:top w:val="none" w:sz="0" w:space="0" w:color="auto"/>
            <w:left w:val="none" w:sz="0" w:space="0" w:color="auto"/>
            <w:bottom w:val="none" w:sz="0" w:space="0" w:color="auto"/>
            <w:right w:val="none" w:sz="0" w:space="0" w:color="auto"/>
          </w:divBdr>
        </w:div>
        <w:div w:id="284849527">
          <w:marLeft w:val="0"/>
          <w:marRight w:val="0"/>
          <w:marTop w:val="0"/>
          <w:marBottom w:val="0"/>
          <w:divBdr>
            <w:top w:val="none" w:sz="0" w:space="0" w:color="auto"/>
            <w:left w:val="none" w:sz="0" w:space="0" w:color="auto"/>
            <w:bottom w:val="none" w:sz="0" w:space="0" w:color="auto"/>
            <w:right w:val="none" w:sz="0" w:space="0" w:color="auto"/>
          </w:divBdr>
        </w:div>
        <w:div w:id="287204343">
          <w:marLeft w:val="0"/>
          <w:marRight w:val="0"/>
          <w:marTop w:val="0"/>
          <w:marBottom w:val="0"/>
          <w:divBdr>
            <w:top w:val="none" w:sz="0" w:space="0" w:color="auto"/>
            <w:left w:val="none" w:sz="0" w:space="0" w:color="auto"/>
            <w:bottom w:val="none" w:sz="0" w:space="0" w:color="auto"/>
            <w:right w:val="none" w:sz="0" w:space="0" w:color="auto"/>
          </w:divBdr>
        </w:div>
        <w:div w:id="288243574">
          <w:marLeft w:val="0"/>
          <w:marRight w:val="0"/>
          <w:marTop w:val="0"/>
          <w:marBottom w:val="0"/>
          <w:divBdr>
            <w:top w:val="none" w:sz="0" w:space="0" w:color="auto"/>
            <w:left w:val="none" w:sz="0" w:space="0" w:color="auto"/>
            <w:bottom w:val="none" w:sz="0" w:space="0" w:color="auto"/>
            <w:right w:val="none" w:sz="0" w:space="0" w:color="auto"/>
          </w:divBdr>
        </w:div>
        <w:div w:id="333606268">
          <w:marLeft w:val="0"/>
          <w:marRight w:val="0"/>
          <w:marTop w:val="0"/>
          <w:marBottom w:val="0"/>
          <w:divBdr>
            <w:top w:val="none" w:sz="0" w:space="0" w:color="auto"/>
            <w:left w:val="none" w:sz="0" w:space="0" w:color="auto"/>
            <w:bottom w:val="none" w:sz="0" w:space="0" w:color="auto"/>
            <w:right w:val="none" w:sz="0" w:space="0" w:color="auto"/>
          </w:divBdr>
        </w:div>
        <w:div w:id="364016023">
          <w:marLeft w:val="0"/>
          <w:marRight w:val="0"/>
          <w:marTop w:val="0"/>
          <w:marBottom w:val="0"/>
          <w:divBdr>
            <w:top w:val="none" w:sz="0" w:space="0" w:color="auto"/>
            <w:left w:val="none" w:sz="0" w:space="0" w:color="auto"/>
            <w:bottom w:val="none" w:sz="0" w:space="0" w:color="auto"/>
            <w:right w:val="none" w:sz="0" w:space="0" w:color="auto"/>
          </w:divBdr>
        </w:div>
        <w:div w:id="378240995">
          <w:marLeft w:val="0"/>
          <w:marRight w:val="0"/>
          <w:marTop w:val="0"/>
          <w:marBottom w:val="0"/>
          <w:divBdr>
            <w:top w:val="none" w:sz="0" w:space="0" w:color="auto"/>
            <w:left w:val="none" w:sz="0" w:space="0" w:color="auto"/>
            <w:bottom w:val="none" w:sz="0" w:space="0" w:color="auto"/>
            <w:right w:val="none" w:sz="0" w:space="0" w:color="auto"/>
          </w:divBdr>
        </w:div>
        <w:div w:id="379482098">
          <w:marLeft w:val="0"/>
          <w:marRight w:val="0"/>
          <w:marTop w:val="0"/>
          <w:marBottom w:val="0"/>
          <w:divBdr>
            <w:top w:val="none" w:sz="0" w:space="0" w:color="auto"/>
            <w:left w:val="none" w:sz="0" w:space="0" w:color="auto"/>
            <w:bottom w:val="none" w:sz="0" w:space="0" w:color="auto"/>
            <w:right w:val="none" w:sz="0" w:space="0" w:color="auto"/>
          </w:divBdr>
        </w:div>
        <w:div w:id="379985299">
          <w:marLeft w:val="0"/>
          <w:marRight w:val="0"/>
          <w:marTop w:val="0"/>
          <w:marBottom w:val="0"/>
          <w:divBdr>
            <w:top w:val="none" w:sz="0" w:space="0" w:color="auto"/>
            <w:left w:val="none" w:sz="0" w:space="0" w:color="auto"/>
            <w:bottom w:val="none" w:sz="0" w:space="0" w:color="auto"/>
            <w:right w:val="none" w:sz="0" w:space="0" w:color="auto"/>
          </w:divBdr>
        </w:div>
        <w:div w:id="394476669">
          <w:marLeft w:val="0"/>
          <w:marRight w:val="0"/>
          <w:marTop w:val="0"/>
          <w:marBottom w:val="0"/>
          <w:divBdr>
            <w:top w:val="none" w:sz="0" w:space="0" w:color="auto"/>
            <w:left w:val="none" w:sz="0" w:space="0" w:color="auto"/>
            <w:bottom w:val="none" w:sz="0" w:space="0" w:color="auto"/>
            <w:right w:val="none" w:sz="0" w:space="0" w:color="auto"/>
          </w:divBdr>
        </w:div>
        <w:div w:id="399988767">
          <w:marLeft w:val="0"/>
          <w:marRight w:val="0"/>
          <w:marTop w:val="0"/>
          <w:marBottom w:val="0"/>
          <w:divBdr>
            <w:top w:val="none" w:sz="0" w:space="0" w:color="auto"/>
            <w:left w:val="none" w:sz="0" w:space="0" w:color="auto"/>
            <w:bottom w:val="none" w:sz="0" w:space="0" w:color="auto"/>
            <w:right w:val="none" w:sz="0" w:space="0" w:color="auto"/>
          </w:divBdr>
        </w:div>
        <w:div w:id="421150318">
          <w:marLeft w:val="0"/>
          <w:marRight w:val="0"/>
          <w:marTop w:val="0"/>
          <w:marBottom w:val="0"/>
          <w:divBdr>
            <w:top w:val="none" w:sz="0" w:space="0" w:color="auto"/>
            <w:left w:val="none" w:sz="0" w:space="0" w:color="auto"/>
            <w:bottom w:val="none" w:sz="0" w:space="0" w:color="auto"/>
            <w:right w:val="none" w:sz="0" w:space="0" w:color="auto"/>
          </w:divBdr>
        </w:div>
        <w:div w:id="437221091">
          <w:marLeft w:val="0"/>
          <w:marRight w:val="0"/>
          <w:marTop w:val="0"/>
          <w:marBottom w:val="0"/>
          <w:divBdr>
            <w:top w:val="none" w:sz="0" w:space="0" w:color="auto"/>
            <w:left w:val="none" w:sz="0" w:space="0" w:color="auto"/>
            <w:bottom w:val="none" w:sz="0" w:space="0" w:color="auto"/>
            <w:right w:val="none" w:sz="0" w:space="0" w:color="auto"/>
          </w:divBdr>
        </w:div>
        <w:div w:id="446582551">
          <w:marLeft w:val="0"/>
          <w:marRight w:val="0"/>
          <w:marTop w:val="0"/>
          <w:marBottom w:val="0"/>
          <w:divBdr>
            <w:top w:val="none" w:sz="0" w:space="0" w:color="auto"/>
            <w:left w:val="none" w:sz="0" w:space="0" w:color="auto"/>
            <w:bottom w:val="none" w:sz="0" w:space="0" w:color="auto"/>
            <w:right w:val="none" w:sz="0" w:space="0" w:color="auto"/>
          </w:divBdr>
        </w:div>
        <w:div w:id="454107313">
          <w:marLeft w:val="0"/>
          <w:marRight w:val="0"/>
          <w:marTop w:val="0"/>
          <w:marBottom w:val="0"/>
          <w:divBdr>
            <w:top w:val="none" w:sz="0" w:space="0" w:color="auto"/>
            <w:left w:val="none" w:sz="0" w:space="0" w:color="auto"/>
            <w:bottom w:val="none" w:sz="0" w:space="0" w:color="auto"/>
            <w:right w:val="none" w:sz="0" w:space="0" w:color="auto"/>
          </w:divBdr>
        </w:div>
        <w:div w:id="492070092">
          <w:marLeft w:val="0"/>
          <w:marRight w:val="0"/>
          <w:marTop w:val="0"/>
          <w:marBottom w:val="0"/>
          <w:divBdr>
            <w:top w:val="none" w:sz="0" w:space="0" w:color="auto"/>
            <w:left w:val="none" w:sz="0" w:space="0" w:color="auto"/>
            <w:bottom w:val="none" w:sz="0" w:space="0" w:color="auto"/>
            <w:right w:val="none" w:sz="0" w:space="0" w:color="auto"/>
          </w:divBdr>
        </w:div>
        <w:div w:id="499007935">
          <w:marLeft w:val="0"/>
          <w:marRight w:val="0"/>
          <w:marTop w:val="0"/>
          <w:marBottom w:val="0"/>
          <w:divBdr>
            <w:top w:val="none" w:sz="0" w:space="0" w:color="auto"/>
            <w:left w:val="none" w:sz="0" w:space="0" w:color="auto"/>
            <w:bottom w:val="none" w:sz="0" w:space="0" w:color="auto"/>
            <w:right w:val="none" w:sz="0" w:space="0" w:color="auto"/>
          </w:divBdr>
        </w:div>
        <w:div w:id="499468155">
          <w:marLeft w:val="0"/>
          <w:marRight w:val="0"/>
          <w:marTop w:val="0"/>
          <w:marBottom w:val="0"/>
          <w:divBdr>
            <w:top w:val="none" w:sz="0" w:space="0" w:color="auto"/>
            <w:left w:val="none" w:sz="0" w:space="0" w:color="auto"/>
            <w:bottom w:val="none" w:sz="0" w:space="0" w:color="auto"/>
            <w:right w:val="none" w:sz="0" w:space="0" w:color="auto"/>
          </w:divBdr>
        </w:div>
        <w:div w:id="500047428">
          <w:marLeft w:val="0"/>
          <w:marRight w:val="0"/>
          <w:marTop w:val="0"/>
          <w:marBottom w:val="0"/>
          <w:divBdr>
            <w:top w:val="none" w:sz="0" w:space="0" w:color="auto"/>
            <w:left w:val="none" w:sz="0" w:space="0" w:color="auto"/>
            <w:bottom w:val="none" w:sz="0" w:space="0" w:color="auto"/>
            <w:right w:val="none" w:sz="0" w:space="0" w:color="auto"/>
          </w:divBdr>
        </w:div>
        <w:div w:id="534536263">
          <w:marLeft w:val="0"/>
          <w:marRight w:val="0"/>
          <w:marTop w:val="0"/>
          <w:marBottom w:val="0"/>
          <w:divBdr>
            <w:top w:val="none" w:sz="0" w:space="0" w:color="auto"/>
            <w:left w:val="none" w:sz="0" w:space="0" w:color="auto"/>
            <w:bottom w:val="none" w:sz="0" w:space="0" w:color="auto"/>
            <w:right w:val="none" w:sz="0" w:space="0" w:color="auto"/>
          </w:divBdr>
        </w:div>
        <w:div w:id="540047128">
          <w:marLeft w:val="0"/>
          <w:marRight w:val="0"/>
          <w:marTop w:val="0"/>
          <w:marBottom w:val="0"/>
          <w:divBdr>
            <w:top w:val="none" w:sz="0" w:space="0" w:color="auto"/>
            <w:left w:val="none" w:sz="0" w:space="0" w:color="auto"/>
            <w:bottom w:val="none" w:sz="0" w:space="0" w:color="auto"/>
            <w:right w:val="none" w:sz="0" w:space="0" w:color="auto"/>
          </w:divBdr>
        </w:div>
        <w:div w:id="572933623">
          <w:marLeft w:val="0"/>
          <w:marRight w:val="0"/>
          <w:marTop w:val="0"/>
          <w:marBottom w:val="0"/>
          <w:divBdr>
            <w:top w:val="none" w:sz="0" w:space="0" w:color="auto"/>
            <w:left w:val="none" w:sz="0" w:space="0" w:color="auto"/>
            <w:bottom w:val="none" w:sz="0" w:space="0" w:color="auto"/>
            <w:right w:val="none" w:sz="0" w:space="0" w:color="auto"/>
          </w:divBdr>
        </w:div>
        <w:div w:id="624579005">
          <w:marLeft w:val="0"/>
          <w:marRight w:val="0"/>
          <w:marTop w:val="0"/>
          <w:marBottom w:val="0"/>
          <w:divBdr>
            <w:top w:val="none" w:sz="0" w:space="0" w:color="auto"/>
            <w:left w:val="none" w:sz="0" w:space="0" w:color="auto"/>
            <w:bottom w:val="none" w:sz="0" w:space="0" w:color="auto"/>
            <w:right w:val="none" w:sz="0" w:space="0" w:color="auto"/>
          </w:divBdr>
        </w:div>
        <w:div w:id="640119107">
          <w:marLeft w:val="0"/>
          <w:marRight w:val="0"/>
          <w:marTop w:val="0"/>
          <w:marBottom w:val="0"/>
          <w:divBdr>
            <w:top w:val="none" w:sz="0" w:space="0" w:color="auto"/>
            <w:left w:val="none" w:sz="0" w:space="0" w:color="auto"/>
            <w:bottom w:val="none" w:sz="0" w:space="0" w:color="auto"/>
            <w:right w:val="none" w:sz="0" w:space="0" w:color="auto"/>
          </w:divBdr>
        </w:div>
        <w:div w:id="672268985">
          <w:marLeft w:val="0"/>
          <w:marRight w:val="0"/>
          <w:marTop w:val="0"/>
          <w:marBottom w:val="0"/>
          <w:divBdr>
            <w:top w:val="none" w:sz="0" w:space="0" w:color="auto"/>
            <w:left w:val="none" w:sz="0" w:space="0" w:color="auto"/>
            <w:bottom w:val="none" w:sz="0" w:space="0" w:color="auto"/>
            <w:right w:val="none" w:sz="0" w:space="0" w:color="auto"/>
          </w:divBdr>
        </w:div>
        <w:div w:id="697005755">
          <w:marLeft w:val="0"/>
          <w:marRight w:val="0"/>
          <w:marTop w:val="0"/>
          <w:marBottom w:val="0"/>
          <w:divBdr>
            <w:top w:val="none" w:sz="0" w:space="0" w:color="auto"/>
            <w:left w:val="none" w:sz="0" w:space="0" w:color="auto"/>
            <w:bottom w:val="none" w:sz="0" w:space="0" w:color="auto"/>
            <w:right w:val="none" w:sz="0" w:space="0" w:color="auto"/>
          </w:divBdr>
        </w:div>
        <w:div w:id="698624177">
          <w:marLeft w:val="0"/>
          <w:marRight w:val="0"/>
          <w:marTop w:val="0"/>
          <w:marBottom w:val="0"/>
          <w:divBdr>
            <w:top w:val="none" w:sz="0" w:space="0" w:color="auto"/>
            <w:left w:val="none" w:sz="0" w:space="0" w:color="auto"/>
            <w:bottom w:val="none" w:sz="0" w:space="0" w:color="auto"/>
            <w:right w:val="none" w:sz="0" w:space="0" w:color="auto"/>
          </w:divBdr>
        </w:div>
        <w:div w:id="702677697">
          <w:marLeft w:val="0"/>
          <w:marRight w:val="0"/>
          <w:marTop w:val="0"/>
          <w:marBottom w:val="0"/>
          <w:divBdr>
            <w:top w:val="none" w:sz="0" w:space="0" w:color="auto"/>
            <w:left w:val="none" w:sz="0" w:space="0" w:color="auto"/>
            <w:bottom w:val="none" w:sz="0" w:space="0" w:color="auto"/>
            <w:right w:val="none" w:sz="0" w:space="0" w:color="auto"/>
          </w:divBdr>
        </w:div>
        <w:div w:id="728770981">
          <w:marLeft w:val="0"/>
          <w:marRight w:val="0"/>
          <w:marTop w:val="0"/>
          <w:marBottom w:val="0"/>
          <w:divBdr>
            <w:top w:val="none" w:sz="0" w:space="0" w:color="auto"/>
            <w:left w:val="none" w:sz="0" w:space="0" w:color="auto"/>
            <w:bottom w:val="none" w:sz="0" w:space="0" w:color="auto"/>
            <w:right w:val="none" w:sz="0" w:space="0" w:color="auto"/>
          </w:divBdr>
        </w:div>
        <w:div w:id="732043991">
          <w:marLeft w:val="0"/>
          <w:marRight w:val="0"/>
          <w:marTop w:val="0"/>
          <w:marBottom w:val="0"/>
          <w:divBdr>
            <w:top w:val="none" w:sz="0" w:space="0" w:color="auto"/>
            <w:left w:val="none" w:sz="0" w:space="0" w:color="auto"/>
            <w:bottom w:val="none" w:sz="0" w:space="0" w:color="auto"/>
            <w:right w:val="none" w:sz="0" w:space="0" w:color="auto"/>
          </w:divBdr>
        </w:div>
        <w:div w:id="732436662">
          <w:marLeft w:val="0"/>
          <w:marRight w:val="0"/>
          <w:marTop w:val="0"/>
          <w:marBottom w:val="0"/>
          <w:divBdr>
            <w:top w:val="none" w:sz="0" w:space="0" w:color="auto"/>
            <w:left w:val="none" w:sz="0" w:space="0" w:color="auto"/>
            <w:bottom w:val="none" w:sz="0" w:space="0" w:color="auto"/>
            <w:right w:val="none" w:sz="0" w:space="0" w:color="auto"/>
          </w:divBdr>
        </w:div>
        <w:div w:id="773326059">
          <w:marLeft w:val="0"/>
          <w:marRight w:val="0"/>
          <w:marTop w:val="0"/>
          <w:marBottom w:val="0"/>
          <w:divBdr>
            <w:top w:val="none" w:sz="0" w:space="0" w:color="auto"/>
            <w:left w:val="none" w:sz="0" w:space="0" w:color="auto"/>
            <w:bottom w:val="none" w:sz="0" w:space="0" w:color="auto"/>
            <w:right w:val="none" w:sz="0" w:space="0" w:color="auto"/>
          </w:divBdr>
        </w:div>
        <w:div w:id="775102864">
          <w:marLeft w:val="0"/>
          <w:marRight w:val="0"/>
          <w:marTop w:val="0"/>
          <w:marBottom w:val="0"/>
          <w:divBdr>
            <w:top w:val="none" w:sz="0" w:space="0" w:color="auto"/>
            <w:left w:val="none" w:sz="0" w:space="0" w:color="auto"/>
            <w:bottom w:val="none" w:sz="0" w:space="0" w:color="auto"/>
            <w:right w:val="none" w:sz="0" w:space="0" w:color="auto"/>
          </w:divBdr>
        </w:div>
        <w:div w:id="784151644">
          <w:marLeft w:val="0"/>
          <w:marRight w:val="0"/>
          <w:marTop w:val="0"/>
          <w:marBottom w:val="0"/>
          <w:divBdr>
            <w:top w:val="none" w:sz="0" w:space="0" w:color="auto"/>
            <w:left w:val="none" w:sz="0" w:space="0" w:color="auto"/>
            <w:bottom w:val="none" w:sz="0" w:space="0" w:color="auto"/>
            <w:right w:val="none" w:sz="0" w:space="0" w:color="auto"/>
          </w:divBdr>
        </w:div>
        <w:div w:id="787820720">
          <w:marLeft w:val="0"/>
          <w:marRight w:val="0"/>
          <w:marTop w:val="0"/>
          <w:marBottom w:val="0"/>
          <w:divBdr>
            <w:top w:val="none" w:sz="0" w:space="0" w:color="auto"/>
            <w:left w:val="none" w:sz="0" w:space="0" w:color="auto"/>
            <w:bottom w:val="none" w:sz="0" w:space="0" w:color="auto"/>
            <w:right w:val="none" w:sz="0" w:space="0" w:color="auto"/>
          </w:divBdr>
        </w:div>
        <w:div w:id="796294827">
          <w:marLeft w:val="0"/>
          <w:marRight w:val="0"/>
          <w:marTop w:val="0"/>
          <w:marBottom w:val="0"/>
          <w:divBdr>
            <w:top w:val="none" w:sz="0" w:space="0" w:color="auto"/>
            <w:left w:val="none" w:sz="0" w:space="0" w:color="auto"/>
            <w:bottom w:val="none" w:sz="0" w:space="0" w:color="auto"/>
            <w:right w:val="none" w:sz="0" w:space="0" w:color="auto"/>
          </w:divBdr>
        </w:div>
        <w:div w:id="822619624">
          <w:marLeft w:val="0"/>
          <w:marRight w:val="0"/>
          <w:marTop w:val="0"/>
          <w:marBottom w:val="0"/>
          <w:divBdr>
            <w:top w:val="none" w:sz="0" w:space="0" w:color="auto"/>
            <w:left w:val="none" w:sz="0" w:space="0" w:color="auto"/>
            <w:bottom w:val="none" w:sz="0" w:space="0" w:color="auto"/>
            <w:right w:val="none" w:sz="0" w:space="0" w:color="auto"/>
          </w:divBdr>
        </w:div>
        <w:div w:id="825249239">
          <w:marLeft w:val="0"/>
          <w:marRight w:val="0"/>
          <w:marTop w:val="0"/>
          <w:marBottom w:val="0"/>
          <w:divBdr>
            <w:top w:val="none" w:sz="0" w:space="0" w:color="auto"/>
            <w:left w:val="none" w:sz="0" w:space="0" w:color="auto"/>
            <w:bottom w:val="none" w:sz="0" w:space="0" w:color="auto"/>
            <w:right w:val="none" w:sz="0" w:space="0" w:color="auto"/>
          </w:divBdr>
        </w:div>
        <w:div w:id="834805986">
          <w:marLeft w:val="0"/>
          <w:marRight w:val="0"/>
          <w:marTop w:val="0"/>
          <w:marBottom w:val="0"/>
          <w:divBdr>
            <w:top w:val="none" w:sz="0" w:space="0" w:color="auto"/>
            <w:left w:val="none" w:sz="0" w:space="0" w:color="auto"/>
            <w:bottom w:val="none" w:sz="0" w:space="0" w:color="auto"/>
            <w:right w:val="none" w:sz="0" w:space="0" w:color="auto"/>
          </w:divBdr>
        </w:div>
        <w:div w:id="861237841">
          <w:marLeft w:val="0"/>
          <w:marRight w:val="0"/>
          <w:marTop w:val="0"/>
          <w:marBottom w:val="0"/>
          <w:divBdr>
            <w:top w:val="none" w:sz="0" w:space="0" w:color="auto"/>
            <w:left w:val="none" w:sz="0" w:space="0" w:color="auto"/>
            <w:bottom w:val="none" w:sz="0" w:space="0" w:color="auto"/>
            <w:right w:val="none" w:sz="0" w:space="0" w:color="auto"/>
          </w:divBdr>
        </w:div>
        <w:div w:id="898437469">
          <w:marLeft w:val="0"/>
          <w:marRight w:val="0"/>
          <w:marTop w:val="0"/>
          <w:marBottom w:val="0"/>
          <w:divBdr>
            <w:top w:val="none" w:sz="0" w:space="0" w:color="auto"/>
            <w:left w:val="none" w:sz="0" w:space="0" w:color="auto"/>
            <w:bottom w:val="none" w:sz="0" w:space="0" w:color="auto"/>
            <w:right w:val="none" w:sz="0" w:space="0" w:color="auto"/>
          </w:divBdr>
        </w:div>
        <w:div w:id="906915554">
          <w:marLeft w:val="0"/>
          <w:marRight w:val="0"/>
          <w:marTop w:val="0"/>
          <w:marBottom w:val="0"/>
          <w:divBdr>
            <w:top w:val="none" w:sz="0" w:space="0" w:color="auto"/>
            <w:left w:val="none" w:sz="0" w:space="0" w:color="auto"/>
            <w:bottom w:val="none" w:sz="0" w:space="0" w:color="auto"/>
            <w:right w:val="none" w:sz="0" w:space="0" w:color="auto"/>
          </w:divBdr>
        </w:div>
        <w:div w:id="955791828">
          <w:marLeft w:val="0"/>
          <w:marRight w:val="0"/>
          <w:marTop w:val="0"/>
          <w:marBottom w:val="0"/>
          <w:divBdr>
            <w:top w:val="none" w:sz="0" w:space="0" w:color="auto"/>
            <w:left w:val="none" w:sz="0" w:space="0" w:color="auto"/>
            <w:bottom w:val="none" w:sz="0" w:space="0" w:color="auto"/>
            <w:right w:val="none" w:sz="0" w:space="0" w:color="auto"/>
          </w:divBdr>
        </w:div>
        <w:div w:id="958684843">
          <w:marLeft w:val="0"/>
          <w:marRight w:val="0"/>
          <w:marTop w:val="0"/>
          <w:marBottom w:val="0"/>
          <w:divBdr>
            <w:top w:val="none" w:sz="0" w:space="0" w:color="auto"/>
            <w:left w:val="none" w:sz="0" w:space="0" w:color="auto"/>
            <w:bottom w:val="none" w:sz="0" w:space="0" w:color="auto"/>
            <w:right w:val="none" w:sz="0" w:space="0" w:color="auto"/>
          </w:divBdr>
        </w:div>
        <w:div w:id="969091424">
          <w:marLeft w:val="0"/>
          <w:marRight w:val="0"/>
          <w:marTop w:val="0"/>
          <w:marBottom w:val="0"/>
          <w:divBdr>
            <w:top w:val="none" w:sz="0" w:space="0" w:color="auto"/>
            <w:left w:val="none" w:sz="0" w:space="0" w:color="auto"/>
            <w:bottom w:val="none" w:sz="0" w:space="0" w:color="auto"/>
            <w:right w:val="none" w:sz="0" w:space="0" w:color="auto"/>
          </w:divBdr>
        </w:div>
        <w:div w:id="997660154">
          <w:marLeft w:val="0"/>
          <w:marRight w:val="0"/>
          <w:marTop w:val="0"/>
          <w:marBottom w:val="0"/>
          <w:divBdr>
            <w:top w:val="none" w:sz="0" w:space="0" w:color="auto"/>
            <w:left w:val="none" w:sz="0" w:space="0" w:color="auto"/>
            <w:bottom w:val="none" w:sz="0" w:space="0" w:color="auto"/>
            <w:right w:val="none" w:sz="0" w:space="0" w:color="auto"/>
          </w:divBdr>
        </w:div>
        <w:div w:id="1001198599">
          <w:marLeft w:val="0"/>
          <w:marRight w:val="0"/>
          <w:marTop w:val="0"/>
          <w:marBottom w:val="0"/>
          <w:divBdr>
            <w:top w:val="none" w:sz="0" w:space="0" w:color="auto"/>
            <w:left w:val="none" w:sz="0" w:space="0" w:color="auto"/>
            <w:bottom w:val="none" w:sz="0" w:space="0" w:color="auto"/>
            <w:right w:val="none" w:sz="0" w:space="0" w:color="auto"/>
          </w:divBdr>
        </w:div>
        <w:div w:id="1061291073">
          <w:marLeft w:val="0"/>
          <w:marRight w:val="0"/>
          <w:marTop w:val="0"/>
          <w:marBottom w:val="0"/>
          <w:divBdr>
            <w:top w:val="none" w:sz="0" w:space="0" w:color="auto"/>
            <w:left w:val="none" w:sz="0" w:space="0" w:color="auto"/>
            <w:bottom w:val="none" w:sz="0" w:space="0" w:color="auto"/>
            <w:right w:val="none" w:sz="0" w:space="0" w:color="auto"/>
          </w:divBdr>
        </w:div>
        <w:div w:id="1108159815">
          <w:marLeft w:val="0"/>
          <w:marRight w:val="0"/>
          <w:marTop w:val="0"/>
          <w:marBottom w:val="0"/>
          <w:divBdr>
            <w:top w:val="none" w:sz="0" w:space="0" w:color="auto"/>
            <w:left w:val="none" w:sz="0" w:space="0" w:color="auto"/>
            <w:bottom w:val="none" w:sz="0" w:space="0" w:color="auto"/>
            <w:right w:val="none" w:sz="0" w:space="0" w:color="auto"/>
          </w:divBdr>
        </w:div>
        <w:div w:id="1157380708">
          <w:marLeft w:val="0"/>
          <w:marRight w:val="0"/>
          <w:marTop w:val="0"/>
          <w:marBottom w:val="0"/>
          <w:divBdr>
            <w:top w:val="none" w:sz="0" w:space="0" w:color="auto"/>
            <w:left w:val="none" w:sz="0" w:space="0" w:color="auto"/>
            <w:bottom w:val="none" w:sz="0" w:space="0" w:color="auto"/>
            <w:right w:val="none" w:sz="0" w:space="0" w:color="auto"/>
          </w:divBdr>
        </w:div>
        <w:div w:id="1164079486">
          <w:marLeft w:val="0"/>
          <w:marRight w:val="0"/>
          <w:marTop w:val="0"/>
          <w:marBottom w:val="0"/>
          <w:divBdr>
            <w:top w:val="none" w:sz="0" w:space="0" w:color="auto"/>
            <w:left w:val="none" w:sz="0" w:space="0" w:color="auto"/>
            <w:bottom w:val="none" w:sz="0" w:space="0" w:color="auto"/>
            <w:right w:val="none" w:sz="0" w:space="0" w:color="auto"/>
          </w:divBdr>
        </w:div>
        <w:div w:id="1189102706">
          <w:marLeft w:val="0"/>
          <w:marRight w:val="0"/>
          <w:marTop w:val="0"/>
          <w:marBottom w:val="0"/>
          <w:divBdr>
            <w:top w:val="none" w:sz="0" w:space="0" w:color="auto"/>
            <w:left w:val="none" w:sz="0" w:space="0" w:color="auto"/>
            <w:bottom w:val="none" w:sz="0" w:space="0" w:color="auto"/>
            <w:right w:val="none" w:sz="0" w:space="0" w:color="auto"/>
          </w:divBdr>
        </w:div>
        <w:div w:id="1202716683">
          <w:marLeft w:val="0"/>
          <w:marRight w:val="0"/>
          <w:marTop w:val="0"/>
          <w:marBottom w:val="0"/>
          <w:divBdr>
            <w:top w:val="none" w:sz="0" w:space="0" w:color="auto"/>
            <w:left w:val="none" w:sz="0" w:space="0" w:color="auto"/>
            <w:bottom w:val="none" w:sz="0" w:space="0" w:color="auto"/>
            <w:right w:val="none" w:sz="0" w:space="0" w:color="auto"/>
          </w:divBdr>
        </w:div>
        <w:div w:id="1214275275">
          <w:marLeft w:val="0"/>
          <w:marRight w:val="0"/>
          <w:marTop w:val="0"/>
          <w:marBottom w:val="0"/>
          <w:divBdr>
            <w:top w:val="none" w:sz="0" w:space="0" w:color="auto"/>
            <w:left w:val="none" w:sz="0" w:space="0" w:color="auto"/>
            <w:bottom w:val="none" w:sz="0" w:space="0" w:color="auto"/>
            <w:right w:val="none" w:sz="0" w:space="0" w:color="auto"/>
          </w:divBdr>
        </w:div>
        <w:div w:id="1235505829">
          <w:marLeft w:val="0"/>
          <w:marRight w:val="0"/>
          <w:marTop w:val="0"/>
          <w:marBottom w:val="0"/>
          <w:divBdr>
            <w:top w:val="none" w:sz="0" w:space="0" w:color="auto"/>
            <w:left w:val="none" w:sz="0" w:space="0" w:color="auto"/>
            <w:bottom w:val="none" w:sz="0" w:space="0" w:color="auto"/>
            <w:right w:val="none" w:sz="0" w:space="0" w:color="auto"/>
          </w:divBdr>
        </w:div>
        <w:div w:id="1254243786">
          <w:marLeft w:val="0"/>
          <w:marRight w:val="0"/>
          <w:marTop w:val="0"/>
          <w:marBottom w:val="0"/>
          <w:divBdr>
            <w:top w:val="none" w:sz="0" w:space="0" w:color="auto"/>
            <w:left w:val="none" w:sz="0" w:space="0" w:color="auto"/>
            <w:bottom w:val="none" w:sz="0" w:space="0" w:color="auto"/>
            <w:right w:val="none" w:sz="0" w:space="0" w:color="auto"/>
          </w:divBdr>
        </w:div>
        <w:div w:id="1258251010">
          <w:marLeft w:val="0"/>
          <w:marRight w:val="0"/>
          <w:marTop w:val="0"/>
          <w:marBottom w:val="0"/>
          <w:divBdr>
            <w:top w:val="none" w:sz="0" w:space="0" w:color="auto"/>
            <w:left w:val="none" w:sz="0" w:space="0" w:color="auto"/>
            <w:bottom w:val="none" w:sz="0" w:space="0" w:color="auto"/>
            <w:right w:val="none" w:sz="0" w:space="0" w:color="auto"/>
          </w:divBdr>
        </w:div>
        <w:div w:id="1272932755">
          <w:marLeft w:val="0"/>
          <w:marRight w:val="0"/>
          <w:marTop w:val="0"/>
          <w:marBottom w:val="0"/>
          <w:divBdr>
            <w:top w:val="none" w:sz="0" w:space="0" w:color="auto"/>
            <w:left w:val="none" w:sz="0" w:space="0" w:color="auto"/>
            <w:bottom w:val="none" w:sz="0" w:space="0" w:color="auto"/>
            <w:right w:val="none" w:sz="0" w:space="0" w:color="auto"/>
          </w:divBdr>
        </w:div>
        <w:div w:id="1287086166">
          <w:marLeft w:val="0"/>
          <w:marRight w:val="0"/>
          <w:marTop w:val="0"/>
          <w:marBottom w:val="0"/>
          <w:divBdr>
            <w:top w:val="none" w:sz="0" w:space="0" w:color="auto"/>
            <w:left w:val="none" w:sz="0" w:space="0" w:color="auto"/>
            <w:bottom w:val="none" w:sz="0" w:space="0" w:color="auto"/>
            <w:right w:val="none" w:sz="0" w:space="0" w:color="auto"/>
          </w:divBdr>
        </w:div>
        <w:div w:id="1343237413">
          <w:marLeft w:val="0"/>
          <w:marRight w:val="0"/>
          <w:marTop w:val="0"/>
          <w:marBottom w:val="0"/>
          <w:divBdr>
            <w:top w:val="none" w:sz="0" w:space="0" w:color="auto"/>
            <w:left w:val="none" w:sz="0" w:space="0" w:color="auto"/>
            <w:bottom w:val="none" w:sz="0" w:space="0" w:color="auto"/>
            <w:right w:val="none" w:sz="0" w:space="0" w:color="auto"/>
          </w:divBdr>
        </w:div>
        <w:div w:id="1345397608">
          <w:marLeft w:val="0"/>
          <w:marRight w:val="0"/>
          <w:marTop w:val="0"/>
          <w:marBottom w:val="0"/>
          <w:divBdr>
            <w:top w:val="none" w:sz="0" w:space="0" w:color="auto"/>
            <w:left w:val="none" w:sz="0" w:space="0" w:color="auto"/>
            <w:bottom w:val="none" w:sz="0" w:space="0" w:color="auto"/>
            <w:right w:val="none" w:sz="0" w:space="0" w:color="auto"/>
          </w:divBdr>
        </w:div>
        <w:div w:id="1356342810">
          <w:marLeft w:val="0"/>
          <w:marRight w:val="0"/>
          <w:marTop w:val="0"/>
          <w:marBottom w:val="0"/>
          <w:divBdr>
            <w:top w:val="none" w:sz="0" w:space="0" w:color="auto"/>
            <w:left w:val="none" w:sz="0" w:space="0" w:color="auto"/>
            <w:bottom w:val="none" w:sz="0" w:space="0" w:color="auto"/>
            <w:right w:val="none" w:sz="0" w:space="0" w:color="auto"/>
          </w:divBdr>
        </w:div>
        <w:div w:id="1377968279">
          <w:marLeft w:val="0"/>
          <w:marRight w:val="0"/>
          <w:marTop w:val="0"/>
          <w:marBottom w:val="0"/>
          <w:divBdr>
            <w:top w:val="none" w:sz="0" w:space="0" w:color="auto"/>
            <w:left w:val="none" w:sz="0" w:space="0" w:color="auto"/>
            <w:bottom w:val="none" w:sz="0" w:space="0" w:color="auto"/>
            <w:right w:val="none" w:sz="0" w:space="0" w:color="auto"/>
          </w:divBdr>
        </w:div>
        <w:div w:id="1382053213">
          <w:marLeft w:val="0"/>
          <w:marRight w:val="0"/>
          <w:marTop w:val="0"/>
          <w:marBottom w:val="0"/>
          <w:divBdr>
            <w:top w:val="none" w:sz="0" w:space="0" w:color="auto"/>
            <w:left w:val="none" w:sz="0" w:space="0" w:color="auto"/>
            <w:bottom w:val="none" w:sz="0" w:space="0" w:color="auto"/>
            <w:right w:val="none" w:sz="0" w:space="0" w:color="auto"/>
          </w:divBdr>
        </w:div>
        <w:div w:id="1387491292">
          <w:marLeft w:val="0"/>
          <w:marRight w:val="0"/>
          <w:marTop w:val="0"/>
          <w:marBottom w:val="0"/>
          <w:divBdr>
            <w:top w:val="none" w:sz="0" w:space="0" w:color="auto"/>
            <w:left w:val="none" w:sz="0" w:space="0" w:color="auto"/>
            <w:bottom w:val="none" w:sz="0" w:space="0" w:color="auto"/>
            <w:right w:val="none" w:sz="0" w:space="0" w:color="auto"/>
          </w:divBdr>
        </w:div>
        <w:div w:id="1428961869">
          <w:marLeft w:val="0"/>
          <w:marRight w:val="0"/>
          <w:marTop w:val="0"/>
          <w:marBottom w:val="0"/>
          <w:divBdr>
            <w:top w:val="none" w:sz="0" w:space="0" w:color="auto"/>
            <w:left w:val="none" w:sz="0" w:space="0" w:color="auto"/>
            <w:bottom w:val="none" w:sz="0" w:space="0" w:color="auto"/>
            <w:right w:val="none" w:sz="0" w:space="0" w:color="auto"/>
          </w:divBdr>
        </w:div>
        <w:div w:id="1429883564">
          <w:marLeft w:val="0"/>
          <w:marRight w:val="0"/>
          <w:marTop w:val="0"/>
          <w:marBottom w:val="0"/>
          <w:divBdr>
            <w:top w:val="none" w:sz="0" w:space="0" w:color="auto"/>
            <w:left w:val="none" w:sz="0" w:space="0" w:color="auto"/>
            <w:bottom w:val="none" w:sz="0" w:space="0" w:color="auto"/>
            <w:right w:val="none" w:sz="0" w:space="0" w:color="auto"/>
          </w:divBdr>
        </w:div>
        <w:div w:id="1438137516">
          <w:marLeft w:val="0"/>
          <w:marRight w:val="0"/>
          <w:marTop w:val="0"/>
          <w:marBottom w:val="0"/>
          <w:divBdr>
            <w:top w:val="none" w:sz="0" w:space="0" w:color="auto"/>
            <w:left w:val="none" w:sz="0" w:space="0" w:color="auto"/>
            <w:bottom w:val="none" w:sz="0" w:space="0" w:color="auto"/>
            <w:right w:val="none" w:sz="0" w:space="0" w:color="auto"/>
          </w:divBdr>
        </w:div>
        <w:div w:id="1518234491">
          <w:marLeft w:val="0"/>
          <w:marRight w:val="0"/>
          <w:marTop w:val="0"/>
          <w:marBottom w:val="0"/>
          <w:divBdr>
            <w:top w:val="none" w:sz="0" w:space="0" w:color="auto"/>
            <w:left w:val="none" w:sz="0" w:space="0" w:color="auto"/>
            <w:bottom w:val="none" w:sz="0" w:space="0" w:color="auto"/>
            <w:right w:val="none" w:sz="0" w:space="0" w:color="auto"/>
          </w:divBdr>
        </w:div>
        <w:div w:id="1522743156">
          <w:marLeft w:val="0"/>
          <w:marRight w:val="0"/>
          <w:marTop w:val="0"/>
          <w:marBottom w:val="0"/>
          <w:divBdr>
            <w:top w:val="none" w:sz="0" w:space="0" w:color="auto"/>
            <w:left w:val="none" w:sz="0" w:space="0" w:color="auto"/>
            <w:bottom w:val="none" w:sz="0" w:space="0" w:color="auto"/>
            <w:right w:val="none" w:sz="0" w:space="0" w:color="auto"/>
          </w:divBdr>
        </w:div>
        <w:div w:id="1523520017">
          <w:marLeft w:val="0"/>
          <w:marRight w:val="0"/>
          <w:marTop w:val="0"/>
          <w:marBottom w:val="0"/>
          <w:divBdr>
            <w:top w:val="none" w:sz="0" w:space="0" w:color="auto"/>
            <w:left w:val="none" w:sz="0" w:space="0" w:color="auto"/>
            <w:bottom w:val="none" w:sz="0" w:space="0" w:color="auto"/>
            <w:right w:val="none" w:sz="0" w:space="0" w:color="auto"/>
          </w:divBdr>
        </w:div>
        <w:div w:id="1588345047">
          <w:marLeft w:val="0"/>
          <w:marRight w:val="0"/>
          <w:marTop w:val="0"/>
          <w:marBottom w:val="0"/>
          <w:divBdr>
            <w:top w:val="none" w:sz="0" w:space="0" w:color="auto"/>
            <w:left w:val="none" w:sz="0" w:space="0" w:color="auto"/>
            <w:bottom w:val="none" w:sz="0" w:space="0" w:color="auto"/>
            <w:right w:val="none" w:sz="0" w:space="0" w:color="auto"/>
          </w:divBdr>
        </w:div>
        <w:div w:id="1595896175">
          <w:marLeft w:val="0"/>
          <w:marRight w:val="0"/>
          <w:marTop w:val="0"/>
          <w:marBottom w:val="0"/>
          <w:divBdr>
            <w:top w:val="none" w:sz="0" w:space="0" w:color="auto"/>
            <w:left w:val="none" w:sz="0" w:space="0" w:color="auto"/>
            <w:bottom w:val="none" w:sz="0" w:space="0" w:color="auto"/>
            <w:right w:val="none" w:sz="0" w:space="0" w:color="auto"/>
          </w:divBdr>
        </w:div>
        <w:div w:id="1613392871">
          <w:marLeft w:val="0"/>
          <w:marRight w:val="0"/>
          <w:marTop w:val="0"/>
          <w:marBottom w:val="0"/>
          <w:divBdr>
            <w:top w:val="none" w:sz="0" w:space="0" w:color="auto"/>
            <w:left w:val="none" w:sz="0" w:space="0" w:color="auto"/>
            <w:bottom w:val="none" w:sz="0" w:space="0" w:color="auto"/>
            <w:right w:val="none" w:sz="0" w:space="0" w:color="auto"/>
          </w:divBdr>
        </w:div>
        <w:div w:id="1619222127">
          <w:marLeft w:val="0"/>
          <w:marRight w:val="0"/>
          <w:marTop w:val="0"/>
          <w:marBottom w:val="0"/>
          <w:divBdr>
            <w:top w:val="none" w:sz="0" w:space="0" w:color="auto"/>
            <w:left w:val="none" w:sz="0" w:space="0" w:color="auto"/>
            <w:bottom w:val="none" w:sz="0" w:space="0" w:color="auto"/>
            <w:right w:val="none" w:sz="0" w:space="0" w:color="auto"/>
          </w:divBdr>
        </w:div>
        <w:div w:id="1627201263">
          <w:marLeft w:val="0"/>
          <w:marRight w:val="0"/>
          <w:marTop w:val="0"/>
          <w:marBottom w:val="0"/>
          <w:divBdr>
            <w:top w:val="none" w:sz="0" w:space="0" w:color="auto"/>
            <w:left w:val="none" w:sz="0" w:space="0" w:color="auto"/>
            <w:bottom w:val="none" w:sz="0" w:space="0" w:color="auto"/>
            <w:right w:val="none" w:sz="0" w:space="0" w:color="auto"/>
          </w:divBdr>
        </w:div>
        <w:div w:id="1689064200">
          <w:marLeft w:val="0"/>
          <w:marRight w:val="0"/>
          <w:marTop w:val="0"/>
          <w:marBottom w:val="0"/>
          <w:divBdr>
            <w:top w:val="none" w:sz="0" w:space="0" w:color="auto"/>
            <w:left w:val="none" w:sz="0" w:space="0" w:color="auto"/>
            <w:bottom w:val="none" w:sz="0" w:space="0" w:color="auto"/>
            <w:right w:val="none" w:sz="0" w:space="0" w:color="auto"/>
          </w:divBdr>
        </w:div>
        <w:div w:id="1733846652">
          <w:marLeft w:val="0"/>
          <w:marRight w:val="0"/>
          <w:marTop w:val="0"/>
          <w:marBottom w:val="0"/>
          <w:divBdr>
            <w:top w:val="none" w:sz="0" w:space="0" w:color="auto"/>
            <w:left w:val="none" w:sz="0" w:space="0" w:color="auto"/>
            <w:bottom w:val="none" w:sz="0" w:space="0" w:color="auto"/>
            <w:right w:val="none" w:sz="0" w:space="0" w:color="auto"/>
          </w:divBdr>
        </w:div>
        <w:div w:id="1748459108">
          <w:marLeft w:val="0"/>
          <w:marRight w:val="0"/>
          <w:marTop w:val="0"/>
          <w:marBottom w:val="0"/>
          <w:divBdr>
            <w:top w:val="none" w:sz="0" w:space="0" w:color="auto"/>
            <w:left w:val="none" w:sz="0" w:space="0" w:color="auto"/>
            <w:bottom w:val="none" w:sz="0" w:space="0" w:color="auto"/>
            <w:right w:val="none" w:sz="0" w:space="0" w:color="auto"/>
          </w:divBdr>
        </w:div>
        <w:div w:id="1899051875">
          <w:marLeft w:val="0"/>
          <w:marRight w:val="0"/>
          <w:marTop w:val="0"/>
          <w:marBottom w:val="0"/>
          <w:divBdr>
            <w:top w:val="none" w:sz="0" w:space="0" w:color="auto"/>
            <w:left w:val="none" w:sz="0" w:space="0" w:color="auto"/>
            <w:bottom w:val="none" w:sz="0" w:space="0" w:color="auto"/>
            <w:right w:val="none" w:sz="0" w:space="0" w:color="auto"/>
          </w:divBdr>
        </w:div>
        <w:div w:id="1903757657">
          <w:marLeft w:val="0"/>
          <w:marRight w:val="0"/>
          <w:marTop w:val="0"/>
          <w:marBottom w:val="0"/>
          <w:divBdr>
            <w:top w:val="none" w:sz="0" w:space="0" w:color="auto"/>
            <w:left w:val="none" w:sz="0" w:space="0" w:color="auto"/>
            <w:bottom w:val="none" w:sz="0" w:space="0" w:color="auto"/>
            <w:right w:val="none" w:sz="0" w:space="0" w:color="auto"/>
          </w:divBdr>
        </w:div>
        <w:div w:id="1916739482">
          <w:marLeft w:val="0"/>
          <w:marRight w:val="0"/>
          <w:marTop w:val="0"/>
          <w:marBottom w:val="0"/>
          <w:divBdr>
            <w:top w:val="none" w:sz="0" w:space="0" w:color="auto"/>
            <w:left w:val="none" w:sz="0" w:space="0" w:color="auto"/>
            <w:bottom w:val="none" w:sz="0" w:space="0" w:color="auto"/>
            <w:right w:val="none" w:sz="0" w:space="0" w:color="auto"/>
          </w:divBdr>
        </w:div>
        <w:div w:id="1939753805">
          <w:marLeft w:val="0"/>
          <w:marRight w:val="0"/>
          <w:marTop w:val="0"/>
          <w:marBottom w:val="0"/>
          <w:divBdr>
            <w:top w:val="none" w:sz="0" w:space="0" w:color="auto"/>
            <w:left w:val="none" w:sz="0" w:space="0" w:color="auto"/>
            <w:bottom w:val="none" w:sz="0" w:space="0" w:color="auto"/>
            <w:right w:val="none" w:sz="0" w:space="0" w:color="auto"/>
          </w:divBdr>
        </w:div>
        <w:div w:id="1968048161">
          <w:marLeft w:val="0"/>
          <w:marRight w:val="0"/>
          <w:marTop w:val="0"/>
          <w:marBottom w:val="0"/>
          <w:divBdr>
            <w:top w:val="none" w:sz="0" w:space="0" w:color="auto"/>
            <w:left w:val="none" w:sz="0" w:space="0" w:color="auto"/>
            <w:bottom w:val="none" w:sz="0" w:space="0" w:color="auto"/>
            <w:right w:val="none" w:sz="0" w:space="0" w:color="auto"/>
          </w:divBdr>
        </w:div>
        <w:div w:id="1970166418">
          <w:marLeft w:val="0"/>
          <w:marRight w:val="0"/>
          <w:marTop w:val="0"/>
          <w:marBottom w:val="0"/>
          <w:divBdr>
            <w:top w:val="none" w:sz="0" w:space="0" w:color="auto"/>
            <w:left w:val="none" w:sz="0" w:space="0" w:color="auto"/>
            <w:bottom w:val="none" w:sz="0" w:space="0" w:color="auto"/>
            <w:right w:val="none" w:sz="0" w:space="0" w:color="auto"/>
          </w:divBdr>
        </w:div>
        <w:div w:id="1979845363">
          <w:marLeft w:val="0"/>
          <w:marRight w:val="0"/>
          <w:marTop w:val="0"/>
          <w:marBottom w:val="0"/>
          <w:divBdr>
            <w:top w:val="none" w:sz="0" w:space="0" w:color="auto"/>
            <w:left w:val="none" w:sz="0" w:space="0" w:color="auto"/>
            <w:bottom w:val="none" w:sz="0" w:space="0" w:color="auto"/>
            <w:right w:val="none" w:sz="0" w:space="0" w:color="auto"/>
          </w:divBdr>
        </w:div>
        <w:div w:id="2026320900">
          <w:marLeft w:val="0"/>
          <w:marRight w:val="0"/>
          <w:marTop w:val="0"/>
          <w:marBottom w:val="0"/>
          <w:divBdr>
            <w:top w:val="none" w:sz="0" w:space="0" w:color="auto"/>
            <w:left w:val="none" w:sz="0" w:space="0" w:color="auto"/>
            <w:bottom w:val="none" w:sz="0" w:space="0" w:color="auto"/>
            <w:right w:val="none" w:sz="0" w:space="0" w:color="auto"/>
          </w:divBdr>
        </w:div>
        <w:div w:id="2032412917">
          <w:marLeft w:val="0"/>
          <w:marRight w:val="0"/>
          <w:marTop w:val="0"/>
          <w:marBottom w:val="0"/>
          <w:divBdr>
            <w:top w:val="none" w:sz="0" w:space="0" w:color="auto"/>
            <w:left w:val="none" w:sz="0" w:space="0" w:color="auto"/>
            <w:bottom w:val="none" w:sz="0" w:space="0" w:color="auto"/>
            <w:right w:val="none" w:sz="0" w:space="0" w:color="auto"/>
          </w:divBdr>
        </w:div>
        <w:div w:id="2032761251">
          <w:marLeft w:val="0"/>
          <w:marRight w:val="0"/>
          <w:marTop w:val="0"/>
          <w:marBottom w:val="0"/>
          <w:divBdr>
            <w:top w:val="none" w:sz="0" w:space="0" w:color="auto"/>
            <w:left w:val="none" w:sz="0" w:space="0" w:color="auto"/>
            <w:bottom w:val="none" w:sz="0" w:space="0" w:color="auto"/>
            <w:right w:val="none" w:sz="0" w:space="0" w:color="auto"/>
          </w:divBdr>
        </w:div>
        <w:div w:id="2054228835">
          <w:marLeft w:val="0"/>
          <w:marRight w:val="0"/>
          <w:marTop w:val="0"/>
          <w:marBottom w:val="0"/>
          <w:divBdr>
            <w:top w:val="none" w:sz="0" w:space="0" w:color="auto"/>
            <w:left w:val="none" w:sz="0" w:space="0" w:color="auto"/>
            <w:bottom w:val="none" w:sz="0" w:space="0" w:color="auto"/>
            <w:right w:val="none" w:sz="0" w:space="0" w:color="auto"/>
          </w:divBdr>
        </w:div>
        <w:div w:id="2098482641">
          <w:marLeft w:val="0"/>
          <w:marRight w:val="0"/>
          <w:marTop w:val="0"/>
          <w:marBottom w:val="0"/>
          <w:divBdr>
            <w:top w:val="none" w:sz="0" w:space="0" w:color="auto"/>
            <w:left w:val="none" w:sz="0" w:space="0" w:color="auto"/>
            <w:bottom w:val="none" w:sz="0" w:space="0" w:color="auto"/>
            <w:right w:val="none" w:sz="0" w:space="0" w:color="auto"/>
          </w:divBdr>
        </w:div>
      </w:divsChild>
    </w:div>
    <w:div w:id="634600501">
      <w:bodyDiv w:val="1"/>
      <w:marLeft w:val="0"/>
      <w:marRight w:val="0"/>
      <w:marTop w:val="0"/>
      <w:marBottom w:val="0"/>
      <w:divBdr>
        <w:top w:val="none" w:sz="0" w:space="0" w:color="auto"/>
        <w:left w:val="none" w:sz="0" w:space="0" w:color="auto"/>
        <w:bottom w:val="none" w:sz="0" w:space="0" w:color="auto"/>
        <w:right w:val="none" w:sz="0" w:space="0" w:color="auto"/>
      </w:divBdr>
      <w:divsChild>
        <w:div w:id="701248071">
          <w:marLeft w:val="0"/>
          <w:marRight w:val="0"/>
          <w:marTop w:val="0"/>
          <w:marBottom w:val="0"/>
          <w:divBdr>
            <w:top w:val="none" w:sz="0" w:space="0" w:color="auto"/>
            <w:left w:val="none" w:sz="0" w:space="0" w:color="auto"/>
            <w:bottom w:val="none" w:sz="0" w:space="0" w:color="auto"/>
            <w:right w:val="none" w:sz="0" w:space="0" w:color="auto"/>
          </w:divBdr>
        </w:div>
        <w:div w:id="1478916313">
          <w:marLeft w:val="0"/>
          <w:marRight w:val="0"/>
          <w:marTop w:val="0"/>
          <w:marBottom w:val="0"/>
          <w:divBdr>
            <w:top w:val="none" w:sz="0" w:space="0" w:color="auto"/>
            <w:left w:val="none" w:sz="0" w:space="0" w:color="auto"/>
            <w:bottom w:val="none" w:sz="0" w:space="0" w:color="auto"/>
            <w:right w:val="none" w:sz="0" w:space="0" w:color="auto"/>
          </w:divBdr>
        </w:div>
        <w:div w:id="1212764269">
          <w:marLeft w:val="0"/>
          <w:marRight w:val="0"/>
          <w:marTop w:val="0"/>
          <w:marBottom w:val="0"/>
          <w:divBdr>
            <w:top w:val="none" w:sz="0" w:space="0" w:color="auto"/>
            <w:left w:val="none" w:sz="0" w:space="0" w:color="auto"/>
            <w:bottom w:val="none" w:sz="0" w:space="0" w:color="auto"/>
            <w:right w:val="none" w:sz="0" w:space="0" w:color="auto"/>
          </w:divBdr>
        </w:div>
        <w:div w:id="2068603998">
          <w:marLeft w:val="0"/>
          <w:marRight w:val="0"/>
          <w:marTop w:val="0"/>
          <w:marBottom w:val="0"/>
          <w:divBdr>
            <w:top w:val="none" w:sz="0" w:space="0" w:color="auto"/>
            <w:left w:val="none" w:sz="0" w:space="0" w:color="auto"/>
            <w:bottom w:val="none" w:sz="0" w:space="0" w:color="auto"/>
            <w:right w:val="none" w:sz="0" w:space="0" w:color="auto"/>
          </w:divBdr>
        </w:div>
        <w:div w:id="16544084">
          <w:marLeft w:val="0"/>
          <w:marRight w:val="0"/>
          <w:marTop w:val="0"/>
          <w:marBottom w:val="0"/>
          <w:divBdr>
            <w:top w:val="none" w:sz="0" w:space="0" w:color="auto"/>
            <w:left w:val="none" w:sz="0" w:space="0" w:color="auto"/>
            <w:bottom w:val="none" w:sz="0" w:space="0" w:color="auto"/>
            <w:right w:val="none" w:sz="0" w:space="0" w:color="auto"/>
          </w:divBdr>
        </w:div>
        <w:div w:id="1608927496">
          <w:marLeft w:val="0"/>
          <w:marRight w:val="0"/>
          <w:marTop w:val="0"/>
          <w:marBottom w:val="0"/>
          <w:divBdr>
            <w:top w:val="none" w:sz="0" w:space="0" w:color="auto"/>
            <w:left w:val="none" w:sz="0" w:space="0" w:color="auto"/>
            <w:bottom w:val="none" w:sz="0" w:space="0" w:color="auto"/>
            <w:right w:val="none" w:sz="0" w:space="0" w:color="auto"/>
          </w:divBdr>
        </w:div>
        <w:div w:id="1344088684">
          <w:marLeft w:val="0"/>
          <w:marRight w:val="0"/>
          <w:marTop w:val="0"/>
          <w:marBottom w:val="0"/>
          <w:divBdr>
            <w:top w:val="none" w:sz="0" w:space="0" w:color="auto"/>
            <w:left w:val="none" w:sz="0" w:space="0" w:color="auto"/>
            <w:bottom w:val="none" w:sz="0" w:space="0" w:color="auto"/>
            <w:right w:val="none" w:sz="0" w:space="0" w:color="auto"/>
          </w:divBdr>
        </w:div>
        <w:div w:id="215895691">
          <w:marLeft w:val="0"/>
          <w:marRight w:val="0"/>
          <w:marTop w:val="0"/>
          <w:marBottom w:val="0"/>
          <w:divBdr>
            <w:top w:val="none" w:sz="0" w:space="0" w:color="auto"/>
            <w:left w:val="none" w:sz="0" w:space="0" w:color="auto"/>
            <w:bottom w:val="none" w:sz="0" w:space="0" w:color="auto"/>
            <w:right w:val="none" w:sz="0" w:space="0" w:color="auto"/>
          </w:divBdr>
        </w:div>
        <w:div w:id="1145391944">
          <w:marLeft w:val="0"/>
          <w:marRight w:val="0"/>
          <w:marTop w:val="0"/>
          <w:marBottom w:val="0"/>
          <w:divBdr>
            <w:top w:val="none" w:sz="0" w:space="0" w:color="auto"/>
            <w:left w:val="none" w:sz="0" w:space="0" w:color="auto"/>
            <w:bottom w:val="none" w:sz="0" w:space="0" w:color="auto"/>
            <w:right w:val="none" w:sz="0" w:space="0" w:color="auto"/>
          </w:divBdr>
        </w:div>
        <w:div w:id="907497323">
          <w:marLeft w:val="0"/>
          <w:marRight w:val="0"/>
          <w:marTop w:val="0"/>
          <w:marBottom w:val="0"/>
          <w:divBdr>
            <w:top w:val="none" w:sz="0" w:space="0" w:color="auto"/>
            <w:left w:val="none" w:sz="0" w:space="0" w:color="auto"/>
            <w:bottom w:val="none" w:sz="0" w:space="0" w:color="auto"/>
            <w:right w:val="none" w:sz="0" w:space="0" w:color="auto"/>
          </w:divBdr>
        </w:div>
        <w:div w:id="1626307161">
          <w:marLeft w:val="0"/>
          <w:marRight w:val="0"/>
          <w:marTop w:val="0"/>
          <w:marBottom w:val="0"/>
          <w:divBdr>
            <w:top w:val="none" w:sz="0" w:space="0" w:color="auto"/>
            <w:left w:val="none" w:sz="0" w:space="0" w:color="auto"/>
            <w:bottom w:val="none" w:sz="0" w:space="0" w:color="auto"/>
            <w:right w:val="none" w:sz="0" w:space="0" w:color="auto"/>
          </w:divBdr>
        </w:div>
        <w:div w:id="1401369981">
          <w:marLeft w:val="0"/>
          <w:marRight w:val="0"/>
          <w:marTop w:val="0"/>
          <w:marBottom w:val="0"/>
          <w:divBdr>
            <w:top w:val="none" w:sz="0" w:space="0" w:color="auto"/>
            <w:left w:val="none" w:sz="0" w:space="0" w:color="auto"/>
            <w:bottom w:val="none" w:sz="0" w:space="0" w:color="auto"/>
            <w:right w:val="none" w:sz="0" w:space="0" w:color="auto"/>
          </w:divBdr>
        </w:div>
        <w:div w:id="336932286">
          <w:marLeft w:val="0"/>
          <w:marRight w:val="0"/>
          <w:marTop w:val="0"/>
          <w:marBottom w:val="0"/>
          <w:divBdr>
            <w:top w:val="none" w:sz="0" w:space="0" w:color="auto"/>
            <w:left w:val="none" w:sz="0" w:space="0" w:color="auto"/>
            <w:bottom w:val="none" w:sz="0" w:space="0" w:color="auto"/>
            <w:right w:val="none" w:sz="0" w:space="0" w:color="auto"/>
          </w:divBdr>
        </w:div>
        <w:div w:id="1750347722">
          <w:marLeft w:val="0"/>
          <w:marRight w:val="0"/>
          <w:marTop w:val="0"/>
          <w:marBottom w:val="0"/>
          <w:divBdr>
            <w:top w:val="none" w:sz="0" w:space="0" w:color="auto"/>
            <w:left w:val="none" w:sz="0" w:space="0" w:color="auto"/>
            <w:bottom w:val="none" w:sz="0" w:space="0" w:color="auto"/>
            <w:right w:val="none" w:sz="0" w:space="0" w:color="auto"/>
          </w:divBdr>
        </w:div>
        <w:div w:id="2021933493">
          <w:marLeft w:val="0"/>
          <w:marRight w:val="0"/>
          <w:marTop w:val="0"/>
          <w:marBottom w:val="0"/>
          <w:divBdr>
            <w:top w:val="none" w:sz="0" w:space="0" w:color="auto"/>
            <w:left w:val="none" w:sz="0" w:space="0" w:color="auto"/>
            <w:bottom w:val="none" w:sz="0" w:space="0" w:color="auto"/>
            <w:right w:val="none" w:sz="0" w:space="0" w:color="auto"/>
          </w:divBdr>
        </w:div>
        <w:div w:id="1175144414">
          <w:marLeft w:val="0"/>
          <w:marRight w:val="0"/>
          <w:marTop w:val="0"/>
          <w:marBottom w:val="0"/>
          <w:divBdr>
            <w:top w:val="none" w:sz="0" w:space="0" w:color="auto"/>
            <w:left w:val="none" w:sz="0" w:space="0" w:color="auto"/>
            <w:bottom w:val="none" w:sz="0" w:space="0" w:color="auto"/>
            <w:right w:val="none" w:sz="0" w:space="0" w:color="auto"/>
          </w:divBdr>
        </w:div>
        <w:div w:id="617835403">
          <w:marLeft w:val="0"/>
          <w:marRight w:val="0"/>
          <w:marTop w:val="0"/>
          <w:marBottom w:val="0"/>
          <w:divBdr>
            <w:top w:val="none" w:sz="0" w:space="0" w:color="auto"/>
            <w:left w:val="none" w:sz="0" w:space="0" w:color="auto"/>
            <w:bottom w:val="none" w:sz="0" w:space="0" w:color="auto"/>
            <w:right w:val="none" w:sz="0" w:space="0" w:color="auto"/>
          </w:divBdr>
        </w:div>
        <w:div w:id="1425417601">
          <w:marLeft w:val="0"/>
          <w:marRight w:val="0"/>
          <w:marTop w:val="0"/>
          <w:marBottom w:val="0"/>
          <w:divBdr>
            <w:top w:val="none" w:sz="0" w:space="0" w:color="auto"/>
            <w:left w:val="none" w:sz="0" w:space="0" w:color="auto"/>
            <w:bottom w:val="none" w:sz="0" w:space="0" w:color="auto"/>
            <w:right w:val="none" w:sz="0" w:space="0" w:color="auto"/>
          </w:divBdr>
        </w:div>
        <w:div w:id="1259364248">
          <w:marLeft w:val="0"/>
          <w:marRight w:val="0"/>
          <w:marTop w:val="0"/>
          <w:marBottom w:val="0"/>
          <w:divBdr>
            <w:top w:val="none" w:sz="0" w:space="0" w:color="auto"/>
            <w:left w:val="none" w:sz="0" w:space="0" w:color="auto"/>
            <w:bottom w:val="none" w:sz="0" w:space="0" w:color="auto"/>
            <w:right w:val="none" w:sz="0" w:space="0" w:color="auto"/>
          </w:divBdr>
        </w:div>
        <w:div w:id="1877893214">
          <w:marLeft w:val="0"/>
          <w:marRight w:val="0"/>
          <w:marTop w:val="0"/>
          <w:marBottom w:val="0"/>
          <w:divBdr>
            <w:top w:val="none" w:sz="0" w:space="0" w:color="auto"/>
            <w:left w:val="none" w:sz="0" w:space="0" w:color="auto"/>
            <w:bottom w:val="none" w:sz="0" w:space="0" w:color="auto"/>
            <w:right w:val="none" w:sz="0" w:space="0" w:color="auto"/>
          </w:divBdr>
        </w:div>
        <w:div w:id="136604534">
          <w:marLeft w:val="0"/>
          <w:marRight w:val="0"/>
          <w:marTop w:val="0"/>
          <w:marBottom w:val="0"/>
          <w:divBdr>
            <w:top w:val="none" w:sz="0" w:space="0" w:color="auto"/>
            <w:left w:val="none" w:sz="0" w:space="0" w:color="auto"/>
            <w:bottom w:val="none" w:sz="0" w:space="0" w:color="auto"/>
            <w:right w:val="none" w:sz="0" w:space="0" w:color="auto"/>
          </w:divBdr>
        </w:div>
        <w:div w:id="877008754">
          <w:marLeft w:val="0"/>
          <w:marRight w:val="0"/>
          <w:marTop w:val="0"/>
          <w:marBottom w:val="0"/>
          <w:divBdr>
            <w:top w:val="none" w:sz="0" w:space="0" w:color="auto"/>
            <w:left w:val="none" w:sz="0" w:space="0" w:color="auto"/>
            <w:bottom w:val="none" w:sz="0" w:space="0" w:color="auto"/>
            <w:right w:val="none" w:sz="0" w:space="0" w:color="auto"/>
          </w:divBdr>
        </w:div>
        <w:div w:id="148329841">
          <w:marLeft w:val="0"/>
          <w:marRight w:val="0"/>
          <w:marTop w:val="0"/>
          <w:marBottom w:val="0"/>
          <w:divBdr>
            <w:top w:val="none" w:sz="0" w:space="0" w:color="auto"/>
            <w:left w:val="none" w:sz="0" w:space="0" w:color="auto"/>
            <w:bottom w:val="none" w:sz="0" w:space="0" w:color="auto"/>
            <w:right w:val="none" w:sz="0" w:space="0" w:color="auto"/>
          </w:divBdr>
        </w:div>
        <w:div w:id="2069693197">
          <w:marLeft w:val="0"/>
          <w:marRight w:val="0"/>
          <w:marTop w:val="0"/>
          <w:marBottom w:val="0"/>
          <w:divBdr>
            <w:top w:val="none" w:sz="0" w:space="0" w:color="auto"/>
            <w:left w:val="none" w:sz="0" w:space="0" w:color="auto"/>
            <w:bottom w:val="none" w:sz="0" w:space="0" w:color="auto"/>
            <w:right w:val="none" w:sz="0" w:space="0" w:color="auto"/>
          </w:divBdr>
        </w:div>
        <w:div w:id="536740206">
          <w:marLeft w:val="0"/>
          <w:marRight w:val="0"/>
          <w:marTop w:val="0"/>
          <w:marBottom w:val="0"/>
          <w:divBdr>
            <w:top w:val="none" w:sz="0" w:space="0" w:color="auto"/>
            <w:left w:val="none" w:sz="0" w:space="0" w:color="auto"/>
            <w:bottom w:val="none" w:sz="0" w:space="0" w:color="auto"/>
            <w:right w:val="none" w:sz="0" w:space="0" w:color="auto"/>
          </w:divBdr>
        </w:div>
        <w:div w:id="1863664117">
          <w:marLeft w:val="0"/>
          <w:marRight w:val="0"/>
          <w:marTop w:val="0"/>
          <w:marBottom w:val="0"/>
          <w:divBdr>
            <w:top w:val="none" w:sz="0" w:space="0" w:color="auto"/>
            <w:left w:val="none" w:sz="0" w:space="0" w:color="auto"/>
            <w:bottom w:val="none" w:sz="0" w:space="0" w:color="auto"/>
            <w:right w:val="none" w:sz="0" w:space="0" w:color="auto"/>
          </w:divBdr>
        </w:div>
        <w:div w:id="1613397594">
          <w:marLeft w:val="0"/>
          <w:marRight w:val="0"/>
          <w:marTop w:val="0"/>
          <w:marBottom w:val="0"/>
          <w:divBdr>
            <w:top w:val="none" w:sz="0" w:space="0" w:color="auto"/>
            <w:left w:val="none" w:sz="0" w:space="0" w:color="auto"/>
            <w:bottom w:val="none" w:sz="0" w:space="0" w:color="auto"/>
            <w:right w:val="none" w:sz="0" w:space="0" w:color="auto"/>
          </w:divBdr>
        </w:div>
        <w:div w:id="1627783374">
          <w:marLeft w:val="0"/>
          <w:marRight w:val="0"/>
          <w:marTop w:val="0"/>
          <w:marBottom w:val="0"/>
          <w:divBdr>
            <w:top w:val="none" w:sz="0" w:space="0" w:color="auto"/>
            <w:left w:val="none" w:sz="0" w:space="0" w:color="auto"/>
            <w:bottom w:val="none" w:sz="0" w:space="0" w:color="auto"/>
            <w:right w:val="none" w:sz="0" w:space="0" w:color="auto"/>
          </w:divBdr>
        </w:div>
        <w:div w:id="1889030472">
          <w:marLeft w:val="0"/>
          <w:marRight w:val="0"/>
          <w:marTop w:val="0"/>
          <w:marBottom w:val="0"/>
          <w:divBdr>
            <w:top w:val="none" w:sz="0" w:space="0" w:color="auto"/>
            <w:left w:val="none" w:sz="0" w:space="0" w:color="auto"/>
            <w:bottom w:val="none" w:sz="0" w:space="0" w:color="auto"/>
            <w:right w:val="none" w:sz="0" w:space="0" w:color="auto"/>
          </w:divBdr>
        </w:div>
        <w:div w:id="1569463536">
          <w:marLeft w:val="0"/>
          <w:marRight w:val="0"/>
          <w:marTop w:val="0"/>
          <w:marBottom w:val="0"/>
          <w:divBdr>
            <w:top w:val="none" w:sz="0" w:space="0" w:color="auto"/>
            <w:left w:val="none" w:sz="0" w:space="0" w:color="auto"/>
            <w:bottom w:val="none" w:sz="0" w:space="0" w:color="auto"/>
            <w:right w:val="none" w:sz="0" w:space="0" w:color="auto"/>
          </w:divBdr>
        </w:div>
        <w:div w:id="566570614">
          <w:marLeft w:val="0"/>
          <w:marRight w:val="0"/>
          <w:marTop w:val="0"/>
          <w:marBottom w:val="0"/>
          <w:divBdr>
            <w:top w:val="none" w:sz="0" w:space="0" w:color="auto"/>
            <w:left w:val="none" w:sz="0" w:space="0" w:color="auto"/>
            <w:bottom w:val="none" w:sz="0" w:space="0" w:color="auto"/>
            <w:right w:val="none" w:sz="0" w:space="0" w:color="auto"/>
          </w:divBdr>
        </w:div>
        <w:div w:id="1926568459">
          <w:marLeft w:val="0"/>
          <w:marRight w:val="0"/>
          <w:marTop w:val="0"/>
          <w:marBottom w:val="0"/>
          <w:divBdr>
            <w:top w:val="none" w:sz="0" w:space="0" w:color="auto"/>
            <w:left w:val="none" w:sz="0" w:space="0" w:color="auto"/>
            <w:bottom w:val="none" w:sz="0" w:space="0" w:color="auto"/>
            <w:right w:val="none" w:sz="0" w:space="0" w:color="auto"/>
          </w:divBdr>
        </w:div>
        <w:div w:id="421996998">
          <w:marLeft w:val="0"/>
          <w:marRight w:val="0"/>
          <w:marTop w:val="0"/>
          <w:marBottom w:val="0"/>
          <w:divBdr>
            <w:top w:val="none" w:sz="0" w:space="0" w:color="auto"/>
            <w:left w:val="none" w:sz="0" w:space="0" w:color="auto"/>
            <w:bottom w:val="none" w:sz="0" w:space="0" w:color="auto"/>
            <w:right w:val="none" w:sz="0" w:space="0" w:color="auto"/>
          </w:divBdr>
        </w:div>
        <w:div w:id="722489093">
          <w:marLeft w:val="0"/>
          <w:marRight w:val="0"/>
          <w:marTop w:val="0"/>
          <w:marBottom w:val="0"/>
          <w:divBdr>
            <w:top w:val="none" w:sz="0" w:space="0" w:color="auto"/>
            <w:left w:val="none" w:sz="0" w:space="0" w:color="auto"/>
            <w:bottom w:val="none" w:sz="0" w:space="0" w:color="auto"/>
            <w:right w:val="none" w:sz="0" w:space="0" w:color="auto"/>
          </w:divBdr>
        </w:div>
        <w:div w:id="297076838">
          <w:marLeft w:val="0"/>
          <w:marRight w:val="0"/>
          <w:marTop w:val="0"/>
          <w:marBottom w:val="0"/>
          <w:divBdr>
            <w:top w:val="none" w:sz="0" w:space="0" w:color="auto"/>
            <w:left w:val="none" w:sz="0" w:space="0" w:color="auto"/>
            <w:bottom w:val="none" w:sz="0" w:space="0" w:color="auto"/>
            <w:right w:val="none" w:sz="0" w:space="0" w:color="auto"/>
          </w:divBdr>
        </w:div>
        <w:div w:id="789739313">
          <w:marLeft w:val="0"/>
          <w:marRight w:val="0"/>
          <w:marTop w:val="0"/>
          <w:marBottom w:val="0"/>
          <w:divBdr>
            <w:top w:val="none" w:sz="0" w:space="0" w:color="auto"/>
            <w:left w:val="none" w:sz="0" w:space="0" w:color="auto"/>
            <w:bottom w:val="none" w:sz="0" w:space="0" w:color="auto"/>
            <w:right w:val="none" w:sz="0" w:space="0" w:color="auto"/>
          </w:divBdr>
        </w:div>
        <w:div w:id="1038974481">
          <w:marLeft w:val="0"/>
          <w:marRight w:val="0"/>
          <w:marTop w:val="0"/>
          <w:marBottom w:val="0"/>
          <w:divBdr>
            <w:top w:val="none" w:sz="0" w:space="0" w:color="auto"/>
            <w:left w:val="none" w:sz="0" w:space="0" w:color="auto"/>
            <w:bottom w:val="none" w:sz="0" w:space="0" w:color="auto"/>
            <w:right w:val="none" w:sz="0" w:space="0" w:color="auto"/>
          </w:divBdr>
        </w:div>
        <w:div w:id="307055872">
          <w:marLeft w:val="0"/>
          <w:marRight w:val="0"/>
          <w:marTop w:val="0"/>
          <w:marBottom w:val="0"/>
          <w:divBdr>
            <w:top w:val="none" w:sz="0" w:space="0" w:color="auto"/>
            <w:left w:val="none" w:sz="0" w:space="0" w:color="auto"/>
            <w:bottom w:val="none" w:sz="0" w:space="0" w:color="auto"/>
            <w:right w:val="none" w:sz="0" w:space="0" w:color="auto"/>
          </w:divBdr>
        </w:div>
        <w:div w:id="476455255">
          <w:marLeft w:val="0"/>
          <w:marRight w:val="0"/>
          <w:marTop w:val="0"/>
          <w:marBottom w:val="0"/>
          <w:divBdr>
            <w:top w:val="none" w:sz="0" w:space="0" w:color="auto"/>
            <w:left w:val="none" w:sz="0" w:space="0" w:color="auto"/>
            <w:bottom w:val="none" w:sz="0" w:space="0" w:color="auto"/>
            <w:right w:val="none" w:sz="0" w:space="0" w:color="auto"/>
          </w:divBdr>
        </w:div>
        <w:div w:id="249626735">
          <w:marLeft w:val="0"/>
          <w:marRight w:val="0"/>
          <w:marTop w:val="0"/>
          <w:marBottom w:val="0"/>
          <w:divBdr>
            <w:top w:val="none" w:sz="0" w:space="0" w:color="auto"/>
            <w:left w:val="none" w:sz="0" w:space="0" w:color="auto"/>
            <w:bottom w:val="none" w:sz="0" w:space="0" w:color="auto"/>
            <w:right w:val="none" w:sz="0" w:space="0" w:color="auto"/>
          </w:divBdr>
        </w:div>
        <w:div w:id="568686737">
          <w:marLeft w:val="0"/>
          <w:marRight w:val="0"/>
          <w:marTop w:val="0"/>
          <w:marBottom w:val="0"/>
          <w:divBdr>
            <w:top w:val="none" w:sz="0" w:space="0" w:color="auto"/>
            <w:left w:val="none" w:sz="0" w:space="0" w:color="auto"/>
            <w:bottom w:val="none" w:sz="0" w:space="0" w:color="auto"/>
            <w:right w:val="none" w:sz="0" w:space="0" w:color="auto"/>
          </w:divBdr>
        </w:div>
        <w:div w:id="288976590">
          <w:marLeft w:val="0"/>
          <w:marRight w:val="0"/>
          <w:marTop w:val="0"/>
          <w:marBottom w:val="0"/>
          <w:divBdr>
            <w:top w:val="none" w:sz="0" w:space="0" w:color="auto"/>
            <w:left w:val="none" w:sz="0" w:space="0" w:color="auto"/>
            <w:bottom w:val="none" w:sz="0" w:space="0" w:color="auto"/>
            <w:right w:val="none" w:sz="0" w:space="0" w:color="auto"/>
          </w:divBdr>
        </w:div>
        <w:div w:id="1825120383">
          <w:marLeft w:val="0"/>
          <w:marRight w:val="0"/>
          <w:marTop w:val="0"/>
          <w:marBottom w:val="0"/>
          <w:divBdr>
            <w:top w:val="none" w:sz="0" w:space="0" w:color="auto"/>
            <w:left w:val="none" w:sz="0" w:space="0" w:color="auto"/>
            <w:bottom w:val="none" w:sz="0" w:space="0" w:color="auto"/>
            <w:right w:val="none" w:sz="0" w:space="0" w:color="auto"/>
          </w:divBdr>
        </w:div>
        <w:div w:id="978801282">
          <w:marLeft w:val="0"/>
          <w:marRight w:val="0"/>
          <w:marTop w:val="0"/>
          <w:marBottom w:val="0"/>
          <w:divBdr>
            <w:top w:val="none" w:sz="0" w:space="0" w:color="auto"/>
            <w:left w:val="none" w:sz="0" w:space="0" w:color="auto"/>
            <w:bottom w:val="none" w:sz="0" w:space="0" w:color="auto"/>
            <w:right w:val="none" w:sz="0" w:space="0" w:color="auto"/>
          </w:divBdr>
        </w:div>
        <w:div w:id="1608270456">
          <w:marLeft w:val="0"/>
          <w:marRight w:val="0"/>
          <w:marTop w:val="0"/>
          <w:marBottom w:val="0"/>
          <w:divBdr>
            <w:top w:val="none" w:sz="0" w:space="0" w:color="auto"/>
            <w:left w:val="none" w:sz="0" w:space="0" w:color="auto"/>
            <w:bottom w:val="none" w:sz="0" w:space="0" w:color="auto"/>
            <w:right w:val="none" w:sz="0" w:space="0" w:color="auto"/>
          </w:divBdr>
        </w:div>
        <w:div w:id="467404106">
          <w:marLeft w:val="0"/>
          <w:marRight w:val="0"/>
          <w:marTop w:val="0"/>
          <w:marBottom w:val="0"/>
          <w:divBdr>
            <w:top w:val="none" w:sz="0" w:space="0" w:color="auto"/>
            <w:left w:val="none" w:sz="0" w:space="0" w:color="auto"/>
            <w:bottom w:val="none" w:sz="0" w:space="0" w:color="auto"/>
            <w:right w:val="none" w:sz="0" w:space="0" w:color="auto"/>
          </w:divBdr>
        </w:div>
        <w:div w:id="1837185032">
          <w:marLeft w:val="0"/>
          <w:marRight w:val="0"/>
          <w:marTop w:val="0"/>
          <w:marBottom w:val="0"/>
          <w:divBdr>
            <w:top w:val="none" w:sz="0" w:space="0" w:color="auto"/>
            <w:left w:val="none" w:sz="0" w:space="0" w:color="auto"/>
            <w:bottom w:val="none" w:sz="0" w:space="0" w:color="auto"/>
            <w:right w:val="none" w:sz="0" w:space="0" w:color="auto"/>
          </w:divBdr>
        </w:div>
        <w:div w:id="510224442">
          <w:marLeft w:val="0"/>
          <w:marRight w:val="0"/>
          <w:marTop w:val="0"/>
          <w:marBottom w:val="0"/>
          <w:divBdr>
            <w:top w:val="none" w:sz="0" w:space="0" w:color="auto"/>
            <w:left w:val="none" w:sz="0" w:space="0" w:color="auto"/>
            <w:bottom w:val="none" w:sz="0" w:space="0" w:color="auto"/>
            <w:right w:val="none" w:sz="0" w:space="0" w:color="auto"/>
          </w:divBdr>
        </w:div>
        <w:div w:id="691345074">
          <w:marLeft w:val="0"/>
          <w:marRight w:val="0"/>
          <w:marTop w:val="0"/>
          <w:marBottom w:val="0"/>
          <w:divBdr>
            <w:top w:val="none" w:sz="0" w:space="0" w:color="auto"/>
            <w:left w:val="none" w:sz="0" w:space="0" w:color="auto"/>
            <w:bottom w:val="none" w:sz="0" w:space="0" w:color="auto"/>
            <w:right w:val="none" w:sz="0" w:space="0" w:color="auto"/>
          </w:divBdr>
        </w:div>
        <w:div w:id="1174685889">
          <w:marLeft w:val="0"/>
          <w:marRight w:val="0"/>
          <w:marTop w:val="0"/>
          <w:marBottom w:val="0"/>
          <w:divBdr>
            <w:top w:val="none" w:sz="0" w:space="0" w:color="auto"/>
            <w:left w:val="none" w:sz="0" w:space="0" w:color="auto"/>
            <w:bottom w:val="none" w:sz="0" w:space="0" w:color="auto"/>
            <w:right w:val="none" w:sz="0" w:space="0" w:color="auto"/>
          </w:divBdr>
        </w:div>
        <w:div w:id="624191931">
          <w:marLeft w:val="0"/>
          <w:marRight w:val="0"/>
          <w:marTop w:val="0"/>
          <w:marBottom w:val="0"/>
          <w:divBdr>
            <w:top w:val="none" w:sz="0" w:space="0" w:color="auto"/>
            <w:left w:val="none" w:sz="0" w:space="0" w:color="auto"/>
            <w:bottom w:val="none" w:sz="0" w:space="0" w:color="auto"/>
            <w:right w:val="none" w:sz="0" w:space="0" w:color="auto"/>
          </w:divBdr>
        </w:div>
        <w:div w:id="1531642816">
          <w:marLeft w:val="0"/>
          <w:marRight w:val="0"/>
          <w:marTop w:val="0"/>
          <w:marBottom w:val="0"/>
          <w:divBdr>
            <w:top w:val="none" w:sz="0" w:space="0" w:color="auto"/>
            <w:left w:val="none" w:sz="0" w:space="0" w:color="auto"/>
            <w:bottom w:val="none" w:sz="0" w:space="0" w:color="auto"/>
            <w:right w:val="none" w:sz="0" w:space="0" w:color="auto"/>
          </w:divBdr>
        </w:div>
        <w:div w:id="1545411669">
          <w:marLeft w:val="0"/>
          <w:marRight w:val="0"/>
          <w:marTop w:val="0"/>
          <w:marBottom w:val="0"/>
          <w:divBdr>
            <w:top w:val="none" w:sz="0" w:space="0" w:color="auto"/>
            <w:left w:val="none" w:sz="0" w:space="0" w:color="auto"/>
            <w:bottom w:val="none" w:sz="0" w:space="0" w:color="auto"/>
            <w:right w:val="none" w:sz="0" w:space="0" w:color="auto"/>
          </w:divBdr>
        </w:div>
        <w:div w:id="2042589770">
          <w:marLeft w:val="0"/>
          <w:marRight w:val="0"/>
          <w:marTop w:val="0"/>
          <w:marBottom w:val="0"/>
          <w:divBdr>
            <w:top w:val="none" w:sz="0" w:space="0" w:color="auto"/>
            <w:left w:val="none" w:sz="0" w:space="0" w:color="auto"/>
            <w:bottom w:val="none" w:sz="0" w:space="0" w:color="auto"/>
            <w:right w:val="none" w:sz="0" w:space="0" w:color="auto"/>
          </w:divBdr>
        </w:div>
        <w:div w:id="484735971">
          <w:marLeft w:val="0"/>
          <w:marRight w:val="0"/>
          <w:marTop w:val="0"/>
          <w:marBottom w:val="0"/>
          <w:divBdr>
            <w:top w:val="none" w:sz="0" w:space="0" w:color="auto"/>
            <w:left w:val="none" w:sz="0" w:space="0" w:color="auto"/>
            <w:bottom w:val="none" w:sz="0" w:space="0" w:color="auto"/>
            <w:right w:val="none" w:sz="0" w:space="0" w:color="auto"/>
          </w:divBdr>
        </w:div>
        <w:div w:id="1828204752">
          <w:marLeft w:val="0"/>
          <w:marRight w:val="0"/>
          <w:marTop w:val="0"/>
          <w:marBottom w:val="0"/>
          <w:divBdr>
            <w:top w:val="none" w:sz="0" w:space="0" w:color="auto"/>
            <w:left w:val="none" w:sz="0" w:space="0" w:color="auto"/>
            <w:bottom w:val="none" w:sz="0" w:space="0" w:color="auto"/>
            <w:right w:val="none" w:sz="0" w:space="0" w:color="auto"/>
          </w:divBdr>
        </w:div>
        <w:div w:id="1066681428">
          <w:marLeft w:val="0"/>
          <w:marRight w:val="0"/>
          <w:marTop w:val="0"/>
          <w:marBottom w:val="0"/>
          <w:divBdr>
            <w:top w:val="none" w:sz="0" w:space="0" w:color="auto"/>
            <w:left w:val="none" w:sz="0" w:space="0" w:color="auto"/>
            <w:bottom w:val="none" w:sz="0" w:space="0" w:color="auto"/>
            <w:right w:val="none" w:sz="0" w:space="0" w:color="auto"/>
          </w:divBdr>
        </w:div>
        <w:div w:id="1447046144">
          <w:marLeft w:val="0"/>
          <w:marRight w:val="0"/>
          <w:marTop w:val="0"/>
          <w:marBottom w:val="0"/>
          <w:divBdr>
            <w:top w:val="none" w:sz="0" w:space="0" w:color="auto"/>
            <w:left w:val="none" w:sz="0" w:space="0" w:color="auto"/>
            <w:bottom w:val="none" w:sz="0" w:space="0" w:color="auto"/>
            <w:right w:val="none" w:sz="0" w:space="0" w:color="auto"/>
          </w:divBdr>
        </w:div>
        <w:div w:id="100075410">
          <w:marLeft w:val="0"/>
          <w:marRight w:val="0"/>
          <w:marTop w:val="0"/>
          <w:marBottom w:val="0"/>
          <w:divBdr>
            <w:top w:val="none" w:sz="0" w:space="0" w:color="auto"/>
            <w:left w:val="none" w:sz="0" w:space="0" w:color="auto"/>
            <w:bottom w:val="none" w:sz="0" w:space="0" w:color="auto"/>
            <w:right w:val="none" w:sz="0" w:space="0" w:color="auto"/>
          </w:divBdr>
        </w:div>
        <w:div w:id="2135168564">
          <w:marLeft w:val="0"/>
          <w:marRight w:val="0"/>
          <w:marTop w:val="0"/>
          <w:marBottom w:val="0"/>
          <w:divBdr>
            <w:top w:val="none" w:sz="0" w:space="0" w:color="auto"/>
            <w:left w:val="none" w:sz="0" w:space="0" w:color="auto"/>
            <w:bottom w:val="none" w:sz="0" w:space="0" w:color="auto"/>
            <w:right w:val="none" w:sz="0" w:space="0" w:color="auto"/>
          </w:divBdr>
        </w:div>
        <w:div w:id="1359232706">
          <w:marLeft w:val="0"/>
          <w:marRight w:val="0"/>
          <w:marTop w:val="0"/>
          <w:marBottom w:val="0"/>
          <w:divBdr>
            <w:top w:val="none" w:sz="0" w:space="0" w:color="auto"/>
            <w:left w:val="none" w:sz="0" w:space="0" w:color="auto"/>
            <w:bottom w:val="none" w:sz="0" w:space="0" w:color="auto"/>
            <w:right w:val="none" w:sz="0" w:space="0" w:color="auto"/>
          </w:divBdr>
        </w:div>
        <w:div w:id="860625301">
          <w:marLeft w:val="0"/>
          <w:marRight w:val="0"/>
          <w:marTop w:val="0"/>
          <w:marBottom w:val="0"/>
          <w:divBdr>
            <w:top w:val="none" w:sz="0" w:space="0" w:color="auto"/>
            <w:left w:val="none" w:sz="0" w:space="0" w:color="auto"/>
            <w:bottom w:val="none" w:sz="0" w:space="0" w:color="auto"/>
            <w:right w:val="none" w:sz="0" w:space="0" w:color="auto"/>
          </w:divBdr>
        </w:div>
        <w:div w:id="1928151119">
          <w:marLeft w:val="0"/>
          <w:marRight w:val="0"/>
          <w:marTop w:val="0"/>
          <w:marBottom w:val="0"/>
          <w:divBdr>
            <w:top w:val="none" w:sz="0" w:space="0" w:color="auto"/>
            <w:left w:val="none" w:sz="0" w:space="0" w:color="auto"/>
            <w:bottom w:val="none" w:sz="0" w:space="0" w:color="auto"/>
            <w:right w:val="none" w:sz="0" w:space="0" w:color="auto"/>
          </w:divBdr>
        </w:div>
        <w:div w:id="578831833">
          <w:marLeft w:val="0"/>
          <w:marRight w:val="0"/>
          <w:marTop w:val="0"/>
          <w:marBottom w:val="0"/>
          <w:divBdr>
            <w:top w:val="none" w:sz="0" w:space="0" w:color="auto"/>
            <w:left w:val="none" w:sz="0" w:space="0" w:color="auto"/>
            <w:bottom w:val="none" w:sz="0" w:space="0" w:color="auto"/>
            <w:right w:val="none" w:sz="0" w:space="0" w:color="auto"/>
          </w:divBdr>
        </w:div>
        <w:div w:id="727146589">
          <w:marLeft w:val="0"/>
          <w:marRight w:val="0"/>
          <w:marTop w:val="0"/>
          <w:marBottom w:val="0"/>
          <w:divBdr>
            <w:top w:val="none" w:sz="0" w:space="0" w:color="auto"/>
            <w:left w:val="none" w:sz="0" w:space="0" w:color="auto"/>
            <w:bottom w:val="none" w:sz="0" w:space="0" w:color="auto"/>
            <w:right w:val="none" w:sz="0" w:space="0" w:color="auto"/>
          </w:divBdr>
        </w:div>
        <w:div w:id="1637030780">
          <w:marLeft w:val="0"/>
          <w:marRight w:val="0"/>
          <w:marTop w:val="0"/>
          <w:marBottom w:val="0"/>
          <w:divBdr>
            <w:top w:val="none" w:sz="0" w:space="0" w:color="auto"/>
            <w:left w:val="none" w:sz="0" w:space="0" w:color="auto"/>
            <w:bottom w:val="none" w:sz="0" w:space="0" w:color="auto"/>
            <w:right w:val="none" w:sz="0" w:space="0" w:color="auto"/>
          </w:divBdr>
        </w:div>
        <w:div w:id="1647664538">
          <w:marLeft w:val="0"/>
          <w:marRight w:val="0"/>
          <w:marTop w:val="0"/>
          <w:marBottom w:val="0"/>
          <w:divBdr>
            <w:top w:val="none" w:sz="0" w:space="0" w:color="auto"/>
            <w:left w:val="none" w:sz="0" w:space="0" w:color="auto"/>
            <w:bottom w:val="none" w:sz="0" w:space="0" w:color="auto"/>
            <w:right w:val="none" w:sz="0" w:space="0" w:color="auto"/>
          </w:divBdr>
        </w:div>
        <w:div w:id="82185973">
          <w:marLeft w:val="0"/>
          <w:marRight w:val="0"/>
          <w:marTop w:val="0"/>
          <w:marBottom w:val="0"/>
          <w:divBdr>
            <w:top w:val="none" w:sz="0" w:space="0" w:color="auto"/>
            <w:left w:val="none" w:sz="0" w:space="0" w:color="auto"/>
            <w:bottom w:val="none" w:sz="0" w:space="0" w:color="auto"/>
            <w:right w:val="none" w:sz="0" w:space="0" w:color="auto"/>
          </w:divBdr>
        </w:div>
        <w:div w:id="1600673851">
          <w:marLeft w:val="0"/>
          <w:marRight w:val="0"/>
          <w:marTop w:val="0"/>
          <w:marBottom w:val="0"/>
          <w:divBdr>
            <w:top w:val="none" w:sz="0" w:space="0" w:color="auto"/>
            <w:left w:val="none" w:sz="0" w:space="0" w:color="auto"/>
            <w:bottom w:val="none" w:sz="0" w:space="0" w:color="auto"/>
            <w:right w:val="none" w:sz="0" w:space="0" w:color="auto"/>
          </w:divBdr>
        </w:div>
        <w:div w:id="11539579">
          <w:marLeft w:val="0"/>
          <w:marRight w:val="0"/>
          <w:marTop w:val="0"/>
          <w:marBottom w:val="0"/>
          <w:divBdr>
            <w:top w:val="none" w:sz="0" w:space="0" w:color="auto"/>
            <w:left w:val="none" w:sz="0" w:space="0" w:color="auto"/>
            <w:bottom w:val="none" w:sz="0" w:space="0" w:color="auto"/>
            <w:right w:val="none" w:sz="0" w:space="0" w:color="auto"/>
          </w:divBdr>
        </w:div>
        <w:div w:id="1245266746">
          <w:marLeft w:val="0"/>
          <w:marRight w:val="0"/>
          <w:marTop w:val="0"/>
          <w:marBottom w:val="0"/>
          <w:divBdr>
            <w:top w:val="none" w:sz="0" w:space="0" w:color="auto"/>
            <w:left w:val="none" w:sz="0" w:space="0" w:color="auto"/>
            <w:bottom w:val="none" w:sz="0" w:space="0" w:color="auto"/>
            <w:right w:val="none" w:sz="0" w:space="0" w:color="auto"/>
          </w:divBdr>
        </w:div>
        <w:div w:id="847911839">
          <w:marLeft w:val="0"/>
          <w:marRight w:val="0"/>
          <w:marTop w:val="0"/>
          <w:marBottom w:val="0"/>
          <w:divBdr>
            <w:top w:val="none" w:sz="0" w:space="0" w:color="auto"/>
            <w:left w:val="none" w:sz="0" w:space="0" w:color="auto"/>
            <w:bottom w:val="none" w:sz="0" w:space="0" w:color="auto"/>
            <w:right w:val="none" w:sz="0" w:space="0" w:color="auto"/>
          </w:divBdr>
        </w:div>
        <w:div w:id="580143008">
          <w:marLeft w:val="0"/>
          <w:marRight w:val="0"/>
          <w:marTop w:val="0"/>
          <w:marBottom w:val="0"/>
          <w:divBdr>
            <w:top w:val="none" w:sz="0" w:space="0" w:color="auto"/>
            <w:left w:val="none" w:sz="0" w:space="0" w:color="auto"/>
            <w:bottom w:val="none" w:sz="0" w:space="0" w:color="auto"/>
            <w:right w:val="none" w:sz="0" w:space="0" w:color="auto"/>
          </w:divBdr>
        </w:div>
        <w:div w:id="1836262171">
          <w:marLeft w:val="0"/>
          <w:marRight w:val="0"/>
          <w:marTop w:val="0"/>
          <w:marBottom w:val="0"/>
          <w:divBdr>
            <w:top w:val="none" w:sz="0" w:space="0" w:color="auto"/>
            <w:left w:val="none" w:sz="0" w:space="0" w:color="auto"/>
            <w:bottom w:val="none" w:sz="0" w:space="0" w:color="auto"/>
            <w:right w:val="none" w:sz="0" w:space="0" w:color="auto"/>
          </w:divBdr>
        </w:div>
        <w:div w:id="1493444807">
          <w:marLeft w:val="0"/>
          <w:marRight w:val="0"/>
          <w:marTop w:val="0"/>
          <w:marBottom w:val="0"/>
          <w:divBdr>
            <w:top w:val="none" w:sz="0" w:space="0" w:color="auto"/>
            <w:left w:val="none" w:sz="0" w:space="0" w:color="auto"/>
            <w:bottom w:val="none" w:sz="0" w:space="0" w:color="auto"/>
            <w:right w:val="none" w:sz="0" w:space="0" w:color="auto"/>
          </w:divBdr>
        </w:div>
        <w:div w:id="1769159989">
          <w:marLeft w:val="0"/>
          <w:marRight w:val="0"/>
          <w:marTop w:val="0"/>
          <w:marBottom w:val="0"/>
          <w:divBdr>
            <w:top w:val="none" w:sz="0" w:space="0" w:color="auto"/>
            <w:left w:val="none" w:sz="0" w:space="0" w:color="auto"/>
            <w:bottom w:val="none" w:sz="0" w:space="0" w:color="auto"/>
            <w:right w:val="none" w:sz="0" w:space="0" w:color="auto"/>
          </w:divBdr>
        </w:div>
        <w:div w:id="1104838068">
          <w:marLeft w:val="0"/>
          <w:marRight w:val="0"/>
          <w:marTop w:val="0"/>
          <w:marBottom w:val="0"/>
          <w:divBdr>
            <w:top w:val="none" w:sz="0" w:space="0" w:color="auto"/>
            <w:left w:val="none" w:sz="0" w:space="0" w:color="auto"/>
            <w:bottom w:val="none" w:sz="0" w:space="0" w:color="auto"/>
            <w:right w:val="none" w:sz="0" w:space="0" w:color="auto"/>
          </w:divBdr>
        </w:div>
        <w:div w:id="134415210">
          <w:marLeft w:val="0"/>
          <w:marRight w:val="0"/>
          <w:marTop w:val="0"/>
          <w:marBottom w:val="0"/>
          <w:divBdr>
            <w:top w:val="none" w:sz="0" w:space="0" w:color="auto"/>
            <w:left w:val="none" w:sz="0" w:space="0" w:color="auto"/>
            <w:bottom w:val="none" w:sz="0" w:space="0" w:color="auto"/>
            <w:right w:val="none" w:sz="0" w:space="0" w:color="auto"/>
          </w:divBdr>
        </w:div>
        <w:div w:id="327293237">
          <w:marLeft w:val="0"/>
          <w:marRight w:val="0"/>
          <w:marTop w:val="0"/>
          <w:marBottom w:val="0"/>
          <w:divBdr>
            <w:top w:val="none" w:sz="0" w:space="0" w:color="auto"/>
            <w:left w:val="none" w:sz="0" w:space="0" w:color="auto"/>
            <w:bottom w:val="none" w:sz="0" w:space="0" w:color="auto"/>
            <w:right w:val="none" w:sz="0" w:space="0" w:color="auto"/>
          </w:divBdr>
        </w:div>
        <w:div w:id="91558220">
          <w:marLeft w:val="0"/>
          <w:marRight w:val="0"/>
          <w:marTop w:val="0"/>
          <w:marBottom w:val="0"/>
          <w:divBdr>
            <w:top w:val="none" w:sz="0" w:space="0" w:color="auto"/>
            <w:left w:val="none" w:sz="0" w:space="0" w:color="auto"/>
            <w:bottom w:val="none" w:sz="0" w:space="0" w:color="auto"/>
            <w:right w:val="none" w:sz="0" w:space="0" w:color="auto"/>
          </w:divBdr>
        </w:div>
        <w:div w:id="291905856">
          <w:marLeft w:val="0"/>
          <w:marRight w:val="0"/>
          <w:marTop w:val="0"/>
          <w:marBottom w:val="0"/>
          <w:divBdr>
            <w:top w:val="none" w:sz="0" w:space="0" w:color="auto"/>
            <w:left w:val="none" w:sz="0" w:space="0" w:color="auto"/>
            <w:bottom w:val="none" w:sz="0" w:space="0" w:color="auto"/>
            <w:right w:val="none" w:sz="0" w:space="0" w:color="auto"/>
          </w:divBdr>
        </w:div>
        <w:div w:id="715081043">
          <w:marLeft w:val="0"/>
          <w:marRight w:val="0"/>
          <w:marTop w:val="0"/>
          <w:marBottom w:val="0"/>
          <w:divBdr>
            <w:top w:val="none" w:sz="0" w:space="0" w:color="auto"/>
            <w:left w:val="none" w:sz="0" w:space="0" w:color="auto"/>
            <w:bottom w:val="none" w:sz="0" w:space="0" w:color="auto"/>
            <w:right w:val="none" w:sz="0" w:space="0" w:color="auto"/>
          </w:divBdr>
        </w:div>
        <w:div w:id="670988318">
          <w:marLeft w:val="0"/>
          <w:marRight w:val="0"/>
          <w:marTop w:val="0"/>
          <w:marBottom w:val="0"/>
          <w:divBdr>
            <w:top w:val="none" w:sz="0" w:space="0" w:color="auto"/>
            <w:left w:val="none" w:sz="0" w:space="0" w:color="auto"/>
            <w:bottom w:val="none" w:sz="0" w:space="0" w:color="auto"/>
            <w:right w:val="none" w:sz="0" w:space="0" w:color="auto"/>
          </w:divBdr>
        </w:div>
        <w:div w:id="1265066424">
          <w:marLeft w:val="0"/>
          <w:marRight w:val="0"/>
          <w:marTop w:val="0"/>
          <w:marBottom w:val="0"/>
          <w:divBdr>
            <w:top w:val="none" w:sz="0" w:space="0" w:color="auto"/>
            <w:left w:val="none" w:sz="0" w:space="0" w:color="auto"/>
            <w:bottom w:val="none" w:sz="0" w:space="0" w:color="auto"/>
            <w:right w:val="none" w:sz="0" w:space="0" w:color="auto"/>
          </w:divBdr>
        </w:div>
        <w:div w:id="1993679279">
          <w:marLeft w:val="0"/>
          <w:marRight w:val="0"/>
          <w:marTop w:val="0"/>
          <w:marBottom w:val="0"/>
          <w:divBdr>
            <w:top w:val="none" w:sz="0" w:space="0" w:color="auto"/>
            <w:left w:val="none" w:sz="0" w:space="0" w:color="auto"/>
            <w:bottom w:val="none" w:sz="0" w:space="0" w:color="auto"/>
            <w:right w:val="none" w:sz="0" w:space="0" w:color="auto"/>
          </w:divBdr>
        </w:div>
        <w:div w:id="944920193">
          <w:marLeft w:val="0"/>
          <w:marRight w:val="0"/>
          <w:marTop w:val="0"/>
          <w:marBottom w:val="0"/>
          <w:divBdr>
            <w:top w:val="none" w:sz="0" w:space="0" w:color="auto"/>
            <w:left w:val="none" w:sz="0" w:space="0" w:color="auto"/>
            <w:bottom w:val="none" w:sz="0" w:space="0" w:color="auto"/>
            <w:right w:val="none" w:sz="0" w:space="0" w:color="auto"/>
          </w:divBdr>
        </w:div>
        <w:div w:id="902758811">
          <w:marLeft w:val="0"/>
          <w:marRight w:val="0"/>
          <w:marTop w:val="0"/>
          <w:marBottom w:val="0"/>
          <w:divBdr>
            <w:top w:val="none" w:sz="0" w:space="0" w:color="auto"/>
            <w:left w:val="none" w:sz="0" w:space="0" w:color="auto"/>
            <w:bottom w:val="none" w:sz="0" w:space="0" w:color="auto"/>
            <w:right w:val="none" w:sz="0" w:space="0" w:color="auto"/>
          </w:divBdr>
        </w:div>
        <w:div w:id="472060412">
          <w:marLeft w:val="0"/>
          <w:marRight w:val="0"/>
          <w:marTop w:val="0"/>
          <w:marBottom w:val="0"/>
          <w:divBdr>
            <w:top w:val="none" w:sz="0" w:space="0" w:color="auto"/>
            <w:left w:val="none" w:sz="0" w:space="0" w:color="auto"/>
            <w:bottom w:val="none" w:sz="0" w:space="0" w:color="auto"/>
            <w:right w:val="none" w:sz="0" w:space="0" w:color="auto"/>
          </w:divBdr>
        </w:div>
        <w:div w:id="2020544053">
          <w:marLeft w:val="0"/>
          <w:marRight w:val="0"/>
          <w:marTop w:val="0"/>
          <w:marBottom w:val="0"/>
          <w:divBdr>
            <w:top w:val="none" w:sz="0" w:space="0" w:color="auto"/>
            <w:left w:val="none" w:sz="0" w:space="0" w:color="auto"/>
            <w:bottom w:val="none" w:sz="0" w:space="0" w:color="auto"/>
            <w:right w:val="none" w:sz="0" w:space="0" w:color="auto"/>
          </w:divBdr>
        </w:div>
        <w:div w:id="640843515">
          <w:marLeft w:val="0"/>
          <w:marRight w:val="0"/>
          <w:marTop w:val="0"/>
          <w:marBottom w:val="0"/>
          <w:divBdr>
            <w:top w:val="none" w:sz="0" w:space="0" w:color="auto"/>
            <w:left w:val="none" w:sz="0" w:space="0" w:color="auto"/>
            <w:bottom w:val="none" w:sz="0" w:space="0" w:color="auto"/>
            <w:right w:val="none" w:sz="0" w:space="0" w:color="auto"/>
          </w:divBdr>
        </w:div>
        <w:div w:id="261453166">
          <w:marLeft w:val="0"/>
          <w:marRight w:val="0"/>
          <w:marTop w:val="0"/>
          <w:marBottom w:val="0"/>
          <w:divBdr>
            <w:top w:val="none" w:sz="0" w:space="0" w:color="auto"/>
            <w:left w:val="none" w:sz="0" w:space="0" w:color="auto"/>
            <w:bottom w:val="none" w:sz="0" w:space="0" w:color="auto"/>
            <w:right w:val="none" w:sz="0" w:space="0" w:color="auto"/>
          </w:divBdr>
        </w:div>
        <w:div w:id="629283944">
          <w:marLeft w:val="0"/>
          <w:marRight w:val="0"/>
          <w:marTop w:val="0"/>
          <w:marBottom w:val="0"/>
          <w:divBdr>
            <w:top w:val="none" w:sz="0" w:space="0" w:color="auto"/>
            <w:left w:val="none" w:sz="0" w:space="0" w:color="auto"/>
            <w:bottom w:val="none" w:sz="0" w:space="0" w:color="auto"/>
            <w:right w:val="none" w:sz="0" w:space="0" w:color="auto"/>
          </w:divBdr>
        </w:div>
        <w:div w:id="1057704988">
          <w:marLeft w:val="0"/>
          <w:marRight w:val="0"/>
          <w:marTop w:val="0"/>
          <w:marBottom w:val="0"/>
          <w:divBdr>
            <w:top w:val="none" w:sz="0" w:space="0" w:color="auto"/>
            <w:left w:val="none" w:sz="0" w:space="0" w:color="auto"/>
            <w:bottom w:val="none" w:sz="0" w:space="0" w:color="auto"/>
            <w:right w:val="none" w:sz="0" w:space="0" w:color="auto"/>
          </w:divBdr>
        </w:div>
        <w:div w:id="1685286581">
          <w:marLeft w:val="0"/>
          <w:marRight w:val="0"/>
          <w:marTop w:val="0"/>
          <w:marBottom w:val="0"/>
          <w:divBdr>
            <w:top w:val="none" w:sz="0" w:space="0" w:color="auto"/>
            <w:left w:val="none" w:sz="0" w:space="0" w:color="auto"/>
            <w:bottom w:val="none" w:sz="0" w:space="0" w:color="auto"/>
            <w:right w:val="none" w:sz="0" w:space="0" w:color="auto"/>
          </w:divBdr>
        </w:div>
        <w:div w:id="883256218">
          <w:marLeft w:val="0"/>
          <w:marRight w:val="0"/>
          <w:marTop w:val="0"/>
          <w:marBottom w:val="0"/>
          <w:divBdr>
            <w:top w:val="none" w:sz="0" w:space="0" w:color="auto"/>
            <w:left w:val="none" w:sz="0" w:space="0" w:color="auto"/>
            <w:bottom w:val="none" w:sz="0" w:space="0" w:color="auto"/>
            <w:right w:val="none" w:sz="0" w:space="0" w:color="auto"/>
          </w:divBdr>
        </w:div>
        <w:div w:id="754471764">
          <w:marLeft w:val="0"/>
          <w:marRight w:val="0"/>
          <w:marTop w:val="0"/>
          <w:marBottom w:val="0"/>
          <w:divBdr>
            <w:top w:val="none" w:sz="0" w:space="0" w:color="auto"/>
            <w:left w:val="none" w:sz="0" w:space="0" w:color="auto"/>
            <w:bottom w:val="none" w:sz="0" w:space="0" w:color="auto"/>
            <w:right w:val="none" w:sz="0" w:space="0" w:color="auto"/>
          </w:divBdr>
        </w:div>
        <w:div w:id="1648590691">
          <w:marLeft w:val="0"/>
          <w:marRight w:val="0"/>
          <w:marTop w:val="0"/>
          <w:marBottom w:val="0"/>
          <w:divBdr>
            <w:top w:val="none" w:sz="0" w:space="0" w:color="auto"/>
            <w:left w:val="none" w:sz="0" w:space="0" w:color="auto"/>
            <w:bottom w:val="none" w:sz="0" w:space="0" w:color="auto"/>
            <w:right w:val="none" w:sz="0" w:space="0" w:color="auto"/>
          </w:divBdr>
        </w:div>
        <w:div w:id="617833905">
          <w:marLeft w:val="0"/>
          <w:marRight w:val="0"/>
          <w:marTop w:val="0"/>
          <w:marBottom w:val="0"/>
          <w:divBdr>
            <w:top w:val="none" w:sz="0" w:space="0" w:color="auto"/>
            <w:left w:val="none" w:sz="0" w:space="0" w:color="auto"/>
            <w:bottom w:val="none" w:sz="0" w:space="0" w:color="auto"/>
            <w:right w:val="none" w:sz="0" w:space="0" w:color="auto"/>
          </w:divBdr>
        </w:div>
        <w:div w:id="1349941998">
          <w:marLeft w:val="0"/>
          <w:marRight w:val="0"/>
          <w:marTop w:val="0"/>
          <w:marBottom w:val="0"/>
          <w:divBdr>
            <w:top w:val="none" w:sz="0" w:space="0" w:color="auto"/>
            <w:left w:val="none" w:sz="0" w:space="0" w:color="auto"/>
            <w:bottom w:val="none" w:sz="0" w:space="0" w:color="auto"/>
            <w:right w:val="none" w:sz="0" w:space="0" w:color="auto"/>
          </w:divBdr>
        </w:div>
        <w:div w:id="802691882">
          <w:marLeft w:val="0"/>
          <w:marRight w:val="0"/>
          <w:marTop w:val="0"/>
          <w:marBottom w:val="0"/>
          <w:divBdr>
            <w:top w:val="none" w:sz="0" w:space="0" w:color="auto"/>
            <w:left w:val="none" w:sz="0" w:space="0" w:color="auto"/>
            <w:bottom w:val="none" w:sz="0" w:space="0" w:color="auto"/>
            <w:right w:val="none" w:sz="0" w:space="0" w:color="auto"/>
          </w:divBdr>
        </w:div>
        <w:div w:id="639650143">
          <w:marLeft w:val="0"/>
          <w:marRight w:val="0"/>
          <w:marTop w:val="0"/>
          <w:marBottom w:val="0"/>
          <w:divBdr>
            <w:top w:val="none" w:sz="0" w:space="0" w:color="auto"/>
            <w:left w:val="none" w:sz="0" w:space="0" w:color="auto"/>
            <w:bottom w:val="none" w:sz="0" w:space="0" w:color="auto"/>
            <w:right w:val="none" w:sz="0" w:space="0" w:color="auto"/>
          </w:divBdr>
        </w:div>
        <w:div w:id="1714116693">
          <w:marLeft w:val="0"/>
          <w:marRight w:val="0"/>
          <w:marTop w:val="0"/>
          <w:marBottom w:val="0"/>
          <w:divBdr>
            <w:top w:val="none" w:sz="0" w:space="0" w:color="auto"/>
            <w:left w:val="none" w:sz="0" w:space="0" w:color="auto"/>
            <w:bottom w:val="none" w:sz="0" w:space="0" w:color="auto"/>
            <w:right w:val="none" w:sz="0" w:space="0" w:color="auto"/>
          </w:divBdr>
        </w:div>
        <w:div w:id="1335304312">
          <w:marLeft w:val="0"/>
          <w:marRight w:val="0"/>
          <w:marTop w:val="0"/>
          <w:marBottom w:val="0"/>
          <w:divBdr>
            <w:top w:val="none" w:sz="0" w:space="0" w:color="auto"/>
            <w:left w:val="none" w:sz="0" w:space="0" w:color="auto"/>
            <w:bottom w:val="none" w:sz="0" w:space="0" w:color="auto"/>
            <w:right w:val="none" w:sz="0" w:space="0" w:color="auto"/>
          </w:divBdr>
        </w:div>
        <w:div w:id="704139437">
          <w:marLeft w:val="0"/>
          <w:marRight w:val="0"/>
          <w:marTop w:val="0"/>
          <w:marBottom w:val="0"/>
          <w:divBdr>
            <w:top w:val="none" w:sz="0" w:space="0" w:color="auto"/>
            <w:left w:val="none" w:sz="0" w:space="0" w:color="auto"/>
            <w:bottom w:val="none" w:sz="0" w:space="0" w:color="auto"/>
            <w:right w:val="none" w:sz="0" w:space="0" w:color="auto"/>
          </w:divBdr>
        </w:div>
        <w:div w:id="792872341">
          <w:marLeft w:val="0"/>
          <w:marRight w:val="0"/>
          <w:marTop w:val="0"/>
          <w:marBottom w:val="0"/>
          <w:divBdr>
            <w:top w:val="none" w:sz="0" w:space="0" w:color="auto"/>
            <w:left w:val="none" w:sz="0" w:space="0" w:color="auto"/>
            <w:bottom w:val="none" w:sz="0" w:space="0" w:color="auto"/>
            <w:right w:val="none" w:sz="0" w:space="0" w:color="auto"/>
          </w:divBdr>
        </w:div>
        <w:div w:id="303125164">
          <w:marLeft w:val="0"/>
          <w:marRight w:val="0"/>
          <w:marTop w:val="0"/>
          <w:marBottom w:val="0"/>
          <w:divBdr>
            <w:top w:val="none" w:sz="0" w:space="0" w:color="auto"/>
            <w:left w:val="none" w:sz="0" w:space="0" w:color="auto"/>
            <w:bottom w:val="none" w:sz="0" w:space="0" w:color="auto"/>
            <w:right w:val="none" w:sz="0" w:space="0" w:color="auto"/>
          </w:divBdr>
        </w:div>
        <w:div w:id="827285645">
          <w:marLeft w:val="0"/>
          <w:marRight w:val="0"/>
          <w:marTop w:val="0"/>
          <w:marBottom w:val="0"/>
          <w:divBdr>
            <w:top w:val="none" w:sz="0" w:space="0" w:color="auto"/>
            <w:left w:val="none" w:sz="0" w:space="0" w:color="auto"/>
            <w:bottom w:val="none" w:sz="0" w:space="0" w:color="auto"/>
            <w:right w:val="none" w:sz="0" w:space="0" w:color="auto"/>
          </w:divBdr>
        </w:div>
        <w:div w:id="600526971">
          <w:marLeft w:val="0"/>
          <w:marRight w:val="0"/>
          <w:marTop w:val="0"/>
          <w:marBottom w:val="0"/>
          <w:divBdr>
            <w:top w:val="none" w:sz="0" w:space="0" w:color="auto"/>
            <w:left w:val="none" w:sz="0" w:space="0" w:color="auto"/>
            <w:bottom w:val="none" w:sz="0" w:space="0" w:color="auto"/>
            <w:right w:val="none" w:sz="0" w:space="0" w:color="auto"/>
          </w:divBdr>
        </w:div>
        <w:div w:id="500125536">
          <w:marLeft w:val="0"/>
          <w:marRight w:val="0"/>
          <w:marTop w:val="0"/>
          <w:marBottom w:val="0"/>
          <w:divBdr>
            <w:top w:val="none" w:sz="0" w:space="0" w:color="auto"/>
            <w:left w:val="none" w:sz="0" w:space="0" w:color="auto"/>
            <w:bottom w:val="none" w:sz="0" w:space="0" w:color="auto"/>
            <w:right w:val="none" w:sz="0" w:space="0" w:color="auto"/>
          </w:divBdr>
        </w:div>
        <w:div w:id="1019968909">
          <w:marLeft w:val="0"/>
          <w:marRight w:val="0"/>
          <w:marTop w:val="0"/>
          <w:marBottom w:val="0"/>
          <w:divBdr>
            <w:top w:val="none" w:sz="0" w:space="0" w:color="auto"/>
            <w:left w:val="none" w:sz="0" w:space="0" w:color="auto"/>
            <w:bottom w:val="none" w:sz="0" w:space="0" w:color="auto"/>
            <w:right w:val="none" w:sz="0" w:space="0" w:color="auto"/>
          </w:divBdr>
        </w:div>
        <w:div w:id="940994279">
          <w:marLeft w:val="0"/>
          <w:marRight w:val="0"/>
          <w:marTop w:val="0"/>
          <w:marBottom w:val="0"/>
          <w:divBdr>
            <w:top w:val="none" w:sz="0" w:space="0" w:color="auto"/>
            <w:left w:val="none" w:sz="0" w:space="0" w:color="auto"/>
            <w:bottom w:val="none" w:sz="0" w:space="0" w:color="auto"/>
            <w:right w:val="none" w:sz="0" w:space="0" w:color="auto"/>
          </w:divBdr>
        </w:div>
        <w:div w:id="911039362">
          <w:marLeft w:val="0"/>
          <w:marRight w:val="0"/>
          <w:marTop w:val="0"/>
          <w:marBottom w:val="0"/>
          <w:divBdr>
            <w:top w:val="none" w:sz="0" w:space="0" w:color="auto"/>
            <w:left w:val="none" w:sz="0" w:space="0" w:color="auto"/>
            <w:bottom w:val="none" w:sz="0" w:space="0" w:color="auto"/>
            <w:right w:val="none" w:sz="0" w:space="0" w:color="auto"/>
          </w:divBdr>
        </w:div>
        <w:div w:id="1071388586">
          <w:marLeft w:val="0"/>
          <w:marRight w:val="0"/>
          <w:marTop w:val="0"/>
          <w:marBottom w:val="0"/>
          <w:divBdr>
            <w:top w:val="none" w:sz="0" w:space="0" w:color="auto"/>
            <w:left w:val="none" w:sz="0" w:space="0" w:color="auto"/>
            <w:bottom w:val="none" w:sz="0" w:space="0" w:color="auto"/>
            <w:right w:val="none" w:sz="0" w:space="0" w:color="auto"/>
          </w:divBdr>
        </w:div>
        <w:div w:id="1440754914">
          <w:marLeft w:val="0"/>
          <w:marRight w:val="0"/>
          <w:marTop w:val="0"/>
          <w:marBottom w:val="0"/>
          <w:divBdr>
            <w:top w:val="none" w:sz="0" w:space="0" w:color="auto"/>
            <w:left w:val="none" w:sz="0" w:space="0" w:color="auto"/>
            <w:bottom w:val="none" w:sz="0" w:space="0" w:color="auto"/>
            <w:right w:val="none" w:sz="0" w:space="0" w:color="auto"/>
          </w:divBdr>
        </w:div>
        <w:div w:id="1615020862">
          <w:marLeft w:val="0"/>
          <w:marRight w:val="0"/>
          <w:marTop w:val="0"/>
          <w:marBottom w:val="0"/>
          <w:divBdr>
            <w:top w:val="none" w:sz="0" w:space="0" w:color="auto"/>
            <w:left w:val="none" w:sz="0" w:space="0" w:color="auto"/>
            <w:bottom w:val="none" w:sz="0" w:space="0" w:color="auto"/>
            <w:right w:val="none" w:sz="0" w:space="0" w:color="auto"/>
          </w:divBdr>
        </w:div>
        <w:div w:id="744692308">
          <w:marLeft w:val="0"/>
          <w:marRight w:val="0"/>
          <w:marTop w:val="0"/>
          <w:marBottom w:val="0"/>
          <w:divBdr>
            <w:top w:val="none" w:sz="0" w:space="0" w:color="auto"/>
            <w:left w:val="none" w:sz="0" w:space="0" w:color="auto"/>
            <w:bottom w:val="none" w:sz="0" w:space="0" w:color="auto"/>
            <w:right w:val="none" w:sz="0" w:space="0" w:color="auto"/>
          </w:divBdr>
        </w:div>
        <w:div w:id="579800493">
          <w:marLeft w:val="0"/>
          <w:marRight w:val="0"/>
          <w:marTop w:val="0"/>
          <w:marBottom w:val="0"/>
          <w:divBdr>
            <w:top w:val="none" w:sz="0" w:space="0" w:color="auto"/>
            <w:left w:val="none" w:sz="0" w:space="0" w:color="auto"/>
            <w:bottom w:val="none" w:sz="0" w:space="0" w:color="auto"/>
            <w:right w:val="none" w:sz="0" w:space="0" w:color="auto"/>
          </w:divBdr>
        </w:div>
        <w:div w:id="847251248">
          <w:marLeft w:val="0"/>
          <w:marRight w:val="0"/>
          <w:marTop w:val="0"/>
          <w:marBottom w:val="0"/>
          <w:divBdr>
            <w:top w:val="none" w:sz="0" w:space="0" w:color="auto"/>
            <w:left w:val="none" w:sz="0" w:space="0" w:color="auto"/>
            <w:bottom w:val="none" w:sz="0" w:space="0" w:color="auto"/>
            <w:right w:val="none" w:sz="0" w:space="0" w:color="auto"/>
          </w:divBdr>
        </w:div>
        <w:div w:id="903491440">
          <w:marLeft w:val="0"/>
          <w:marRight w:val="0"/>
          <w:marTop w:val="0"/>
          <w:marBottom w:val="0"/>
          <w:divBdr>
            <w:top w:val="none" w:sz="0" w:space="0" w:color="auto"/>
            <w:left w:val="none" w:sz="0" w:space="0" w:color="auto"/>
            <w:bottom w:val="none" w:sz="0" w:space="0" w:color="auto"/>
            <w:right w:val="none" w:sz="0" w:space="0" w:color="auto"/>
          </w:divBdr>
        </w:div>
        <w:div w:id="1654406191">
          <w:marLeft w:val="0"/>
          <w:marRight w:val="0"/>
          <w:marTop w:val="0"/>
          <w:marBottom w:val="0"/>
          <w:divBdr>
            <w:top w:val="none" w:sz="0" w:space="0" w:color="auto"/>
            <w:left w:val="none" w:sz="0" w:space="0" w:color="auto"/>
            <w:bottom w:val="none" w:sz="0" w:space="0" w:color="auto"/>
            <w:right w:val="none" w:sz="0" w:space="0" w:color="auto"/>
          </w:divBdr>
        </w:div>
        <w:div w:id="1793212356">
          <w:marLeft w:val="0"/>
          <w:marRight w:val="0"/>
          <w:marTop w:val="0"/>
          <w:marBottom w:val="0"/>
          <w:divBdr>
            <w:top w:val="none" w:sz="0" w:space="0" w:color="auto"/>
            <w:left w:val="none" w:sz="0" w:space="0" w:color="auto"/>
            <w:bottom w:val="none" w:sz="0" w:space="0" w:color="auto"/>
            <w:right w:val="none" w:sz="0" w:space="0" w:color="auto"/>
          </w:divBdr>
        </w:div>
        <w:div w:id="1658606452">
          <w:marLeft w:val="0"/>
          <w:marRight w:val="0"/>
          <w:marTop w:val="0"/>
          <w:marBottom w:val="0"/>
          <w:divBdr>
            <w:top w:val="none" w:sz="0" w:space="0" w:color="auto"/>
            <w:left w:val="none" w:sz="0" w:space="0" w:color="auto"/>
            <w:bottom w:val="none" w:sz="0" w:space="0" w:color="auto"/>
            <w:right w:val="none" w:sz="0" w:space="0" w:color="auto"/>
          </w:divBdr>
        </w:div>
        <w:div w:id="818425727">
          <w:marLeft w:val="0"/>
          <w:marRight w:val="0"/>
          <w:marTop w:val="0"/>
          <w:marBottom w:val="0"/>
          <w:divBdr>
            <w:top w:val="none" w:sz="0" w:space="0" w:color="auto"/>
            <w:left w:val="none" w:sz="0" w:space="0" w:color="auto"/>
            <w:bottom w:val="none" w:sz="0" w:space="0" w:color="auto"/>
            <w:right w:val="none" w:sz="0" w:space="0" w:color="auto"/>
          </w:divBdr>
        </w:div>
        <w:div w:id="754521923">
          <w:marLeft w:val="0"/>
          <w:marRight w:val="0"/>
          <w:marTop w:val="0"/>
          <w:marBottom w:val="0"/>
          <w:divBdr>
            <w:top w:val="none" w:sz="0" w:space="0" w:color="auto"/>
            <w:left w:val="none" w:sz="0" w:space="0" w:color="auto"/>
            <w:bottom w:val="none" w:sz="0" w:space="0" w:color="auto"/>
            <w:right w:val="none" w:sz="0" w:space="0" w:color="auto"/>
          </w:divBdr>
        </w:div>
        <w:div w:id="2049328203">
          <w:marLeft w:val="0"/>
          <w:marRight w:val="0"/>
          <w:marTop w:val="0"/>
          <w:marBottom w:val="0"/>
          <w:divBdr>
            <w:top w:val="none" w:sz="0" w:space="0" w:color="auto"/>
            <w:left w:val="none" w:sz="0" w:space="0" w:color="auto"/>
            <w:bottom w:val="none" w:sz="0" w:space="0" w:color="auto"/>
            <w:right w:val="none" w:sz="0" w:space="0" w:color="auto"/>
          </w:divBdr>
        </w:div>
        <w:div w:id="2076392976">
          <w:marLeft w:val="0"/>
          <w:marRight w:val="0"/>
          <w:marTop w:val="0"/>
          <w:marBottom w:val="0"/>
          <w:divBdr>
            <w:top w:val="none" w:sz="0" w:space="0" w:color="auto"/>
            <w:left w:val="none" w:sz="0" w:space="0" w:color="auto"/>
            <w:bottom w:val="none" w:sz="0" w:space="0" w:color="auto"/>
            <w:right w:val="none" w:sz="0" w:space="0" w:color="auto"/>
          </w:divBdr>
        </w:div>
        <w:div w:id="333188648">
          <w:marLeft w:val="0"/>
          <w:marRight w:val="0"/>
          <w:marTop w:val="0"/>
          <w:marBottom w:val="0"/>
          <w:divBdr>
            <w:top w:val="none" w:sz="0" w:space="0" w:color="auto"/>
            <w:left w:val="none" w:sz="0" w:space="0" w:color="auto"/>
            <w:bottom w:val="none" w:sz="0" w:space="0" w:color="auto"/>
            <w:right w:val="none" w:sz="0" w:space="0" w:color="auto"/>
          </w:divBdr>
        </w:div>
        <w:div w:id="359664710">
          <w:marLeft w:val="0"/>
          <w:marRight w:val="0"/>
          <w:marTop w:val="0"/>
          <w:marBottom w:val="0"/>
          <w:divBdr>
            <w:top w:val="none" w:sz="0" w:space="0" w:color="auto"/>
            <w:left w:val="none" w:sz="0" w:space="0" w:color="auto"/>
            <w:bottom w:val="none" w:sz="0" w:space="0" w:color="auto"/>
            <w:right w:val="none" w:sz="0" w:space="0" w:color="auto"/>
          </w:divBdr>
        </w:div>
        <w:div w:id="1381783507">
          <w:marLeft w:val="0"/>
          <w:marRight w:val="0"/>
          <w:marTop w:val="0"/>
          <w:marBottom w:val="0"/>
          <w:divBdr>
            <w:top w:val="none" w:sz="0" w:space="0" w:color="auto"/>
            <w:left w:val="none" w:sz="0" w:space="0" w:color="auto"/>
            <w:bottom w:val="none" w:sz="0" w:space="0" w:color="auto"/>
            <w:right w:val="none" w:sz="0" w:space="0" w:color="auto"/>
          </w:divBdr>
        </w:div>
        <w:div w:id="1306230504">
          <w:marLeft w:val="0"/>
          <w:marRight w:val="0"/>
          <w:marTop w:val="0"/>
          <w:marBottom w:val="0"/>
          <w:divBdr>
            <w:top w:val="none" w:sz="0" w:space="0" w:color="auto"/>
            <w:left w:val="none" w:sz="0" w:space="0" w:color="auto"/>
            <w:bottom w:val="none" w:sz="0" w:space="0" w:color="auto"/>
            <w:right w:val="none" w:sz="0" w:space="0" w:color="auto"/>
          </w:divBdr>
        </w:div>
        <w:div w:id="880172622">
          <w:marLeft w:val="0"/>
          <w:marRight w:val="0"/>
          <w:marTop w:val="0"/>
          <w:marBottom w:val="0"/>
          <w:divBdr>
            <w:top w:val="none" w:sz="0" w:space="0" w:color="auto"/>
            <w:left w:val="none" w:sz="0" w:space="0" w:color="auto"/>
            <w:bottom w:val="none" w:sz="0" w:space="0" w:color="auto"/>
            <w:right w:val="none" w:sz="0" w:space="0" w:color="auto"/>
          </w:divBdr>
        </w:div>
        <w:div w:id="177165385">
          <w:marLeft w:val="0"/>
          <w:marRight w:val="0"/>
          <w:marTop w:val="0"/>
          <w:marBottom w:val="0"/>
          <w:divBdr>
            <w:top w:val="none" w:sz="0" w:space="0" w:color="auto"/>
            <w:left w:val="none" w:sz="0" w:space="0" w:color="auto"/>
            <w:bottom w:val="none" w:sz="0" w:space="0" w:color="auto"/>
            <w:right w:val="none" w:sz="0" w:space="0" w:color="auto"/>
          </w:divBdr>
        </w:div>
        <w:div w:id="625817157">
          <w:marLeft w:val="0"/>
          <w:marRight w:val="0"/>
          <w:marTop w:val="0"/>
          <w:marBottom w:val="0"/>
          <w:divBdr>
            <w:top w:val="none" w:sz="0" w:space="0" w:color="auto"/>
            <w:left w:val="none" w:sz="0" w:space="0" w:color="auto"/>
            <w:bottom w:val="none" w:sz="0" w:space="0" w:color="auto"/>
            <w:right w:val="none" w:sz="0" w:space="0" w:color="auto"/>
          </w:divBdr>
        </w:div>
        <w:div w:id="479618659">
          <w:marLeft w:val="0"/>
          <w:marRight w:val="0"/>
          <w:marTop w:val="0"/>
          <w:marBottom w:val="0"/>
          <w:divBdr>
            <w:top w:val="none" w:sz="0" w:space="0" w:color="auto"/>
            <w:left w:val="none" w:sz="0" w:space="0" w:color="auto"/>
            <w:bottom w:val="none" w:sz="0" w:space="0" w:color="auto"/>
            <w:right w:val="none" w:sz="0" w:space="0" w:color="auto"/>
          </w:divBdr>
        </w:div>
        <w:div w:id="114253448">
          <w:marLeft w:val="0"/>
          <w:marRight w:val="0"/>
          <w:marTop w:val="0"/>
          <w:marBottom w:val="0"/>
          <w:divBdr>
            <w:top w:val="none" w:sz="0" w:space="0" w:color="auto"/>
            <w:left w:val="none" w:sz="0" w:space="0" w:color="auto"/>
            <w:bottom w:val="none" w:sz="0" w:space="0" w:color="auto"/>
            <w:right w:val="none" w:sz="0" w:space="0" w:color="auto"/>
          </w:divBdr>
        </w:div>
        <w:div w:id="510334771">
          <w:marLeft w:val="0"/>
          <w:marRight w:val="0"/>
          <w:marTop w:val="0"/>
          <w:marBottom w:val="0"/>
          <w:divBdr>
            <w:top w:val="none" w:sz="0" w:space="0" w:color="auto"/>
            <w:left w:val="none" w:sz="0" w:space="0" w:color="auto"/>
            <w:bottom w:val="none" w:sz="0" w:space="0" w:color="auto"/>
            <w:right w:val="none" w:sz="0" w:space="0" w:color="auto"/>
          </w:divBdr>
        </w:div>
        <w:div w:id="329869629">
          <w:marLeft w:val="0"/>
          <w:marRight w:val="0"/>
          <w:marTop w:val="0"/>
          <w:marBottom w:val="0"/>
          <w:divBdr>
            <w:top w:val="none" w:sz="0" w:space="0" w:color="auto"/>
            <w:left w:val="none" w:sz="0" w:space="0" w:color="auto"/>
            <w:bottom w:val="none" w:sz="0" w:space="0" w:color="auto"/>
            <w:right w:val="none" w:sz="0" w:space="0" w:color="auto"/>
          </w:divBdr>
        </w:div>
        <w:div w:id="1896816086">
          <w:marLeft w:val="0"/>
          <w:marRight w:val="0"/>
          <w:marTop w:val="0"/>
          <w:marBottom w:val="0"/>
          <w:divBdr>
            <w:top w:val="none" w:sz="0" w:space="0" w:color="auto"/>
            <w:left w:val="none" w:sz="0" w:space="0" w:color="auto"/>
            <w:bottom w:val="none" w:sz="0" w:space="0" w:color="auto"/>
            <w:right w:val="none" w:sz="0" w:space="0" w:color="auto"/>
          </w:divBdr>
        </w:div>
        <w:div w:id="899052639">
          <w:marLeft w:val="0"/>
          <w:marRight w:val="0"/>
          <w:marTop w:val="0"/>
          <w:marBottom w:val="0"/>
          <w:divBdr>
            <w:top w:val="none" w:sz="0" w:space="0" w:color="auto"/>
            <w:left w:val="none" w:sz="0" w:space="0" w:color="auto"/>
            <w:bottom w:val="none" w:sz="0" w:space="0" w:color="auto"/>
            <w:right w:val="none" w:sz="0" w:space="0" w:color="auto"/>
          </w:divBdr>
        </w:div>
        <w:div w:id="2072077205">
          <w:marLeft w:val="0"/>
          <w:marRight w:val="0"/>
          <w:marTop w:val="0"/>
          <w:marBottom w:val="0"/>
          <w:divBdr>
            <w:top w:val="none" w:sz="0" w:space="0" w:color="auto"/>
            <w:left w:val="none" w:sz="0" w:space="0" w:color="auto"/>
            <w:bottom w:val="none" w:sz="0" w:space="0" w:color="auto"/>
            <w:right w:val="none" w:sz="0" w:space="0" w:color="auto"/>
          </w:divBdr>
        </w:div>
        <w:div w:id="1980451406">
          <w:marLeft w:val="0"/>
          <w:marRight w:val="0"/>
          <w:marTop w:val="0"/>
          <w:marBottom w:val="0"/>
          <w:divBdr>
            <w:top w:val="none" w:sz="0" w:space="0" w:color="auto"/>
            <w:left w:val="none" w:sz="0" w:space="0" w:color="auto"/>
            <w:bottom w:val="none" w:sz="0" w:space="0" w:color="auto"/>
            <w:right w:val="none" w:sz="0" w:space="0" w:color="auto"/>
          </w:divBdr>
        </w:div>
        <w:div w:id="1018656035">
          <w:marLeft w:val="0"/>
          <w:marRight w:val="0"/>
          <w:marTop w:val="0"/>
          <w:marBottom w:val="0"/>
          <w:divBdr>
            <w:top w:val="none" w:sz="0" w:space="0" w:color="auto"/>
            <w:left w:val="none" w:sz="0" w:space="0" w:color="auto"/>
            <w:bottom w:val="none" w:sz="0" w:space="0" w:color="auto"/>
            <w:right w:val="none" w:sz="0" w:space="0" w:color="auto"/>
          </w:divBdr>
        </w:div>
        <w:div w:id="1551917698">
          <w:marLeft w:val="0"/>
          <w:marRight w:val="0"/>
          <w:marTop w:val="0"/>
          <w:marBottom w:val="0"/>
          <w:divBdr>
            <w:top w:val="none" w:sz="0" w:space="0" w:color="auto"/>
            <w:left w:val="none" w:sz="0" w:space="0" w:color="auto"/>
            <w:bottom w:val="none" w:sz="0" w:space="0" w:color="auto"/>
            <w:right w:val="none" w:sz="0" w:space="0" w:color="auto"/>
          </w:divBdr>
        </w:div>
        <w:div w:id="1291665721">
          <w:marLeft w:val="0"/>
          <w:marRight w:val="0"/>
          <w:marTop w:val="0"/>
          <w:marBottom w:val="0"/>
          <w:divBdr>
            <w:top w:val="none" w:sz="0" w:space="0" w:color="auto"/>
            <w:left w:val="none" w:sz="0" w:space="0" w:color="auto"/>
            <w:bottom w:val="none" w:sz="0" w:space="0" w:color="auto"/>
            <w:right w:val="none" w:sz="0" w:space="0" w:color="auto"/>
          </w:divBdr>
        </w:div>
        <w:div w:id="940335102">
          <w:marLeft w:val="0"/>
          <w:marRight w:val="0"/>
          <w:marTop w:val="0"/>
          <w:marBottom w:val="0"/>
          <w:divBdr>
            <w:top w:val="none" w:sz="0" w:space="0" w:color="auto"/>
            <w:left w:val="none" w:sz="0" w:space="0" w:color="auto"/>
            <w:bottom w:val="none" w:sz="0" w:space="0" w:color="auto"/>
            <w:right w:val="none" w:sz="0" w:space="0" w:color="auto"/>
          </w:divBdr>
        </w:div>
        <w:div w:id="906576344">
          <w:marLeft w:val="0"/>
          <w:marRight w:val="0"/>
          <w:marTop w:val="0"/>
          <w:marBottom w:val="0"/>
          <w:divBdr>
            <w:top w:val="none" w:sz="0" w:space="0" w:color="auto"/>
            <w:left w:val="none" w:sz="0" w:space="0" w:color="auto"/>
            <w:bottom w:val="none" w:sz="0" w:space="0" w:color="auto"/>
            <w:right w:val="none" w:sz="0" w:space="0" w:color="auto"/>
          </w:divBdr>
        </w:div>
        <w:div w:id="689912591">
          <w:marLeft w:val="0"/>
          <w:marRight w:val="0"/>
          <w:marTop w:val="0"/>
          <w:marBottom w:val="0"/>
          <w:divBdr>
            <w:top w:val="none" w:sz="0" w:space="0" w:color="auto"/>
            <w:left w:val="none" w:sz="0" w:space="0" w:color="auto"/>
            <w:bottom w:val="none" w:sz="0" w:space="0" w:color="auto"/>
            <w:right w:val="none" w:sz="0" w:space="0" w:color="auto"/>
          </w:divBdr>
        </w:div>
        <w:div w:id="1438870611">
          <w:marLeft w:val="0"/>
          <w:marRight w:val="0"/>
          <w:marTop w:val="0"/>
          <w:marBottom w:val="0"/>
          <w:divBdr>
            <w:top w:val="none" w:sz="0" w:space="0" w:color="auto"/>
            <w:left w:val="none" w:sz="0" w:space="0" w:color="auto"/>
            <w:bottom w:val="none" w:sz="0" w:space="0" w:color="auto"/>
            <w:right w:val="none" w:sz="0" w:space="0" w:color="auto"/>
          </w:divBdr>
        </w:div>
        <w:div w:id="1738047325">
          <w:marLeft w:val="0"/>
          <w:marRight w:val="0"/>
          <w:marTop w:val="0"/>
          <w:marBottom w:val="0"/>
          <w:divBdr>
            <w:top w:val="none" w:sz="0" w:space="0" w:color="auto"/>
            <w:left w:val="none" w:sz="0" w:space="0" w:color="auto"/>
            <w:bottom w:val="none" w:sz="0" w:space="0" w:color="auto"/>
            <w:right w:val="none" w:sz="0" w:space="0" w:color="auto"/>
          </w:divBdr>
        </w:div>
        <w:div w:id="1271543424">
          <w:marLeft w:val="0"/>
          <w:marRight w:val="0"/>
          <w:marTop w:val="0"/>
          <w:marBottom w:val="0"/>
          <w:divBdr>
            <w:top w:val="none" w:sz="0" w:space="0" w:color="auto"/>
            <w:left w:val="none" w:sz="0" w:space="0" w:color="auto"/>
            <w:bottom w:val="none" w:sz="0" w:space="0" w:color="auto"/>
            <w:right w:val="none" w:sz="0" w:space="0" w:color="auto"/>
          </w:divBdr>
        </w:div>
        <w:div w:id="1587958202">
          <w:marLeft w:val="0"/>
          <w:marRight w:val="0"/>
          <w:marTop w:val="0"/>
          <w:marBottom w:val="0"/>
          <w:divBdr>
            <w:top w:val="none" w:sz="0" w:space="0" w:color="auto"/>
            <w:left w:val="none" w:sz="0" w:space="0" w:color="auto"/>
            <w:bottom w:val="none" w:sz="0" w:space="0" w:color="auto"/>
            <w:right w:val="none" w:sz="0" w:space="0" w:color="auto"/>
          </w:divBdr>
        </w:div>
        <w:div w:id="1645113152">
          <w:marLeft w:val="0"/>
          <w:marRight w:val="0"/>
          <w:marTop w:val="0"/>
          <w:marBottom w:val="0"/>
          <w:divBdr>
            <w:top w:val="none" w:sz="0" w:space="0" w:color="auto"/>
            <w:left w:val="none" w:sz="0" w:space="0" w:color="auto"/>
            <w:bottom w:val="none" w:sz="0" w:space="0" w:color="auto"/>
            <w:right w:val="none" w:sz="0" w:space="0" w:color="auto"/>
          </w:divBdr>
        </w:div>
        <w:div w:id="276449869">
          <w:marLeft w:val="0"/>
          <w:marRight w:val="0"/>
          <w:marTop w:val="0"/>
          <w:marBottom w:val="0"/>
          <w:divBdr>
            <w:top w:val="none" w:sz="0" w:space="0" w:color="auto"/>
            <w:left w:val="none" w:sz="0" w:space="0" w:color="auto"/>
            <w:bottom w:val="none" w:sz="0" w:space="0" w:color="auto"/>
            <w:right w:val="none" w:sz="0" w:space="0" w:color="auto"/>
          </w:divBdr>
        </w:div>
        <w:div w:id="42950314">
          <w:marLeft w:val="0"/>
          <w:marRight w:val="0"/>
          <w:marTop w:val="0"/>
          <w:marBottom w:val="0"/>
          <w:divBdr>
            <w:top w:val="none" w:sz="0" w:space="0" w:color="auto"/>
            <w:left w:val="none" w:sz="0" w:space="0" w:color="auto"/>
            <w:bottom w:val="none" w:sz="0" w:space="0" w:color="auto"/>
            <w:right w:val="none" w:sz="0" w:space="0" w:color="auto"/>
          </w:divBdr>
        </w:div>
        <w:div w:id="1183471427">
          <w:marLeft w:val="0"/>
          <w:marRight w:val="0"/>
          <w:marTop w:val="0"/>
          <w:marBottom w:val="0"/>
          <w:divBdr>
            <w:top w:val="none" w:sz="0" w:space="0" w:color="auto"/>
            <w:left w:val="none" w:sz="0" w:space="0" w:color="auto"/>
            <w:bottom w:val="none" w:sz="0" w:space="0" w:color="auto"/>
            <w:right w:val="none" w:sz="0" w:space="0" w:color="auto"/>
          </w:divBdr>
        </w:div>
        <w:div w:id="1061296209">
          <w:marLeft w:val="0"/>
          <w:marRight w:val="0"/>
          <w:marTop w:val="0"/>
          <w:marBottom w:val="0"/>
          <w:divBdr>
            <w:top w:val="none" w:sz="0" w:space="0" w:color="auto"/>
            <w:left w:val="none" w:sz="0" w:space="0" w:color="auto"/>
            <w:bottom w:val="none" w:sz="0" w:space="0" w:color="auto"/>
            <w:right w:val="none" w:sz="0" w:space="0" w:color="auto"/>
          </w:divBdr>
        </w:div>
        <w:div w:id="1639528730">
          <w:marLeft w:val="0"/>
          <w:marRight w:val="0"/>
          <w:marTop w:val="0"/>
          <w:marBottom w:val="0"/>
          <w:divBdr>
            <w:top w:val="none" w:sz="0" w:space="0" w:color="auto"/>
            <w:left w:val="none" w:sz="0" w:space="0" w:color="auto"/>
            <w:bottom w:val="none" w:sz="0" w:space="0" w:color="auto"/>
            <w:right w:val="none" w:sz="0" w:space="0" w:color="auto"/>
          </w:divBdr>
        </w:div>
        <w:div w:id="597249697">
          <w:marLeft w:val="0"/>
          <w:marRight w:val="0"/>
          <w:marTop w:val="0"/>
          <w:marBottom w:val="0"/>
          <w:divBdr>
            <w:top w:val="none" w:sz="0" w:space="0" w:color="auto"/>
            <w:left w:val="none" w:sz="0" w:space="0" w:color="auto"/>
            <w:bottom w:val="none" w:sz="0" w:space="0" w:color="auto"/>
            <w:right w:val="none" w:sz="0" w:space="0" w:color="auto"/>
          </w:divBdr>
        </w:div>
        <w:div w:id="100346934">
          <w:marLeft w:val="0"/>
          <w:marRight w:val="0"/>
          <w:marTop w:val="0"/>
          <w:marBottom w:val="0"/>
          <w:divBdr>
            <w:top w:val="none" w:sz="0" w:space="0" w:color="auto"/>
            <w:left w:val="none" w:sz="0" w:space="0" w:color="auto"/>
            <w:bottom w:val="none" w:sz="0" w:space="0" w:color="auto"/>
            <w:right w:val="none" w:sz="0" w:space="0" w:color="auto"/>
          </w:divBdr>
        </w:div>
        <w:div w:id="949823796">
          <w:marLeft w:val="0"/>
          <w:marRight w:val="0"/>
          <w:marTop w:val="0"/>
          <w:marBottom w:val="0"/>
          <w:divBdr>
            <w:top w:val="none" w:sz="0" w:space="0" w:color="auto"/>
            <w:left w:val="none" w:sz="0" w:space="0" w:color="auto"/>
            <w:bottom w:val="none" w:sz="0" w:space="0" w:color="auto"/>
            <w:right w:val="none" w:sz="0" w:space="0" w:color="auto"/>
          </w:divBdr>
        </w:div>
        <w:div w:id="1166481417">
          <w:marLeft w:val="0"/>
          <w:marRight w:val="0"/>
          <w:marTop w:val="0"/>
          <w:marBottom w:val="0"/>
          <w:divBdr>
            <w:top w:val="none" w:sz="0" w:space="0" w:color="auto"/>
            <w:left w:val="none" w:sz="0" w:space="0" w:color="auto"/>
            <w:bottom w:val="none" w:sz="0" w:space="0" w:color="auto"/>
            <w:right w:val="none" w:sz="0" w:space="0" w:color="auto"/>
          </w:divBdr>
        </w:div>
        <w:div w:id="833952510">
          <w:marLeft w:val="0"/>
          <w:marRight w:val="0"/>
          <w:marTop w:val="0"/>
          <w:marBottom w:val="0"/>
          <w:divBdr>
            <w:top w:val="none" w:sz="0" w:space="0" w:color="auto"/>
            <w:left w:val="none" w:sz="0" w:space="0" w:color="auto"/>
            <w:bottom w:val="none" w:sz="0" w:space="0" w:color="auto"/>
            <w:right w:val="none" w:sz="0" w:space="0" w:color="auto"/>
          </w:divBdr>
        </w:div>
        <w:div w:id="396783475">
          <w:marLeft w:val="0"/>
          <w:marRight w:val="0"/>
          <w:marTop w:val="0"/>
          <w:marBottom w:val="0"/>
          <w:divBdr>
            <w:top w:val="none" w:sz="0" w:space="0" w:color="auto"/>
            <w:left w:val="none" w:sz="0" w:space="0" w:color="auto"/>
            <w:bottom w:val="none" w:sz="0" w:space="0" w:color="auto"/>
            <w:right w:val="none" w:sz="0" w:space="0" w:color="auto"/>
          </w:divBdr>
        </w:div>
        <w:div w:id="930237274">
          <w:marLeft w:val="0"/>
          <w:marRight w:val="0"/>
          <w:marTop w:val="0"/>
          <w:marBottom w:val="0"/>
          <w:divBdr>
            <w:top w:val="none" w:sz="0" w:space="0" w:color="auto"/>
            <w:left w:val="none" w:sz="0" w:space="0" w:color="auto"/>
            <w:bottom w:val="none" w:sz="0" w:space="0" w:color="auto"/>
            <w:right w:val="none" w:sz="0" w:space="0" w:color="auto"/>
          </w:divBdr>
        </w:div>
        <w:div w:id="1525365038">
          <w:marLeft w:val="0"/>
          <w:marRight w:val="0"/>
          <w:marTop w:val="0"/>
          <w:marBottom w:val="0"/>
          <w:divBdr>
            <w:top w:val="none" w:sz="0" w:space="0" w:color="auto"/>
            <w:left w:val="none" w:sz="0" w:space="0" w:color="auto"/>
            <w:bottom w:val="none" w:sz="0" w:space="0" w:color="auto"/>
            <w:right w:val="none" w:sz="0" w:space="0" w:color="auto"/>
          </w:divBdr>
        </w:div>
        <w:div w:id="725105445">
          <w:marLeft w:val="0"/>
          <w:marRight w:val="0"/>
          <w:marTop w:val="0"/>
          <w:marBottom w:val="0"/>
          <w:divBdr>
            <w:top w:val="none" w:sz="0" w:space="0" w:color="auto"/>
            <w:left w:val="none" w:sz="0" w:space="0" w:color="auto"/>
            <w:bottom w:val="none" w:sz="0" w:space="0" w:color="auto"/>
            <w:right w:val="none" w:sz="0" w:space="0" w:color="auto"/>
          </w:divBdr>
        </w:div>
        <w:div w:id="71589610">
          <w:marLeft w:val="0"/>
          <w:marRight w:val="0"/>
          <w:marTop w:val="0"/>
          <w:marBottom w:val="0"/>
          <w:divBdr>
            <w:top w:val="none" w:sz="0" w:space="0" w:color="auto"/>
            <w:left w:val="none" w:sz="0" w:space="0" w:color="auto"/>
            <w:bottom w:val="none" w:sz="0" w:space="0" w:color="auto"/>
            <w:right w:val="none" w:sz="0" w:space="0" w:color="auto"/>
          </w:divBdr>
        </w:div>
        <w:div w:id="1521627572">
          <w:marLeft w:val="0"/>
          <w:marRight w:val="0"/>
          <w:marTop w:val="0"/>
          <w:marBottom w:val="0"/>
          <w:divBdr>
            <w:top w:val="none" w:sz="0" w:space="0" w:color="auto"/>
            <w:left w:val="none" w:sz="0" w:space="0" w:color="auto"/>
            <w:bottom w:val="none" w:sz="0" w:space="0" w:color="auto"/>
            <w:right w:val="none" w:sz="0" w:space="0" w:color="auto"/>
          </w:divBdr>
        </w:div>
        <w:div w:id="1662614330">
          <w:marLeft w:val="0"/>
          <w:marRight w:val="0"/>
          <w:marTop w:val="0"/>
          <w:marBottom w:val="0"/>
          <w:divBdr>
            <w:top w:val="none" w:sz="0" w:space="0" w:color="auto"/>
            <w:left w:val="none" w:sz="0" w:space="0" w:color="auto"/>
            <w:bottom w:val="none" w:sz="0" w:space="0" w:color="auto"/>
            <w:right w:val="none" w:sz="0" w:space="0" w:color="auto"/>
          </w:divBdr>
        </w:div>
        <w:div w:id="414940575">
          <w:marLeft w:val="0"/>
          <w:marRight w:val="0"/>
          <w:marTop w:val="0"/>
          <w:marBottom w:val="0"/>
          <w:divBdr>
            <w:top w:val="none" w:sz="0" w:space="0" w:color="auto"/>
            <w:left w:val="none" w:sz="0" w:space="0" w:color="auto"/>
            <w:bottom w:val="none" w:sz="0" w:space="0" w:color="auto"/>
            <w:right w:val="none" w:sz="0" w:space="0" w:color="auto"/>
          </w:divBdr>
        </w:div>
        <w:div w:id="1823962591">
          <w:marLeft w:val="0"/>
          <w:marRight w:val="0"/>
          <w:marTop w:val="0"/>
          <w:marBottom w:val="0"/>
          <w:divBdr>
            <w:top w:val="none" w:sz="0" w:space="0" w:color="auto"/>
            <w:left w:val="none" w:sz="0" w:space="0" w:color="auto"/>
            <w:bottom w:val="none" w:sz="0" w:space="0" w:color="auto"/>
            <w:right w:val="none" w:sz="0" w:space="0" w:color="auto"/>
          </w:divBdr>
        </w:div>
        <w:div w:id="68384057">
          <w:marLeft w:val="0"/>
          <w:marRight w:val="0"/>
          <w:marTop w:val="0"/>
          <w:marBottom w:val="0"/>
          <w:divBdr>
            <w:top w:val="none" w:sz="0" w:space="0" w:color="auto"/>
            <w:left w:val="none" w:sz="0" w:space="0" w:color="auto"/>
            <w:bottom w:val="none" w:sz="0" w:space="0" w:color="auto"/>
            <w:right w:val="none" w:sz="0" w:space="0" w:color="auto"/>
          </w:divBdr>
        </w:div>
        <w:div w:id="909272502">
          <w:marLeft w:val="0"/>
          <w:marRight w:val="0"/>
          <w:marTop w:val="0"/>
          <w:marBottom w:val="0"/>
          <w:divBdr>
            <w:top w:val="none" w:sz="0" w:space="0" w:color="auto"/>
            <w:left w:val="none" w:sz="0" w:space="0" w:color="auto"/>
            <w:bottom w:val="none" w:sz="0" w:space="0" w:color="auto"/>
            <w:right w:val="none" w:sz="0" w:space="0" w:color="auto"/>
          </w:divBdr>
        </w:div>
      </w:divsChild>
    </w:div>
    <w:div w:id="649796769">
      <w:bodyDiv w:val="1"/>
      <w:marLeft w:val="0"/>
      <w:marRight w:val="0"/>
      <w:marTop w:val="0"/>
      <w:marBottom w:val="0"/>
      <w:divBdr>
        <w:top w:val="none" w:sz="0" w:space="0" w:color="auto"/>
        <w:left w:val="none" w:sz="0" w:space="0" w:color="auto"/>
        <w:bottom w:val="none" w:sz="0" w:space="0" w:color="auto"/>
        <w:right w:val="none" w:sz="0" w:space="0" w:color="auto"/>
      </w:divBdr>
      <w:divsChild>
        <w:div w:id="646474960">
          <w:marLeft w:val="0"/>
          <w:marRight w:val="0"/>
          <w:marTop w:val="0"/>
          <w:marBottom w:val="0"/>
          <w:divBdr>
            <w:top w:val="none" w:sz="0" w:space="0" w:color="auto"/>
            <w:left w:val="none" w:sz="0" w:space="0" w:color="auto"/>
            <w:bottom w:val="none" w:sz="0" w:space="0" w:color="auto"/>
            <w:right w:val="none" w:sz="0" w:space="0" w:color="auto"/>
          </w:divBdr>
        </w:div>
        <w:div w:id="166754799">
          <w:marLeft w:val="0"/>
          <w:marRight w:val="0"/>
          <w:marTop w:val="0"/>
          <w:marBottom w:val="0"/>
          <w:divBdr>
            <w:top w:val="none" w:sz="0" w:space="0" w:color="auto"/>
            <w:left w:val="none" w:sz="0" w:space="0" w:color="auto"/>
            <w:bottom w:val="none" w:sz="0" w:space="0" w:color="auto"/>
            <w:right w:val="none" w:sz="0" w:space="0" w:color="auto"/>
          </w:divBdr>
        </w:div>
        <w:div w:id="1744719858">
          <w:marLeft w:val="0"/>
          <w:marRight w:val="0"/>
          <w:marTop w:val="0"/>
          <w:marBottom w:val="0"/>
          <w:divBdr>
            <w:top w:val="none" w:sz="0" w:space="0" w:color="auto"/>
            <w:left w:val="none" w:sz="0" w:space="0" w:color="auto"/>
            <w:bottom w:val="none" w:sz="0" w:space="0" w:color="auto"/>
            <w:right w:val="none" w:sz="0" w:space="0" w:color="auto"/>
          </w:divBdr>
        </w:div>
        <w:div w:id="547187262">
          <w:marLeft w:val="0"/>
          <w:marRight w:val="0"/>
          <w:marTop w:val="0"/>
          <w:marBottom w:val="0"/>
          <w:divBdr>
            <w:top w:val="none" w:sz="0" w:space="0" w:color="auto"/>
            <w:left w:val="none" w:sz="0" w:space="0" w:color="auto"/>
            <w:bottom w:val="none" w:sz="0" w:space="0" w:color="auto"/>
            <w:right w:val="none" w:sz="0" w:space="0" w:color="auto"/>
          </w:divBdr>
        </w:div>
        <w:div w:id="1865552905">
          <w:marLeft w:val="0"/>
          <w:marRight w:val="0"/>
          <w:marTop w:val="0"/>
          <w:marBottom w:val="0"/>
          <w:divBdr>
            <w:top w:val="none" w:sz="0" w:space="0" w:color="auto"/>
            <w:left w:val="none" w:sz="0" w:space="0" w:color="auto"/>
            <w:bottom w:val="none" w:sz="0" w:space="0" w:color="auto"/>
            <w:right w:val="none" w:sz="0" w:space="0" w:color="auto"/>
          </w:divBdr>
        </w:div>
        <w:div w:id="963846048">
          <w:marLeft w:val="0"/>
          <w:marRight w:val="0"/>
          <w:marTop w:val="0"/>
          <w:marBottom w:val="0"/>
          <w:divBdr>
            <w:top w:val="none" w:sz="0" w:space="0" w:color="auto"/>
            <w:left w:val="none" w:sz="0" w:space="0" w:color="auto"/>
            <w:bottom w:val="none" w:sz="0" w:space="0" w:color="auto"/>
            <w:right w:val="none" w:sz="0" w:space="0" w:color="auto"/>
          </w:divBdr>
        </w:div>
        <w:div w:id="1581981595">
          <w:marLeft w:val="0"/>
          <w:marRight w:val="0"/>
          <w:marTop w:val="0"/>
          <w:marBottom w:val="0"/>
          <w:divBdr>
            <w:top w:val="none" w:sz="0" w:space="0" w:color="auto"/>
            <w:left w:val="none" w:sz="0" w:space="0" w:color="auto"/>
            <w:bottom w:val="none" w:sz="0" w:space="0" w:color="auto"/>
            <w:right w:val="none" w:sz="0" w:space="0" w:color="auto"/>
          </w:divBdr>
        </w:div>
        <w:div w:id="541014080">
          <w:marLeft w:val="0"/>
          <w:marRight w:val="0"/>
          <w:marTop w:val="0"/>
          <w:marBottom w:val="0"/>
          <w:divBdr>
            <w:top w:val="none" w:sz="0" w:space="0" w:color="auto"/>
            <w:left w:val="none" w:sz="0" w:space="0" w:color="auto"/>
            <w:bottom w:val="none" w:sz="0" w:space="0" w:color="auto"/>
            <w:right w:val="none" w:sz="0" w:space="0" w:color="auto"/>
          </w:divBdr>
        </w:div>
        <w:div w:id="188493618">
          <w:marLeft w:val="0"/>
          <w:marRight w:val="0"/>
          <w:marTop w:val="0"/>
          <w:marBottom w:val="0"/>
          <w:divBdr>
            <w:top w:val="none" w:sz="0" w:space="0" w:color="auto"/>
            <w:left w:val="none" w:sz="0" w:space="0" w:color="auto"/>
            <w:bottom w:val="none" w:sz="0" w:space="0" w:color="auto"/>
            <w:right w:val="none" w:sz="0" w:space="0" w:color="auto"/>
          </w:divBdr>
        </w:div>
        <w:div w:id="451939710">
          <w:marLeft w:val="0"/>
          <w:marRight w:val="0"/>
          <w:marTop w:val="0"/>
          <w:marBottom w:val="0"/>
          <w:divBdr>
            <w:top w:val="none" w:sz="0" w:space="0" w:color="auto"/>
            <w:left w:val="none" w:sz="0" w:space="0" w:color="auto"/>
            <w:bottom w:val="none" w:sz="0" w:space="0" w:color="auto"/>
            <w:right w:val="none" w:sz="0" w:space="0" w:color="auto"/>
          </w:divBdr>
        </w:div>
        <w:div w:id="596594783">
          <w:marLeft w:val="0"/>
          <w:marRight w:val="0"/>
          <w:marTop w:val="0"/>
          <w:marBottom w:val="0"/>
          <w:divBdr>
            <w:top w:val="none" w:sz="0" w:space="0" w:color="auto"/>
            <w:left w:val="none" w:sz="0" w:space="0" w:color="auto"/>
            <w:bottom w:val="none" w:sz="0" w:space="0" w:color="auto"/>
            <w:right w:val="none" w:sz="0" w:space="0" w:color="auto"/>
          </w:divBdr>
        </w:div>
        <w:div w:id="1499614927">
          <w:marLeft w:val="0"/>
          <w:marRight w:val="0"/>
          <w:marTop w:val="0"/>
          <w:marBottom w:val="0"/>
          <w:divBdr>
            <w:top w:val="none" w:sz="0" w:space="0" w:color="auto"/>
            <w:left w:val="none" w:sz="0" w:space="0" w:color="auto"/>
            <w:bottom w:val="none" w:sz="0" w:space="0" w:color="auto"/>
            <w:right w:val="none" w:sz="0" w:space="0" w:color="auto"/>
          </w:divBdr>
        </w:div>
        <w:div w:id="225265059">
          <w:marLeft w:val="0"/>
          <w:marRight w:val="0"/>
          <w:marTop w:val="0"/>
          <w:marBottom w:val="0"/>
          <w:divBdr>
            <w:top w:val="none" w:sz="0" w:space="0" w:color="auto"/>
            <w:left w:val="none" w:sz="0" w:space="0" w:color="auto"/>
            <w:bottom w:val="none" w:sz="0" w:space="0" w:color="auto"/>
            <w:right w:val="none" w:sz="0" w:space="0" w:color="auto"/>
          </w:divBdr>
        </w:div>
        <w:div w:id="760686340">
          <w:marLeft w:val="0"/>
          <w:marRight w:val="0"/>
          <w:marTop w:val="0"/>
          <w:marBottom w:val="0"/>
          <w:divBdr>
            <w:top w:val="none" w:sz="0" w:space="0" w:color="auto"/>
            <w:left w:val="none" w:sz="0" w:space="0" w:color="auto"/>
            <w:bottom w:val="none" w:sz="0" w:space="0" w:color="auto"/>
            <w:right w:val="none" w:sz="0" w:space="0" w:color="auto"/>
          </w:divBdr>
        </w:div>
        <w:div w:id="1674379873">
          <w:marLeft w:val="0"/>
          <w:marRight w:val="0"/>
          <w:marTop w:val="0"/>
          <w:marBottom w:val="0"/>
          <w:divBdr>
            <w:top w:val="none" w:sz="0" w:space="0" w:color="auto"/>
            <w:left w:val="none" w:sz="0" w:space="0" w:color="auto"/>
            <w:bottom w:val="none" w:sz="0" w:space="0" w:color="auto"/>
            <w:right w:val="none" w:sz="0" w:space="0" w:color="auto"/>
          </w:divBdr>
        </w:div>
        <w:div w:id="1263340966">
          <w:marLeft w:val="0"/>
          <w:marRight w:val="0"/>
          <w:marTop w:val="0"/>
          <w:marBottom w:val="0"/>
          <w:divBdr>
            <w:top w:val="none" w:sz="0" w:space="0" w:color="auto"/>
            <w:left w:val="none" w:sz="0" w:space="0" w:color="auto"/>
            <w:bottom w:val="none" w:sz="0" w:space="0" w:color="auto"/>
            <w:right w:val="none" w:sz="0" w:space="0" w:color="auto"/>
          </w:divBdr>
        </w:div>
        <w:div w:id="590968166">
          <w:marLeft w:val="0"/>
          <w:marRight w:val="0"/>
          <w:marTop w:val="0"/>
          <w:marBottom w:val="0"/>
          <w:divBdr>
            <w:top w:val="none" w:sz="0" w:space="0" w:color="auto"/>
            <w:left w:val="none" w:sz="0" w:space="0" w:color="auto"/>
            <w:bottom w:val="none" w:sz="0" w:space="0" w:color="auto"/>
            <w:right w:val="none" w:sz="0" w:space="0" w:color="auto"/>
          </w:divBdr>
        </w:div>
        <w:div w:id="92364960">
          <w:marLeft w:val="0"/>
          <w:marRight w:val="0"/>
          <w:marTop w:val="0"/>
          <w:marBottom w:val="0"/>
          <w:divBdr>
            <w:top w:val="none" w:sz="0" w:space="0" w:color="auto"/>
            <w:left w:val="none" w:sz="0" w:space="0" w:color="auto"/>
            <w:bottom w:val="none" w:sz="0" w:space="0" w:color="auto"/>
            <w:right w:val="none" w:sz="0" w:space="0" w:color="auto"/>
          </w:divBdr>
        </w:div>
        <w:div w:id="240530671">
          <w:marLeft w:val="0"/>
          <w:marRight w:val="0"/>
          <w:marTop w:val="0"/>
          <w:marBottom w:val="0"/>
          <w:divBdr>
            <w:top w:val="none" w:sz="0" w:space="0" w:color="auto"/>
            <w:left w:val="none" w:sz="0" w:space="0" w:color="auto"/>
            <w:bottom w:val="none" w:sz="0" w:space="0" w:color="auto"/>
            <w:right w:val="none" w:sz="0" w:space="0" w:color="auto"/>
          </w:divBdr>
        </w:div>
        <w:div w:id="1104224299">
          <w:marLeft w:val="0"/>
          <w:marRight w:val="0"/>
          <w:marTop w:val="0"/>
          <w:marBottom w:val="0"/>
          <w:divBdr>
            <w:top w:val="none" w:sz="0" w:space="0" w:color="auto"/>
            <w:left w:val="none" w:sz="0" w:space="0" w:color="auto"/>
            <w:bottom w:val="none" w:sz="0" w:space="0" w:color="auto"/>
            <w:right w:val="none" w:sz="0" w:space="0" w:color="auto"/>
          </w:divBdr>
        </w:div>
        <w:div w:id="650718813">
          <w:marLeft w:val="0"/>
          <w:marRight w:val="0"/>
          <w:marTop w:val="0"/>
          <w:marBottom w:val="0"/>
          <w:divBdr>
            <w:top w:val="none" w:sz="0" w:space="0" w:color="auto"/>
            <w:left w:val="none" w:sz="0" w:space="0" w:color="auto"/>
            <w:bottom w:val="none" w:sz="0" w:space="0" w:color="auto"/>
            <w:right w:val="none" w:sz="0" w:space="0" w:color="auto"/>
          </w:divBdr>
        </w:div>
        <w:div w:id="1145658706">
          <w:marLeft w:val="0"/>
          <w:marRight w:val="0"/>
          <w:marTop w:val="0"/>
          <w:marBottom w:val="0"/>
          <w:divBdr>
            <w:top w:val="none" w:sz="0" w:space="0" w:color="auto"/>
            <w:left w:val="none" w:sz="0" w:space="0" w:color="auto"/>
            <w:bottom w:val="none" w:sz="0" w:space="0" w:color="auto"/>
            <w:right w:val="none" w:sz="0" w:space="0" w:color="auto"/>
          </w:divBdr>
        </w:div>
        <w:div w:id="830490415">
          <w:marLeft w:val="0"/>
          <w:marRight w:val="0"/>
          <w:marTop w:val="0"/>
          <w:marBottom w:val="0"/>
          <w:divBdr>
            <w:top w:val="none" w:sz="0" w:space="0" w:color="auto"/>
            <w:left w:val="none" w:sz="0" w:space="0" w:color="auto"/>
            <w:bottom w:val="none" w:sz="0" w:space="0" w:color="auto"/>
            <w:right w:val="none" w:sz="0" w:space="0" w:color="auto"/>
          </w:divBdr>
        </w:div>
        <w:div w:id="1764180388">
          <w:marLeft w:val="0"/>
          <w:marRight w:val="0"/>
          <w:marTop w:val="0"/>
          <w:marBottom w:val="0"/>
          <w:divBdr>
            <w:top w:val="none" w:sz="0" w:space="0" w:color="auto"/>
            <w:left w:val="none" w:sz="0" w:space="0" w:color="auto"/>
            <w:bottom w:val="none" w:sz="0" w:space="0" w:color="auto"/>
            <w:right w:val="none" w:sz="0" w:space="0" w:color="auto"/>
          </w:divBdr>
        </w:div>
        <w:div w:id="1192065519">
          <w:marLeft w:val="0"/>
          <w:marRight w:val="0"/>
          <w:marTop w:val="0"/>
          <w:marBottom w:val="0"/>
          <w:divBdr>
            <w:top w:val="none" w:sz="0" w:space="0" w:color="auto"/>
            <w:left w:val="none" w:sz="0" w:space="0" w:color="auto"/>
            <w:bottom w:val="none" w:sz="0" w:space="0" w:color="auto"/>
            <w:right w:val="none" w:sz="0" w:space="0" w:color="auto"/>
          </w:divBdr>
        </w:div>
        <w:div w:id="1697585186">
          <w:marLeft w:val="0"/>
          <w:marRight w:val="0"/>
          <w:marTop w:val="0"/>
          <w:marBottom w:val="0"/>
          <w:divBdr>
            <w:top w:val="none" w:sz="0" w:space="0" w:color="auto"/>
            <w:left w:val="none" w:sz="0" w:space="0" w:color="auto"/>
            <w:bottom w:val="none" w:sz="0" w:space="0" w:color="auto"/>
            <w:right w:val="none" w:sz="0" w:space="0" w:color="auto"/>
          </w:divBdr>
        </w:div>
        <w:div w:id="1666931191">
          <w:marLeft w:val="0"/>
          <w:marRight w:val="0"/>
          <w:marTop w:val="0"/>
          <w:marBottom w:val="0"/>
          <w:divBdr>
            <w:top w:val="none" w:sz="0" w:space="0" w:color="auto"/>
            <w:left w:val="none" w:sz="0" w:space="0" w:color="auto"/>
            <w:bottom w:val="none" w:sz="0" w:space="0" w:color="auto"/>
            <w:right w:val="none" w:sz="0" w:space="0" w:color="auto"/>
          </w:divBdr>
        </w:div>
        <w:div w:id="2026129129">
          <w:marLeft w:val="0"/>
          <w:marRight w:val="0"/>
          <w:marTop w:val="0"/>
          <w:marBottom w:val="0"/>
          <w:divBdr>
            <w:top w:val="none" w:sz="0" w:space="0" w:color="auto"/>
            <w:left w:val="none" w:sz="0" w:space="0" w:color="auto"/>
            <w:bottom w:val="none" w:sz="0" w:space="0" w:color="auto"/>
            <w:right w:val="none" w:sz="0" w:space="0" w:color="auto"/>
          </w:divBdr>
        </w:div>
        <w:div w:id="2101097076">
          <w:marLeft w:val="0"/>
          <w:marRight w:val="0"/>
          <w:marTop w:val="0"/>
          <w:marBottom w:val="0"/>
          <w:divBdr>
            <w:top w:val="none" w:sz="0" w:space="0" w:color="auto"/>
            <w:left w:val="none" w:sz="0" w:space="0" w:color="auto"/>
            <w:bottom w:val="none" w:sz="0" w:space="0" w:color="auto"/>
            <w:right w:val="none" w:sz="0" w:space="0" w:color="auto"/>
          </w:divBdr>
        </w:div>
        <w:div w:id="365060164">
          <w:marLeft w:val="0"/>
          <w:marRight w:val="0"/>
          <w:marTop w:val="0"/>
          <w:marBottom w:val="0"/>
          <w:divBdr>
            <w:top w:val="none" w:sz="0" w:space="0" w:color="auto"/>
            <w:left w:val="none" w:sz="0" w:space="0" w:color="auto"/>
            <w:bottom w:val="none" w:sz="0" w:space="0" w:color="auto"/>
            <w:right w:val="none" w:sz="0" w:space="0" w:color="auto"/>
          </w:divBdr>
        </w:div>
        <w:div w:id="1172838718">
          <w:marLeft w:val="0"/>
          <w:marRight w:val="0"/>
          <w:marTop w:val="0"/>
          <w:marBottom w:val="0"/>
          <w:divBdr>
            <w:top w:val="none" w:sz="0" w:space="0" w:color="auto"/>
            <w:left w:val="none" w:sz="0" w:space="0" w:color="auto"/>
            <w:bottom w:val="none" w:sz="0" w:space="0" w:color="auto"/>
            <w:right w:val="none" w:sz="0" w:space="0" w:color="auto"/>
          </w:divBdr>
        </w:div>
        <w:div w:id="1884950186">
          <w:marLeft w:val="0"/>
          <w:marRight w:val="0"/>
          <w:marTop w:val="0"/>
          <w:marBottom w:val="0"/>
          <w:divBdr>
            <w:top w:val="none" w:sz="0" w:space="0" w:color="auto"/>
            <w:left w:val="none" w:sz="0" w:space="0" w:color="auto"/>
            <w:bottom w:val="none" w:sz="0" w:space="0" w:color="auto"/>
            <w:right w:val="none" w:sz="0" w:space="0" w:color="auto"/>
          </w:divBdr>
        </w:div>
        <w:div w:id="462042158">
          <w:marLeft w:val="0"/>
          <w:marRight w:val="0"/>
          <w:marTop w:val="0"/>
          <w:marBottom w:val="0"/>
          <w:divBdr>
            <w:top w:val="none" w:sz="0" w:space="0" w:color="auto"/>
            <w:left w:val="none" w:sz="0" w:space="0" w:color="auto"/>
            <w:bottom w:val="none" w:sz="0" w:space="0" w:color="auto"/>
            <w:right w:val="none" w:sz="0" w:space="0" w:color="auto"/>
          </w:divBdr>
        </w:div>
        <w:div w:id="1846748672">
          <w:marLeft w:val="0"/>
          <w:marRight w:val="0"/>
          <w:marTop w:val="0"/>
          <w:marBottom w:val="0"/>
          <w:divBdr>
            <w:top w:val="none" w:sz="0" w:space="0" w:color="auto"/>
            <w:left w:val="none" w:sz="0" w:space="0" w:color="auto"/>
            <w:bottom w:val="none" w:sz="0" w:space="0" w:color="auto"/>
            <w:right w:val="none" w:sz="0" w:space="0" w:color="auto"/>
          </w:divBdr>
        </w:div>
        <w:div w:id="1784105555">
          <w:marLeft w:val="0"/>
          <w:marRight w:val="0"/>
          <w:marTop w:val="0"/>
          <w:marBottom w:val="0"/>
          <w:divBdr>
            <w:top w:val="none" w:sz="0" w:space="0" w:color="auto"/>
            <w:left w:val="none" w:sz="0" w:space="0" w:color="auto"/>
            <w:bottom w:val="none" w:sz="0" w:space="0" w:color="auto"/>
            <w:right w:val="none" w:sz="0" w:space="0" w:color="auto"/>
          </w:divBdr>
        </w:div>
        <w:div w:id="1786777716">
          <w:marLeft w:val="0"/>
          <w:marRight w:val="0"/>
          <w:marTop w:val="0"/>
          <w:marBottom w:val="0"/>
          <w:divBdr>
            <w:top w:val="none" w:sz="0" w:space="0" w:color="auto"/>
            <w:left w:val="none" w:sz="0" w:space="0" w:color="auto"/>
            <w:bottom w:val="none" w:sz="0" w:space="0" w:color="auto"/>
            <w:right w:val="none" w:sz="0" w:space="0" w:color="auto"/>
          </w:divBdr>
        </w:div>
        <w:div w:id="749085271">
          <w:marLeft w:val="0"/>
          <w:marRight w:val="0"/>
          <w:marTop w:val="0"/>
          <w:marBottom w:val="0"/>
          <w:divBdr>
            <w:top w:val="none" w:sz="0" w:space="0" w:color="auto"/>
            <w:left w:val="none" w:sz="0" w:space="0" w:color="auto"/>
            <w:bottom w:val="none" w:sz="0" w:space="0" w:color="auto"/>
            <w:right w:val="none" w:sz="0" w:space="0" w:color="auto"/>
          </w:divBdr>
        </w:div>
        <w:div w:id="2090077579">
          <w:marLeft w:val="0"/>
          <w:marRight w:val="0"/>
          <w:marTop w:val="0"/>
          <w:marBottom w:val="0"/>
          <w:divBdr>
            <w:top w:val="none" w:sz="0" w:space="0" w:color="auto"/>
            <w:left w:val="none" w:sz="0" w:space="0" w:color="auto"/>
            <w:bottom w:val="none" w:sz="0" w:space="0" w:color="auto"/>
            <w:right w:val="none" w:sz="0" w:space="0" w:color="auto"/>
          </w:divBdr>
        </w:div>
        <w:div w:id="706105334">
          <w:marLeft w:val="0"/>
          <w:marRight w:val="0"/>
          <w:marTop w:val="0"/>
          <w:marBottom w:val="0"/>
          <w:divBdr>
            <w:top w:val="none" w:sz="0" w:space="0" w:color="auto"/>
            <w:left w:val="none" w:sz="0" w:space="0" w:color="auto"/>
            <w:bottom w:val="none" w:sz="0" w:space="0" w:color="auto"/>
            <w:right w:val="none" w:sz="0" w:space="0" w:color="auto"/>
          </w:divBdr>
        </w:div>
        <w:div w:id="934171458">
          <w:marLeft w:val="0"/>
          <w:marRight w:val="0"/>
          <w:marTop w:val="0"/>
          <w:marBottom w:val="0"/>
          <w:divBdr>
            <w:top w:val="none" w:sz="0" w:space="0" w:color="auto"/>
            <w:left w:val="none" w:sz="0" w:space="0" w:color="auto"/>
            <w:bottom w:val="none" w:sz="0" w:space="0" w:color="auto"/>
            <w:right w:val="none" w:sz="0" w:space="0" w:color="auto"/>
          </w:divBdr>
        </w:div>
        <w:div w:id="685643042">
          <w:marLeft w:val="0"/>
          <w:marRight w:val="0"/>
          <w:marTop w:val="0"/>
          <w:marBottom w:val="0"/>
          <w:divBdr>
            <w:top w:val="none" w:sz="0" w:space="0" w:color="auto"/>
            <w:left w:val="none" w:sz="0" w:space="0" w:color="auto"/>
            <w:bottom w:val="none" w:sz="0" w:space="0" w:color="auto"/>
            <w:right w:val="none" w:sz="0" w:space="0" w:color="auto"/>
          </w:divBdr>
        </w:div>
        <w:div w:id="1268083432">
          <w:marLeft w:val="0"/>
          <w:marRight w:val="0"/>
          <w:marTop w:val="0"/>
          <w:marBottom w:val="0"/>
          <w:divBdr>
            <w:top w:val="none" w:sz="0" w:space="0" w:color="auto"/>
            <w:left w:val="none" w:sz="0" w:space="0" w:color="auto"/>
            <w:bottom w:val="none" w:sz="0" w:space="0" w:color="auto"/>
            <w:right w:val="none" w:sz="0" w:space="0" w:color="auto"/>
          </w:divBdr>
        </w:div>
        <w:div w:id="1586718389">
          <w:marLeft w:val="0"/>
          <w:marRight w:val="0"/>
          <w:marTop w:val="0"/>
          <w:marBottom w:val="0"/>
          <w:divBdr>
            <w:top w:val="none" w:sz="0" w:space="0" w:color="auto"/>
            <w:left w:val="none" w:sz="0" w:space="0" w:color="auto"/>
            <w:bottom w:val="none" w:sz="0" w:space="0" w:color="auto"/>
            <w:right w:val="none" w:sz="0" w:space="0" w:color="auto"/>
          </w:divBdr>
        </w:div>
        <w:div w:id="1417480843">
          <w:marLeft w:val="0"/>
          <w:marRight w:val="0"/>
          <w:marTop w:val="0"/>
          <w:marBottom w:val="0"/>
          <w:divBdr>
            <w:top w:val="none" w:sz="0" w:space="0" w:color="auto"/>
            <w:left w:val="none" w:sz="0" w:space="0" w:color="auto"/>
            <w:bottom w:val="none" w:sz="0" w:space="0" w:color="auto"/>
            <w:right w:val="none" w:sz="0" w:space="0" w:color="auto"/>
          </w:divBdr>
        </w:div>
        <w:div w:id="51511525">
          <w:marLeft w:val="0"/>
          <w:marRight w:val="0"/>
          <w:marTop w:val="0"/>
          <w:marBottom w:val="0"/>
          <w:divBdr>
            <w:top w:val="none" w:sz="0" w:space="0" w:color="auto"/>
            <w:left w:val="none" w:sz="0" w:space="0" w:color="auto"/>
            <w:bottom w:val="none" w:sz="0" w:space="0" w:color="auto"/>
            <w:right w:val="none" w:sz="0" w:space="0" w:color="auto"/>
          </w:divBdr>
        </w:div>
        <w:div w:id="1335299872">
          <w:marLeft w:val="0"/>
          <w:marRight w:val="0"/>
          <w:marTop w:val="0"/>
          <w:marBottom w:val="0"/>
          <w:divBdr>
            <w:top w:val="none" w:sz="0" w:space="0" w:color="auto"/>
            <w:left w:val="none" w:sz="0" w:space="0" w:color="auto"/>
            <w:bottom w:val="none" w:sz="0" w:space="0" w:color="auto"/>
            <w:right w:val="none" w:sz="0" w:space="0" w:color="auto"/>
          </w:divBdr>
        </w:div>
        <w:div w:id="1217353800">
          <w:marLeft w:val="0"/>
          <w:marRight w:val="0"/>
          <w:marTop w:val="0"/>
          <w:marBottom w:val="0"/>
          <w:divBdr>
            <w:top w:val="none" w:sz="0" w:space="0" w:color="auto"/>
            <w:left w:val="none" w:sz="0" w:space="0" w:color="auto"/>
            <w:bottom w:val="none" w:sz="0" w:space="0" w:color="auto"/>
            <w:right w:val="none" w:sz="0" w:space="0" w:color="auto"/>
          </w:divBdr>
        </w:div>
        <w:div w:id="1584334789">
          <w:marLeft w:val="0"/>
          <w:marRight w:val="0"/>
          <w:marTop w:val="0"/>
          <w:marBottom w:val="0"/>
          <w:divBdr>
            <w:top w:val="none" w:sz="0" w:space="0" w:color="auto"/>
            <w:left w:val="none" w:sz="0" w:space="0" w:color="auto"/>
            <w:bottom w:val="none" w:sz="0" w:space="0" w:color="auto"/>
            <w:right w:val="none" w:sz="0" w:space="0" w:color="auto"/>
          </w:divBdr>
        </w:div>
        <w:div w:id="498738621">
          <w:marLeft w:val="0"/>
          <w:marRight w:val="0"/>
          <w:marTop w:val="0"/>
          <w:marBottom w:val="0"/>
          <w:divBdr>
            <w:top w:val="none" w:sz="0" w:space="0" w:color="auto"/>
            <w:left w:val="none" w:sz="0" w:space="0" w:color="auto"/>
            <w:bottom w:val="none" w:sz="0" w:space="0" w:color="auto"/>
            <w:right w:val="none" w:sz="0" w:space="0" w:color="auto"/>
          </w:divBdr>
        </w:div>
        <w:div w:id="1648316555">
          <w:marLeft w:val="0"/>
          <w:marRight w:val="0"/>
          <w:marTop w:val="0"/>
          <w:marBottom w:val="0"/>
          <w:divBdr>
            <w:top w:val="none" w:sz="0" w:space="0" w:color="auto"/>
            <w:left w:val="none" w:sz="0" w:space="0" w:color="auto"/>
            <w:bottom w:val="none" w:sz="0" w:space="0" w:color="auto"/>
            <w:right w:val="none" w:sz="0" w:space="0" w:color="auto"/>
          </w:divBdr>
        </w:div>
        <w:div w:id="2008054394">
          <w:marLeft w:val="0"/>
          <w:marRight w:val="0"/>
          <w:marTop w:val="0"/>
          <w:marBottom w:val="0"/>
          <w:divBdr>
            <w:top w:val="none" w:sz="0" w:space="0" w:color="auto"/>
            <w:left w:val="none" w:sz="0" w:space="0" w:color="auto"/>
            <w:bottom w:val="none" w:sz="0" w:space="0" w:color="auto"/>
            <w:right w:val="none" w:sz="0" w:space="0" w:color="auto"/>
          </w:divBdr>
        </w:div>
        <w:div w:id="965618867">
          <w:marLeft w:val="0"/>
          <w:marRight w:val="0"/>
          <w:marTop w:val="0"/>
          <w:marBottom w:val="0"/>
          <w:divBdr>
            <w:top w:val="none" w:sz="0" w:space="0" w:color="auto"/>
            <w:left w:val="none" w:sz="0" w:space="0" w:color="auto"/>
            <w:bottom w:val="none" w:sz="0" w:space="0" w:color="auto"/>
            <w:right w:val="none" w:sz="0" w:space="0" w:color="auto"/>
          </w:divBdr>
        </w:div>
        <w:div w:id="1538011526">
          <w:marLeft w:val="0"/>
          <w:marRight w:val="0"/>
          <w:marTop w:val="0"/>
          <w:marBottom w:val="0"/>
          <w:divBdr>
            <w:top w:val="none" w:sz="0" w:space="0" w:color="auto"/>
            <w:left w:val="none" w:sz="0" w:space="0" w:color="auto"/>
            <w:bottom w:val="none" w:sz="0" w:space="0" w:color="auto"/>
            <w:right w:val="none" w:sz="0" w:space="0" w:color="auto"/>
          </w:divBdr>
        </w:div>
        <w:div w:id="1954049650">
          <w:marLeft w:val="0"/>
          <w:marRight w:val="0"/>
          <w:marTop w:val="0"/>
          <w:marBottom w:val="0"/>
          <w:divBdr>
            <w:top w:val="none" w:sz="0" w:space="0" w:color="auto"/>
            <w:left w:val="none" w:sz="0" w:space="0" w:color="auto"/>
            <w:bottom w:val="none" w:sz="0" w:space="0" w:color="auto"/>
            <w:right w:val="none" w:sz="0" w:space="0" w:color="auto"/>
          </w:divBdr>
        </w:div>
        <w:div w:id="733771697">
          <w:marLeft w:val="0"/>
          <w:marRight w:val="0"/>
          <w:marTop w:val="0"/>
          <w:marBottom w:val="0"/>
          <w:divBdr>
            <w:top w:val="none" w:sz="0" w:space="0" w:color="auto"/>
            <w:left w:val="none" w:sz="0" w:space="0" w:color="auto"/>
            <w:bottom w:val="none" w:sz="0" w:space="0" w:color="auto"/>
            <w:right w:val="none" w:sz="0" w:space="0" w:color="auto"/>
          </w:divBdr>
        </w:div>
        <w:div w:id="1848707848">
          <w:marLeft w:val="0"/>
          <w:marRight w:val="0"/>
          <w:marTop w:val="0"/>
          <w:marBottom w:val="0"/>
          <w:divBdr>
            <w:top w:val="none" w:sz="0" w:space="0" w:color="auto"/>
            <w:left w:val="none" w:sz="0" w:space="0" w:color="auto"/>
            <w:bottom w:val="none" w:sz="0" w:space="0" w:color="auto"/>
            <w:right w:val="none" w:sz="0" w:space="0" w:color="auto"/>
          </w:divBdr>
        </w:div>
        <w:div w:id="1020473612">
          <w:marLeft w:val="0"/>
          <w:marRight w:val="0"/>
          <w:marTop w:val="0"/>
          <w:marBottom w:val="0"/>
          <w:divBdr>
            <w:top w:val="none" w:sz="0" w:space="0" w:color="auto"/>
            <w:left w:val="none" w:sz="0" w:space="0" w:color="auto"/>
            <w:bottom w:val="none" w:sz="0" w:space="0" w:color="auto"/>
            <w:right w:val="none" w:sz="0" w:space="0" w:color="auto"/>
          </w:divBdr>
        </w:div>
        <w:div w:id="733505813">
          <w:marLeft w:val="0"/>
          <w:marRight w:val="0"/>
          <w:marTop w:val="0"/>
          <w:marBottom w:val="0"/>
          <w:divBdr>
            <w:top w:val="none" w:sz="0" w:space="0" w:color="auto"/>
            <w:left w:val="none" w:sz="0" w:space="0" w:color="auto"/>
            <w:bottom w:val="none" w:sz="0" w:space="0" w:color="auto"/>
            <w:right w:val="none" w:sz="0" w:space="0" w:color="auto"/>
          </w:divBdr>
        </w:div>
        <w:div w:id="1824394983">
          <w:marLeft w:val="0"/>
          <w:marRight w:val="0"/>
          <w:marTop w:val="0"/>
          <w:marBottom w:val="0"/>
          <w:divBdr>
            <w:top w:val="none" w:sz="0" w:space="0" w:color="auto"/>
            <w:left w:val="none" w:sz="0" w:space="0" w:color="auto"/>
            <w:bottom w:val="none" w:sz="0" w:space="0" w:color="auto"/>
            <w:right w:val="none" w:sz="0" w:space="0" w:color="auto"/>
          </w:divBdr>
        </w:div>
        <w:div w:id="962342560">
          <w:marLeft w:val="0"/>
          <w:marRight w:val="0"/>
          <w:marTop w:val="0"/>
          <w:marBottom w:val="0"/>
          <w:divBdr>
            <w:top w:val="none" w:sz="0" w:space="0" w:color="auto"/>
            <w:left w:val="none" w:sz="0" w:space="0" w:color="auto"/>
            <w:bottom w:val="none" w:sz="0" w:space="0" w:color="auto"/>
            <w:right w:val="none" w:sz="0" w:space="0" w:color="auto"/>
          </w:divBdr>
        </w:div>
        <w:div w:id="1175805133">
          <w:marLeft w:val="0"/>
          <w:marRight w:val="0"/>
          <w:marTop w:val="0"/>
          <w:marBottom w:val="0"/>
          <w:divBdr>
            <w:top w:val="none" w:sz="0" w:space="0" w:color="auto"/>
            <w:left w:val="none" w:sz="0" w:space="0" w:color="auto"/>
            <w:bottom w:val="none" w:sz="0" w:space="0" w:color="auto"/>
            <w:right w:val="none" w:sz="0" w:space="0" w:color="auto"/>
          </w:divBdr>
        </w:div>
        <w:div w:id="1056513792">
          <w:marLeft w:val="0"/>
          <w:marRight w:val="0"/>
          <w:marTop w:val="0"/>
          <w:marBottom w:val="0"/>
          <w:divBdr>
            <w:top w:val="none" w:sz="0" w:space="0" w:color="auto"/>
            <w:left w:val="none" w:sz="0" w:space="0" w:color="auto"/>
            <w:bottom w:val="none" w:sz="0" w:space="0" w:color="auto"/>
            <w:right w:val="none" w:sz="0" w:space="0" w:color="auto"/>
          </w:divBdr>
        </w:div>
        <w:div w:id="1212033895">
          <w:marLeft w:val="0"/>
          <w:marRight w:val="0"/>
          <w:marTop w:val="0"/>
          <w:marBottom w:val="0"/>
          <w:divBdr>
            <w:top w:val="none" w:sz="0" w:space="0" w:color="auto"/>
            <w:left w:val="none" w:sz="0" w:space="0" w:color="auto"/>
            <w:bottom w:val="none" w:sz="0" w:space="0" w:color="auto"/>
            <w:right w:val="none" w:sz="0" w:space="0" w:color="auto"/>
          </w:divBdr>
        </w:div>
        <w:div w:id="536553938">
          <w:marLeft w:val="0"/>
          <w:marRight w:val="0"/>
          <w:marTop w:val="0"/>
          <w:marBottom w:val="0"/>
          <w:divBdr>
            <w:top w:val="none" w:sz="0" w:space="0" w:color="auto"/>
            <w:left w:val="none" w:sz="0" w:space="0" w:color="auto"/>
            <w:bottom w:val="none" w:sz="0" w:space="0" w:color="auto"/>
            <w:right w:val="none" w:sz="0" w:space="0" w:color="auto"/>
          </w:divBdr>
        </w:div>
        <w:div w:id="1992901066">
          <w:marLeft w:val="0"/>
          <w:marRight w:val="0"/>
          <w:marTop w:val="0"/>
          <w:marBottom w:val="0"/>
          <w:divBdr>
            <w:top w:val="none" w:sz="0" w:space="0" w:color="auto"/>
            <w:left w:val="none" w:sz="0" w:space="0" w:color="auto"/>
            <w:bottom w:val="none" w:sz="0" w:space="0" w:color="auto"/>
            <w:right w:val="none" w:sz="0" w:space="0" w:color="auto"/>
          </w:divBdr>
        </w:div>
        <w:div w:id="234974951">
          <w:marLeft w:val="0"/>
          <w:marRight w:val="0"/>
          <w:marTop w:val="0"/>
          <w:marBottom w:val="0"/>
          <w:divBdr>
            <w:top w:val="none" w:sz="0" w:space="0" w:color="auto"/>
            <w:left w:val="none" w:sz="0" w:space="0" w:color="auto"/>
            <w:bottom w:val="none" w:sz="0" w:space="0" w:color="auto"/>
            <w:right w:val="none" w:sz="0" w:space="0" w:color="auto"/>
          </w:divBdr>
        </w:div>
        <w:div w:id="1035078206">
          <w:marLeft w:val="0"/>
          <w:marRight w:val="0"/>
          <w:marTop w:val="0"/>
          <w:marBottom w:val="0"/>
          <w:divBdr>
            <w:top w:val="none" w:sz="0" w:space="0" w:color="auto"/>
            <w:left w:val="none" w:sz="0" w:space="0" w:color="auto"/>
            <w:bottom w:val="none" w:sz="0" w:space="0" w:color="auto"/>
            <w:right w:val="none" w:sz="0" w:space="0" w:color="auto"/>
          </w:divBdr>
        </w:div>
        <w:div w:id="2089379736">
          <w:marLeft w:val="0"/>
          <w:marRight w:val="0"/>
          <w:marTop w:val="0"/>
          <w:marBottom w:val="0"/>
          <w:divBdr>
            <w:top w:val="none" w:sz="0" w:space="0" w:color="auto"/>
            <w:left w:val="none" w:sz="0" w:space="0" w:color="auto"/>
            <w:bottom w:val="none" w:sz="0" w:space="0" w:color="auto"/>
            <w:right w:val="none" w:sz="0" w:space="0" w:color="auto"/>
          </w:divBdr>
        </w:div>
        <w:div w:id="1358314362">
          <w:marLeft w:val="0"/>
          <w:marRight w:val="0"/>
          <w:marTop w:val="0"/>
          <w:marBottom w:val="0"/>
          <w:divBdr>
            <w:top w:val="none" w:sz="0" w:space="0" w:color="auto"/>
            <w:left w:val="none" w:sz="0" w:space="0" w:color="auto"/>
            <w:bottom w:val="none" w:sz="0" w:space="0" w:color="auto"/>
            <w:right w:val="none" w:sz="0" w:space="0" w:color="auto"/>
          </w:divBdr>
        </w:div>
        <w:div w:id="1542863389">
          <w:marLeft w:val="0"/>
          <w:marRight w:val="0"/>
          <w:marTop w:val="0"/>
          <w:marBottom w:val="0"/>
          <w:divBdr>
            <w:top w:val="none" w:sz="0" w:space="0" w:color="auto"/>
            <w:left w:val="none" w:sz="0" w:space="0" w:color="auto"/>
            <w:bottom w:val="none" w:sz="0" w:space="0" w:color="auto"/>
            <w:right w:val="none" w:sz="0" w:space="0" w:color="auto"/>
          </w:divBdr>
        </w:div>
        <w:div w:id="2088992627">
          <w:marLeft w:val="0"/>
          <w:marRight w:val="0"/>
          <w:marTop w:val="0"/>
          <w:marBottom w:val="0"/>
          <w:divBdr>
            <w:top w:val="none" w:sz="0" w:space="0" w:color="auto"/>
            <w:left w:val="none" w:sz="0" w:space="0" w:color="auto"/>
            <w:bottom w:val="none" w:sz="0" w:space="0" w:color="auto"/>
            <w:right w:val="none" w:sz="0" w:space="0" w:color="auto"/>
          </w:divBdr>
        </w:div>
        <w:div w:id="2130195468">
          <w:marLeft w:val="0"/>
          <w:marRight w:val="0"/>
          <w:marTop w:val="0"/>
          <w:marBottom w:val="0"/>
          <w:divBdr>
            <w:top w:val="none" w:sz="0" w:space="0" w:color="auto"/>
            <w:left w:val="none" w:sz="0" w:space="0" w:color="auto"/>
            <w:bottom w:val="none" w:sz="0" w:space="0" w:color="auto"/>
            <w:right w:val="none" w:sz="0" w:space="0" w:color="auto"/>
          </w:divBdr>
        </w:div>
        <w:div w:id="1016155450">
          <w:marLeft w:val="0"/>
          <w:marRight w:val="0"/>
          <w:marTop w:val="0"/>
          <w:marBottom w:val="0"/>
          <w:divBdr>
            <w:top w:val="none" w:sz="0" w:space="0" w:color="auto"/>
            <w:left w:val="none" w:sz="0" w:space="0" w:color="auto"/>
            <w:bottom w:val="none" w:sz="0" w:space="0" w:color="auto"/>
            <w:right w:val="none" w:sz="0" w:space="0" w:color="auto"/>
          </w:divBdr>
        </w:div>
        <w:div w:id="958805340">
          <w:marLeft w:val="0"/>
          <w:marRight w:val="0"/>
          <w:marTop w:val="0"/>
          <w:marBottom w:val="0"/>
          <w:divBdr>
            <w:top w:val="none" w:sz="0" w:space="0" w:color="auto"/>
            <w:left w:val="none" w:sz="0" w:space="0" w:color="auto"/>
            <w:bottom w:val="none" w:sz="0" w:space="0" w:color="auto"/>
            <w:right w:val="none" w:sz="0" w:space="0" w:color="auto"/>
          </w:divBdr>
        </w:div>
        <w:div w:id="288440948">
          <w:marLeft w:val="0"/>
          <w:marRight w:val="0"/>
          <w:marTop w:val="0"/>
          <w:marBottom w:val="0"/>
          <w:divBdr>
            <w:top w:val="none" w:sz="0" w:space="0" w:color="auto"/>
            <w:left w:val="none" w:sz="0" w:space="0" w:color="auto"/>
            <w:bottom w:val="none" w:sz="0" w:space="0" w:color="auto"/>
            <w:right w:val="none" w:sz="0" w:space="0" w:color="auto"/>
          </w:divBdr>
        </w:div>
        <w:div w:id="2111468831">
          <w:marLeft w:val="0"/>
          <w:marRight w:val="0"/>
          <w:marTop w:val="0"/>
          <w:marBottom w:val="0"/>
          <w:divBdr>
            <w:top w:val="none" w:sz="0" w:space="0" w:color="auto"/>
            <w:left w:val="none" w:sz="0" w:space="0" w:color="auto"/>
            <w:bottom w:val="none" w:sz="0" w:space="0" w:color="auto"/>
            <w:right w:val="none" w:sz="0" w:space="0" w:color="auto"/>
          </w:divBdr>
        </w:div>
        <w:div w:id="1190411121">
          <w:marLeft w:val="0"/>
          <w:marRight w:val="0"/>
          <w:marTop w:val="0"/>
          <w:marBottom w:val="0"/>
          <w:divBdr>
            <w:top w:val="none" w:sz="0" w:space="0" w:color="auto"/>
            <w:left w:val="none" w:sz="0" w:space="0" w:color="auto"/>
            <w:bottom w:val="none" w:sz="0" w:space="0" w:color="auto"/>
            <w:right w:val="none" w:sz="0" w:space="0" w:color="auto"/>
          </w:divBdr>
        </w:div>
        <w:div w:id="2036466382">
          <w:marLeft w:val="0"/>
          <w:marRight w:val="0"/>
          <w:marTop w:val="0"/>
          <w:marBottom w:val="0"/>
          <w:divBdr>
            <w:top w:val="none" w:sz="0" w:space="0" w:color="auto"/>
            <w:left w:val="none" w:sz="0" w:space="0" w:color="auto"/>
            <w:bottom w:val="none" w:sz="0" w:space="0" w:color="auto"/>
            <w:right w:val="none" w:sz="0" w:space="0" w:color="auto"/>
          </w:divBdr>
        </w:div>
        <w:div w:id="674190992">
          <w:marLeft w:val="0"/>
          <w:marRight w:val="0"/>
          <w:marTop w:val="0"/>
          <w:marBottom w:val="0"/>
          <w:divBdr>
            <w:top w:val="none" w:sz="0" w:space="0" w:color="auto"/>
            <w:left w:val="none" w:sz="0" w:space="0" w:color="auto"/>
            <w:bottom w:val="none" w:sz="0" w:space="0" w:color="auto"/>
            <w:right w:val="none" w:sz="0" w:space="0" w:color="auto"/>
          </w:divBdr>
        </w:div>
        <w:div w:id="1754662248">
          <w:marLeft w:val="0"/>
          <w:marRight w:val="0"/>
          <w:marTop w:val="0"/>
          <w:marBottom w:val="0"/>
          <w:divBdr>
            <w:top w:val="none" w:sz="0" w:space="0" w:color="auto"/>
            <w:left w:val="none" w:sz="0" w:space="0" w:color="auto"/>
            <w:bottom w:val="none" w:sz="0" w:space="0" w:color="auto"/>
            <w:right w:val="none" w:sz="0" w:space="0" w:color="auto"/>
          </w:divBdr>
        </w:div>
        <w:div w:id="1590457842">
          <w:marLeft w:val="0"/>
          <w:marRight w:val="0"/>
          <w:marTop w:val="0"/>
          <w:marBottom w:val="0"/>
          <w:divBdr>
            <w:top w:val="none" w:sz="0" w:space="0" w:color="auto"/>
            <w:left w:val="none" w:sz="0" w:space="0" w:color="auto"/>
            <w:bottom w:val="none" w:sz="0" w:space="0" w:color="auto"/>
            <w:right w:val="none" w:sz="0" w:space="0" w:color="auto"/>
          </w:divBdr>
        </w:div>
        <w:div w:id="2012028687">
          <w:marLeft w:val="0"/>
          <w:marRight w:val="0"/>
          <w:marTop w:val="0"/>
          <w:marBottom w:val="0"/>
          <w:divBdr>
            <w:top w:val="none" w:sz="0" w:space="0" w:color="auto"/>
            <w:left w:val="none" w:sz="0" w:space="0" w:color="auto"/>
            <w:bottom w:val="none" w:sz="0" w:space="0" w:color="auto"/>
            <w:right w:val="none" w:sz="0" w:space="0" w:color="auto"/>
          </w:divBdr>
        </w:div>
        <w:div w:id="579993689">
          <w:marLeft w:val="0"/>
          <w:marRight w:val="0"/>
          <w:marTop w:val="0"/>
          <w:marBottom w:val="0"/>
          <w:divBdr>
            <w:top w:val="none" w:sz="0" w:space="0" w:color="auto"/>
            <w:left w:val="none" w:sz="0" w:space="0" w:color="auto"/>
            <w:bottom w:val="none" w:sz="0" w:space="0" w:color="auto"/>
            <w:right w:val="none" w:sz="0" w:space="0" w:color="auto"/>
          </w:divBdr>
        </w:div>
        <w:div w:id="1818374807">
          <w:marLeft w:val="0"/>
          <w:marRight w:val="0"/>
          <w:marTop w:val="0"/>
          <w:marBottom w:val="0"/>
          <w:divBdr>
            <w:top w:val="none" w:sz="0" w:space="0" w:color="auto"/>
            <w:left w:val="none" w:sz="0" w:space="0" w:color="auto"/>
            <w:bottom w:val="none" w:sz="0" w:space="0" w:color="auto"/>
            <w:right w:val="none" w:sz="0" w:space="0" w:color="auto"/>
          </w:divBdr>
        </w:div>
        <w:div w:id="1812671965">
          <w:marLeft w:val="0"/>
          <w:marRight w:val="0"/>
          <w:marTop w:val="0"/>
          <w:marBottom w:val="0"/>
          <w:divBdr>
            <w:top w:val="none" w:sz="0" w:space="0" w:color="auto"/>
            <w:left w:val="none" w:sz="0" w:space="0" w:color="auto"/>
            <w:bottom w:val="none" w:sz="0" w:space="0" w:color="auto"/>
            <w:right w:val="none" w:sz="0" w:space="0" w:color="auto"/>
          </w:divBdr>
        </w:div>
        <w:div w:id="229078271">
          <w:marLeft w:val="0"/>
          <w:marRight w:val="0"/>
          <w:marTop w:val="0"/>
          <w:marBottom w:val="0"/>
          <w:divBdr>
            <w:top w:val="none" w:sz="0" w:space="0" w:color="auto"/>
            <w:left w:val="none" w:sz="0" w:space="0" w:color="auto"/>
            <w:bottom w:val="none" w:sz="0" w:space="0" w:color="auto"/>
            <w:right w:val="none" w:sz="0" w:space="0" w:color="auto"/>
          </w:divBdr>
        </w:div>
        <w:div w:id="244582635">
          <w:marLeft w:val="0"/>
          <w:marRight w:val="0"/>
          <w:marTop w:val="0"/>
          <w:marBottom w:val="0"/>
          <w:divBdr>
            <w:top w:val="none" w:sz="0" w:space="0" w:color="auto"/>
            <w:left w:val="none" w:sz="0" w:space="0" w:color="auto"/>
            <w:bottom w:val="none" w:sz="0" w:space="0" w:color="auto"/>
            <w:right w:val="none" w:sz="0" w:space="0" w:color="auto"/>
          </w:divBdr>
        </w:div>
        <w:div w:id="450436019">
          <w:marLeft w:val="0"/>
          <w:marRight w:val="0"/>
          <w:marTop w:val="0"/>
          <w:marBottom w:val="0"/>
          <w:divBdr>
            <w:top w:val="none" w:sz="0" w:space="0" w:color="auto"/>
            <w:left w:val="none" w:sz="0" w:space="0" w:color="auto"/>
            <w:bottom w:val="none" w:sz="0" w:space="0" w:color="auto"/>
            <w:right w:val="none" w:sz="0" w:space="0" w:color="auto"/>
          </w:divBdr>
        </w:div>
        <w:div w:id="1035231306">
          <w:marLeft w:val="0"/>
          <w:marRight w:val="0"/>
          <w:marTop w:val="0"/>
          <w:marBottom w:val="0"/>
          <w:divBdr>
            <w:top w:val="none" w:sz="0" w:space="0" w:color="auto"/>
            <w:left w:val="none" w:sz="0" w:space="0" w:color="auto"/>
            <w:bottom w:val="none" w:sz="0" w:space="0" w:color="auto"/>
            <w:right w:val="none" w:sz="0" w:space="0" w:color="auto"/>
          </w:divBdr>
        </w:div>
        <w:div w:id="468673404">
          <w:marLeft w:val="0"/>
          <w:marRight w:val="0"/>
          <w:marTop w:val="0"/>
          <w:marBottom w:val="0"/>
          <w:divBdr>
            <w:top w:val="none" w:sz="0" w:space="0" w:color="auto"/>
            <w:left w:val="none" w:sz="0" w:space="0" w:color="auto"/>
            <w:bottom w:val="none" w:sz="0" w:space="0" w:color="auto"/>
            <w:right w:val="none" w:sz="0" w:space="0" w:color="auto"/>
          </w:divBdr>
        </w:div>
        <w:div w:id="889417069">
          <w:marLeft w:val="0"/>
          <w:marRight w:val="0"/>
          <w:marTop w:val="0"/>
          <w:marBottom w:val="0"/>
          <w:divBdr>
            <w:top w:val="none" w:sz="0" w:space="0" w:color="auto"/>
            <w:left w:val="none" w:sz="0" w:space="0" w:color="auto"/>
            <w:bottom w:val="none" w:sz="0" w:space="0" w:color="auto"/>
            <w:right w:val="none" w:sz="0" w:space="0" w:color="auto"/>
          </w:divBdr>
        </w:div>
        <w:div w:id="245503118">
          <w:marLeft w:val="0"/>
          <w:marRight w:val="0"/>
          <w:marTop w:val="0"/>
          <w:marBottom w:val="0"/>
          <w:divBdr>
            <w:top w:val="none" w:sz="0" w:space="0" w:color="auto"/>
            <w:left w:val="none" w:sz="0" w:space="0" w:color="auto"/>
            <w:bottom w:val="none" w:sz="0" w:space="0" w:color="auto"/>
            <w:right w:val="none" w:sz="0" w:space="0" w:color="auto"/>
          </w:divBdr>
        </w:div>
        <w:div w:id="377095281">
          <w:marLeft w:val="0"/>
          <w:marRight w:val="0"/>
          <w:marTop w:val="0"/>
          <w:marBottom w:val="0"/>
          <w:divBdr>
            <w:top w:val="none" w:sz="0" w:space="0" w:color="auto"/>
            <w:left w:val="none" w:sz="0" w:space="0" w:color="auto"/>
            <w:bottom w:val="none" w:sz="0" w:space="0" w:color="auto"/>
            <w:right w:val="none" w:sz="0" w:space="0" w:color="auto"/>
          </w:divBdr>
        </w:div>
        <w:div w:id="2020769139">
          <w:marLeft w:val="0"/>
          <w:marRight w:val="0"/>
          <w:marTop w:val="0"/>
          <w:marBottom w:val="0"/>
          <w:divBdr>
            <w:top w:val="none" w:sz="0" w:space="0" w:color="auto"/>
            <w:left w:val="none" w:sz="0" w:space="0" w:color="auto"/>
            <w:bottom w:val="none" w:sz="0" w:space="0" w:color="auto"/>
            <w:right w:val="none" w:sz="0" w:space="0" w:color="auto"/>
          </w:divBdr>
        </w:div>
        <w:div w:id="1453866278">
          <w:marLeft w:val="0"/>
          <w:marRight w:val="0"/>
          <w:marTop w:val="0"/>
          <w:marBottom w:val="0"/>
          <w:divBdr>
            <w:top w:val="none" w:sz="0" w:space="0" w:color="auto"/>
            <w:left w:val="none" w:sz="0" w:space="0" w:color="auto"/>
            <w:bottom w:val="none" w:sz="0" w:space="0" w:color="auto"/>
            <w:right w:val="none" w:sz="0" w:space="0" w:color="auto"/>
          </w:divBdr>
        </w:div>
        <w:div w:id="2086025449">
          <w:marLeft w:val="0"/>
          <w:marRight w:val="0"/>
          <w:marTop w:val="0"/>
          <w:marBottom w:val="0"/>
          <w:divBdr>
            <w:top w:val="none" w:sz="0" w:space="0" w:color="auto"/>
            <w:left w:val="none" w:sz="0" w:space="0" w:color="auto"/>
            <w:bottom w:val="none" w:sz="0" w:space="0" w:color="auto"/>
            <w:right w:val="none" w:sz="0" w:space="0" w:color="auto"/>
          </w:divBdr>
        </w:div>
        <w:div w:id="1548881923">
          <w:marLeft w:val="0"/>
          <w:marRight w:val="0"/>
          <w:marTop w:val="0"/>
          <w:marBottom w:val="0"/>
          <w:divBdr>
            <w:top w:val="none" w:sz="0" w:space="0" w:color="auto"/>
            <w:left w:val="none" w:sz="0" w:space="0" w:color="auto"/>
            <w:bottom w:val="none" w:sz="0" w:space="0" w:color="auto"/>
            <w:right w:val="none" w:sz="0" w:space="0" w:color="auto"/>
          </w:divBdr>
        </w:div>
        <w:div w:id="1464230771">
          <w:marLeft w:val="0"/>
          <w:marRight w:val="0"/>
          <w:marTop w:val="0"/>
          <w:marBottom w:val="0"/>
          <w:divBdr>
            <w:top w:val="none" w:sz="0" w:space="0" w:color="auto"/>
            <w:left w:val="none" w:sz="0" w:space="0" w:color="auto"/>
            <w:bottom w:val="none" w:sz="0" w:space="0" w:color="auto"/>
            <w:right w:val="none" w:sz="0" w:space="0" w:color="auto"/>
          </w:divBdr>
        </w:div>
        <w:div w:id="1308588783">
          <w:marLeft w:val="0"/>
          <w:marRight w:val="0"/>
          <w:marTop w:val="0"/>
          <w:marBottom w:val="0"/>
          <w:divBdr>
            <w:top w:val="none" w:sz="0" w:space="0" w:color="auto"/>
            <w:left w:val="none" w:sz="0" w:space="0" w:color="auto"/>
            <w:bottom w:val="none" w:sz="0" w:space="0" w:color="auto"/>
            <w:right w:val="none" w:sz="0" w:space="0" w:color="auto"/>
          </w:divBdr>
        </w:div>
        <w:div w:id="1182474562">
          <w:marLeft w:val="0"/>
          <w:marRight w:val="0"/>
          <w:marTop w:val="0"/>
          <w:marBottom w:val="0"/>
          <w:divBdr>
            <w:top w:val="none" w:sz="0" w:space="0" w:color="auto"/>
            <w:left w:val="none" w:sz="0" w:space="0" w:color="auto"/>
            <w:bottom w:val="none" w:sz="0" w:space="0" w:color="auto"/>
            <w:right w:val="none" w:sz="0" w:space="0" w:color="auto"/>
          </w:divBdr>
        </w:div>
        <w:div w:id="15274420">
          <w:marLeft w:val="0"/>
          <w:marRight w:val="0"/>
          <w:marTop w:val="0"/>
          <w:marBottom w:val="0"/>
          <w:divBdr>
            <w:top w:val="none" w:sz="0" w:space="0" w:color="auto"/>
            <w:left w:val="none" w:sz="0" w:space="0" w:color="auto"/>
            <w:bottom w:val="none" w:sz="0" w:space="0" w:color="auto"/>
            <w:right w:val="none" w:sz="0" w:space="0" w:color="auto"/>
          </w:divBdr>
        </w:div>
        <w:div w:id="746225623">
          <w:marLeft w:val="0"/>
          <w:marRight w:val="0"/>
          <w:marTop w:val="0"/>
          <w:marBottom w:val="0"/>
          <w:divBdr>
            <w:top w:val="none" w:sz="0" w:space="0" w:color="auto"/>
            <w:left w:val="none" w:sz="0" w:space="0" w:color="auto"/>
            <w:bottom w:val="none" w:sz="0" w:space="0" w:color="auto"/>
            <w:right w:val="none" w:sz="0" w:space="0" w:color="auto"/>
          </w:divBdr>
        </w:div>
        <w:div w:id="2135982025">
          <w:marLeft w:val="0"/>
          <w:marRight w:val="0"/>
          <w:marTop w:val="0"/>
          <w:marBottom w:val="0"/>
          <w:divBdr>
            <w:top w:val="none" w:sz="0" w:space="0" w:color="auto"/>
            <w:left w:val="none" w:sz="0" w:space="0" w:color="auto"/>
            <w:bottom w:val="none" w:sz="0" w:space="0" w:color="auto"/>
            <w:right w:val="none" w:sz="0" w:space="0" w:color="auto"/>
          </w:divBdr>
        </w:div>
        <w:div w:id="1708095116">
          <w:marLeft w:val="0"/>
          <w:marRight w:val="0"/>
          <w:marTop w:val="0"/>
          <w:marBottom w:val="0"/>
          <w:divBdr>
            <w:top w:val="none" w:sz="0" w:space="0" w:color="auto"/>
            <w:left w:val="none" w:sz="0" w:space="0" w:color="auto"/>
            <w:bottom w:val="none" w:sz="0" w:space="0" w:color="auto"/>
            <w:right w:val="none" w:sz="0" w:space="0" w:color="auto"/>
          </w:divBdr>
        </w:div>
        <w:div w:id="2030597616">
          <w:marLeft w:val="0"/>
          <w:marRight w:val="0"/>
          <w:marTop w:val="0"/>
          <w:marBottom w:val="0"/>
          <w:divBdr>
            <w:top w:val="none" w:sz="0" w:space="0" w:color="auto"/>
            <w:left w:val="none" w:sz="0" w:space="0" w:color="auto"/>
            <w:bottom w:val="none" w:sz="0" w:space="0" w:color="auto"/>
            <w:right w:val="none" w:sz="0" w:space="0" w:color="auto"/>
          </w:divBdr>
        </w:div>
        <w:div w:id="911156642">
          <w:marLeft w:val="0"/>
          <w:marRight w:val="0"/>
          <w:marTop w:val="0"/>
          <w:marBottom w:val="0"/>
          <w:divBdr>
            <w:top w:val="none" w:sz="0" w:space="0" w:color="auto"/>
            <w:left w:val="none" w:sz="0" w:space="0" w:color="auto"/>
            <w:bottom w:val="none" w:sz="0" w:space="0" w:color="auto"/>
            <w:right w:val="none" w:sz="0" w:space="0" w:color="auto"/>
          </w:divBdr>
        </w:div>
        <w:div w:id="1160922422">
          <w:marLeft w:val="0"/>
          <w:marRight w:val="0"/>
          <w:marTop w:val="0"/>
          <w:marBottom w:val="0"/>
          <w:divBdr>
            <w:top w:val="none" w:sz="0" w:space="0" w:color="auto"/>
            <w:left w:val="none" w:sz="0" w:space="0" w:color="auto"/>
            <w:bottom w:val="none" w:sz="0" w:space="0" w:color="auto"/>
            <w:right w:val="none" w:sz="0" w:space="0" w:color="auto"/>
          </w:divBdr>
        </w:div>
        <w:div w:id="1161509550">
          <w:marLeft w:val="0"/>
          <w:marRight w:val="0"/>
          <w:marTop w:val="0"/>
          <w:marBottom w:val="0"/>
          <w:divBdr>
            <w:top w:val="none" w:sz="0" w:space="0" w:color="auto"/>
            <w:left w:val="none" w:sz="0" w:space="0" w:color="auto"/>
            <w:bottom w:val="none" w:sz="0" w:space="0" w:color="auto"/>
            <w:right w:val="none" w:sz="0" w:space="0" w:color="auto"/>
          </w:divBdr>
        </w:div>
        <w:div w:id="824858837">
          <w:marLeft w:val="0"/>
          <w:marRight w:val="0"/>
          <w:marTop w:val="0"/>
          <w:marBottom w:val="0"/>
          <w:divBdr>
            <w:top w:val="none" w:sz="0" w:space="0" w:color="auto"/>
            <w:left w:val="none" w:sz="0" w:space="0" w:color="auto"/>
            <w:bottom w:val="none" w:sz="0" w:space="0" w:color="auto"/>
            <w:right w:val="none" w:sz="0" w:space="0" w:color="auto"/>
          </w:divBdr>
        </w:div>
        <w:div w:id="309288075">
          <w:marLeft w:val="0"/>
          <w:marRight w:val="0"/>
          <w:marTop w:val="0"/>
          <w:marBottom w:val="0"/>
          <w:divBdr>
            <w:top w:val="none" w:sz="0" w:space="0" w:color="auto"/>
            <w:left w:val="none" w:sz="0" w:space="0" w:color="auto"/>
            <w:bottom w:val="none" w:sz="0" w:space="0" w:color="auto"/>
            <w:right w:val="none" w:sz="0" w:space="0" w:color="auto"/>
          </w:divBdr>
        </w:div>
        <w:div w:id="1673221232">
          <w:marLeft w:val="0"/>
          <w:marRight w:val="0"/>
          <w:marTop w:val="0"/>
          <w:marBottom w:val="0"/>
          <w:divBdr>
            <w:top w:val="none" w:sz="0" w:space="0" w:color="auto"/>
            <w:left w:val="none" w:sz="0" w:space="0" w:color="auto"/>
            <w:bottom w:val="none" w:sz="0" w:space="0" w:color="auto"/>
            <w:right w:val="none" w:sz="0" w:space="0" w:color="auto"/>
          </w:divBdr>
        </w:div>
        <w:div w:id="1777598723">
          <w:marLeft w:val="0"/>
          <w:marRight w:val="0"/>
          <w:marTop w:val="0"/>
          <w:marBottom w:val="0"/>
          <w:divBdr>
            <w:top w:val="none" w:sz="0" w:space="0" w:color="auto"/>
            <w:left w:val="none" w:sz="0" w:space="0" w:color="auto"/>
            <w:bottom w:val="none" w:sz="0" w:space="0" w:color="auto"/>
            <w:right w:val="none" w:sz="0" w:space="0" w:color="auto"/>
          </w:divBdr>
        </w:div>
        <w:div w:id="1588004244">
          <w:marLeft w:val="0"/>
          <w:marRight w:val="0"/>
          <w:marTop w:val="0"/>
          <w:marBottom w:val="0"/>
          <w:divBdr>
            <w:top w:val="none" w:sz="0" w:space="0" w:color="auto"/>
            <w:left w:val="none" w:sz="0" w:space="0" w:color="auto"/>
            <w:bottom w:val="none" w:sz="0" w:space="0" w:color="auto"/>
            <w:right w:val="none" w:sz="0" w:space="0" w:color="auto"/>
          </w:divBdr>
        </w:div>
        <w:div w:id="86775358">
          <w:marLeft w:val="0"/>
          <w:marRight w:val="0"/>
          <w:marTop w:val="0"/>
          <w:marBottom w:val="0"/>
          <w:divBdr>
            <w:top w:val="none" w:sz="0" w:space="0" w:color="auto"/>
            <w:left w:val="none" w:sz="0" w:space="0" w:color="auto"/>
            <w:bottom w:val="none" w:sz="0" w:space="0" w:color="auto"/>
            <w:right w:val="none" w:sz="0" w:space="0" w:color="auto"/>
          </w:divBdr>
        </w:div>
        <w:div w:id="1624775811">
          <w:marLeft w:val="0"/>
          <w:marRight w:val="0"/>
          <w:marTop w:val="0"/>
          <w:marBottom w:val="0"/>
          <w:divBdr>
            <w:top w:val="none" w:sz="0" w:space="0" w:color="auto"/>
            <w:left w:val="none" w:sz="0" w:space="0" w:color="auto"/>
            <w:bottom w:val="none" w:sz="0" w:space="0" w:color="auto"/>
            <w:right w:val="none" w:sz="0" w:space="0" w:color="auto"/>
          </w:divBdr>
        </w:div>
        <w:div w:id="1800297520">
          <w:marLeft w:val="0"/>
          <w:marRight w:val="0"/>
          <w:marTop w:val="0"/>
          <w:marBottom w:val="0"/>
          <w:divBdr>
            <w:top w:val="none" w:sz="0" w:space="0" w:color="auto"/>
            <w:left w:val="none" w:sz="0" w:space="0" w:color="auto"/>
            <w:bottom w:val="none" w:sz="0" w:space="0" w:color="auto"/>
            <w:right w:val="none" w:sz="0" w:space="0" w:color="auto"/>
          </w:divBdr>
        </w:div>
        <w:div w:id="943464995">
          <w:marLeft w:val="0"/>
          <w:marRight w:val="0"/>
          <w:marTop w:val="0"/>
          <w:marBottom w:val="0"/>
          <w:divBdr>
            <w:top w:val="none" w:sz="0" w:space="0" w:color="auto"/>
            <w:left w:val="none" w:sz="0" w:space="0" w:color="auto"/>
            <w:bottom w:val="none" w:sz="0" w:space="0" w:color="auto"/>
            <w:right w:val="none" w:sz="0" w:space="0" w:color="auto"/>
          </w:divBdr>
        </w:div>
        <w:div w:id="923148778">
          <w:marLeft w:val="0"/>
          <w:marRight w:val="0"/>
          <w:marTop w:val="0"/>
          <w:marBottom w:val="0"/>
          <w:divBdr>
            <w:top w:val="none" w:sz="0" w:space="0" w:color="auto"/>
            <w:left w:val="none" w:sz="0" w:space="0" w:color="auto"/>
            <w:bottom w:val="none" w:sz="0" w:space="0" w:color="auto"/>
            <w:right w:val="none" w:sz="0" w:space="0" w:color="auto"/>
          </w:divBdr>
        </w:div>
        <w:div w:id="487669165">
          <w:marLeft w:val="0"/>
          <w:marRight w:val="0"/>
          <w:marTop w:val="0"/>
          <w:marBottom w:val="0"/>
          <w:divBdr>
            <w:top w:val="none" w:sz="0" w:space="0" w:color="auto"/>
            <w:left w:val="none" w:sz="0" w:space="0" w:color="auto"/>
            <w:bottom w:val="none" w:sz="0" w:space="0" w:color="auto"/>
            <w:right w:val="none" w:sz="0" w:space="0" w:color="auto"/>
          </w:divBdr>
        </w:div>
        <w:div w:id="700282742">
          <w:marLeft w:val="0"/>
          <w:marRight w:val="0"/>
          <w:marTop w:val="0"/>
          <w:marBottom w:val="0"/>
          <w:divBdr>
            <w:top w:val="none" w:sz="0" w:space="0" w:color="auto"/>
            <w:left w:val="none" w:sz="0" w:space="0" w:color="auto"/>
            <w:bottom w:val="none" w:sz="0" w:space="0" w:color="auto"/>
            <w:right w:val="none" w:sz="0" w:space="0" w:color="auto"/>
          </w:divBdr>
        </w:div>
        <w:div w:id="377751705">
          <w:marLeft w:val="0"/>
          <w:marRight w:val="0"/>
          <w:marTop w:val="0"/>
          <w:marBottom w:val="0"/>
          <w:divBdr>
            <w:top w:val="none" w:sz="0" w:space="0" w:color="auto"/>
            <w:left w:val="none" w:sz="0" w:space="0" w:color="auto"/>
            <w:bottom w:val="none" w:sz="0" w:space="0" w:color="auto"/>
            <w:right w:val="none" w:sz="0" w:space="0" w:color="auto"/>
          </w:divBdr>
        </w:div>
        <w:div w:id="1711300315">
          <w:marLeft w:val="0"/>
          <w:marRight w:val="0"/>
          <w:marTop w:val="0"/>
          <w:marBottom w:val="0"/>
          <w:divBdr>
            <w:top w:val="none" w:sz="0" w:space="0" w:color="auto"/>
            <w:left w:val="none" w:sz="0" w:space="0" w:color="auto"/>
            <w:bottom w:val="none" w:sz="0" w:space="0" w:color="auto"/>
            <w:right w:val="none" w:sz="0" w:space="0" w:color="auto"/>
          </w:divBdr>
        </w:div>
        <w:div w:id="297031248">
          <w:marLeft w:val="0"/>
          <w:marRight w:val="0"/>
          <w:marTop w:val="0"/>
          <w:marBottom w:val="0"/>
          <w:divBdr>
            <w:top w:val="none" w:sz="0" w:space="0" w:color="auto"/>
            <w:left w:val="none" w:sz="0" w:space="0" w:color="auto"/>
            <w:bottom w:val="none" w:sz="0" w:space="0" w:color="auto"/>
            <w:right w:val="none" w:sz="0" w:space="0" w:color="auto"/>
          </w:divBdr>
        </w:div>
        <w:div w:id="1753429556">
          <w:marLeft w:val="0"/>
          <w:marRight w:val="0"/>
          <w:marTop w:val="0"/>
          <w:marBottom w:val="0"/>
          <w:divBdr>
            <w:top w:val="none" w:sz="0" w:space="0" w:color="auto"/>
            <w:left w:val="none" w:sz="0" w:space="0" w:color="auto"/>
            <w:bottom w:val="none" w:sz="0" w:space="0" w:color="auto"/>
            <w:right w:val="none" w:sz="0" w:space="0" w:color="auto"/>
          </w:divBdr>
        </w:div>
        <w:div w:id="111244687">
          <w:marLeft w:val="0"/>
          <w:marRight w:val="0"/>
          <w:marTop w:val="0"/>
          <w:marBottom w:val="0"/>
          <w:divBdr>
            <w:top w:val="none" w:sz="0" w:space="0" w:color="auto"/>
            <w:left w:val="none" w:sz="0" w:space="0" w:color="auto"/>
            <w:bottom w:val="none" w:sz="0" w:space="0" w:color="auto"/>
            <w:right w:val="none" w:sz="0" w:space="0" w:color="auto"/>
          </w:divBdr>
        </w:div>
        <w:div w:id="465245073">
          <w:marLeft w:val="0"/>
          <w:marRight w:val="0"/>
          <w:marTop w:val="0"/>
          <w:marBottom w:val="0"/>
          <w:divBdr>
            <w:top w:val="none" w:sz="0" w:space="0" w:color="auto"/>
            <w:left w:val="none" w:sz="0" w:space="0" w:color="auto"/>
            <w:bottom w:val="none" w:sz="0" w:space="0" w:color="auto"/>
            <w:right w:val="none" w:sz="0" w:space="0" w:color="auto"/>
          </w:divBdr>
        </w:div>
        <w:div w:id="596863211">
          <w:marLeft w:val="0"/>
          <w:marRight w:val="0"/>
          <w:marTop w:val="0"/>
          <w:marBottom w:val="0"/>
          <w:divBdr>
            <w:top w:val="none" w:sz="0" w:space="0" w:color="auto"/>
            <w:left w:val="none" w:sz="0" w:space="0" w:color="auto"/>
            <w:bottom w:val="none" w:sz="0" w:space="0" w:color="auto"/>
            <w:right w:val="none" w:sz="0" w:space="0" w:color="auto"/>
          </w:divBdr>
        </w:div>
        <w:div w:id="427777077">
          <w:marLeft w:val="0"/>
          <w:marRight w:val="0"/>
          <w:marTop w:val="0"/>
          <w:marBottom w:val="0"/>
          <w:divBdr>
            <w:top w:val="none" w:sz="0" w:space="0" w:color="auto"/>
            <w:left w:val="none" w:sz="0" w:space="0" w:color="auto"/>
            <w:bottom w:val="none" w:sz="0" w:space="0" w:color="auto"/>
            <w:right w:val="none" w:sz="0" w:space="0" w:color="auto"/>
          </w:divBdr>
        </w:div>
        <w:div w:id="2133010683">
          <w:marLeft w:val="0"/>
          <w:marRight w:val="0"/>
          <w:marTop w:val="0"/>
          <w:marBottom w:val="0"/>
          <w:divBdr>
            <w:top w:val="none" w:sz="0" w:space="0" w:color="auto"/>
            <w:left w:val="none" w:sz="0" w:space="0" w:color="auto"/>
            <w:bottom w:val="none" w:sz="0" w:space="0" w:color="auto"/>
            <w:right w:val="none" w:sz="0" w:space="0" w:color="auto"/>
          </w:divBdr>
        </w:div>
        <w:div w:id="905720846">
          <w:marLeft w:val="0"/>
          <w:marRight w:val="0"/>
          <w:marTop w:val="0"/>
          <w:marBottom w:val="0"/>
          <w:divBdr>
            <w:top w:val="none" w:sz="0" w:space="0" w:color="auto"/>
            <w:left w:val="none" w:sz="0" w:space="0" w:color="auto"/>
            <w:bottom w:val="none" w:sz="0" w:space="0" w:color="auto"/>
            <w:right w:val="none" w:sz="0" w:space="0" w:color="auto"/>
          </w:divBdr>
        </w:div>
        <w:div w:id="536352127">
          <w:marLeft w:val="0"/>
          <w:marRight w:val="0"/>
          <w:marTop w:val="0"/>
          <w:marBottom w:val="0"/>
          <w:divBdr>
            <w:top w:val="none" w:sz="0" w:space="0" w:color="auto"/>
            <w:left w:val="none" w:sz="0" w:space="0" w:color="auto"/>
            <w:bottom w:val="none" w:sz="0" w:space="0" w:color="auto"/>
            <w:right w:val="none" w:sz="0" w:space="0" w:color="auto"/>
          </w:divBdr>
        </w:div>
        <w:div w:id="913316568">
          <w:marLeft w:val="0"/>
          <w:marRight w:val="0"/>
          <w:marTop w:val="0"/>
          <w:marBottom w:val="0"/>
          <w:divBdr>
            <w:top w:val="none" w:sz="0" w:space="0" w:color="auto"/>
            <w:left w:val="none" w:sz="0" w:space="0" w:color="auto"/>
            <w:bottom w:val="none" w:sz="0" w:space="0" w:color="auto"/>
            <w:right w:val="none" w:sz="0" w:space="0" w:color="auto"/>
          </w:divBdr>
        </w:div>
        <w:div w:id="1795366548">
          <w:marLeft w:val="0"/>
          <w:marRight w:val="0"/>
          <w:marTop w:val="0"/>
          <w:marBottom w:val="0"/>
          <w:divBdr>
            <w:top w:val="none" w:sz="0" w:space="0" w:color="auto"/>
            <w:left w:val="none" w:sz="0" w:space="0" w:color="auto"/>
            <w:bottom w:val="none" w:sz="0" w:space="0" w:color="auto"/>
            <w:right w:val="none" w:sz="0" w:space="0" w:color="auto"/>
          </w:divBdr>
        </w:div>
        <w:div w:id="475297142">
          <w:marLeft w:val="0"/>
          <w:marRight w:val="0"/>
          <w:marTop w:val="0"/>
          <w:marBottom w:val="0"/>
          <w:divBdr>
            <w:top w:val="none" w:sz="0" w:space="0" w:color="auto"/>
            <w:left w:val="none" w:sz="0" w:space="0" w:color="auto"/>
            <w:bottom w:val="none" w:sz="0" w:space="0" w:color="auto"/>
            <w:right w:val="none" w:sz="0" w:space="0" w:color="auto"/>
          </w:divBdr>
        </w:div>
        <w:div w:id="1368607219">
          <w:marLeft w:val="0"/>
          <w:marRight w:val="0"/>
          <w:marTop w:val="0"/>
          <w:marBottom w:val="0"/>
          <w:divBdr>
            <w:top w:val="none" w:sz="0" w:space="0" w:color="auto"/>
            <w:left w:val="none" w:sz="0" w:space="0" w:color="auto"/>
            <w:bottom w:val="none" w:sz="0" w:space="0" w:color="auto"/>
            <w:right w:val="none" w:sz="0" w:space="0" w:color="auto"/>
          </w:divBdr>
        </w:div>
        <w:div w:id="260377030">
          <w:marLeft w:val="0"/>
          <w:marRight w:val="0"/>
          <w:marTop w:val="0"/>
          <w:marBottom w:val="0"/>
          <w:divBdr>
            <w:top w:val="none" w:sz="0" w:space="0" w:color="auto"/>
            <w:left w:val="none" w:sz="0" w:space="0" w:color="auto"/>
            <w:bottom w:val="none" w:sz="0" w:space="0" w:color="auto"/>
            <w:right w:val="none" w:sz="0" w:space="0" w:color="auto"/>
          </w:divBdr>
        </w:div>
        <w:div w:id="2050448576">
          <w:marLeft w:val="0"/>
          <w:marRight w:val="0"/>
          <w:marTop w:val="0"/>
          <w:marBottom w:val="0"/>
          <w:divBdr>
            <w:top w:val="none" w:sz="0" w:space="0" w:color="auto"/>
            <w:left w:val="none" w:sz="0" w:space="0" w:color="auto"/>
            <w:bottom w:val="none" w:sz="0" w:space="0" w:color="auto"/>
            <w:right w:val="none" w:sz="0" w:space="0" w:color="auto"/>
          </w:divBdr>
        </w:div>
        <w:div w:id="1499342340">
          <w:marLeft w:val="0"/>
          <w:marRight w:val="0"/>
          <w:marTop w:val="0"/>
          <w:marBottom w:val="0"/>
          <w:divBdr>
            <w:top w:val="none" w:sz="0" w:space="0" w:color="auto"/>
            <w:left w:val="none" w:sz="0" w:space="0" w:color="auto"/>
            <w:bottom w:val="none" w:sz="0" w:space="0" w:color="auto"/>
            <w:right w:val="none" w:sz="0" w:space="0" w:color="auto"/>
          </w:divBdr>
        </w:div>
        <w:div w:id="1806199682">
          <w:marLeft w:val="0"/>
          <w:marRight w:val="0"/>
          <w:marTop w:val="0"/>
          <w:marBottom w:val="0"/>
          <w:divBdr>
            <w:top w:val="none" w:sz="0" w:space="0" w:color="auto"/>
            <w:left w:val="none" w:sz="0" w:space="0" w:color="auto"/>
            <w:bottom w:val="none" w:sz="0" w:space="0" w:color="auto"/>
            <w:right w:val="none" w:sz="0" w:space="0" w:color="auto"/>
          </w:divBdr>
        </w:div>
        <w:div w:id="65230334">
          <w:marLeft w:val="0"/>
          <w:marRight w:val="0"/>
          <w:marTop w:val="0"/>
          <w:marBottom w:val="0"/>
          <w:divBdr>
            <w:top w:val="none" w:sz="0" w:space="0" w:color="auto"/>
            <w:left w:val="none" w:sz="0" w:space="0" w:color="auto"/>
            <w:bottom w:val="none" w:sz="0" w:space="0" w:color="auto"/>
            <w:right w:val="none" w:sz="0" w:space="0" w:color="auto"/>
          </w:divBdr>
        </w:div>
        <w:div w:id="351228569">
          <w:marLeft w:val="0"/>
          <w:marRight w:val="0"/>
          <w:marTop w:val="0"/>
          <w:marBottom w:val="0"/>
          <w:divBdr>
            <w:top w:val="none" w:sz="0" w:space="0" w:color="auto"/>
            <w:left w:val="none" w:sz="0" w:space="0" w:color="auto"/>
            <w:bottom w:val="none" w:sz="0" w:space="0" w:color="auto"/>
            <w:right w:val="none" w:sz="0" w:space="0" w:color="auto"/>
          </w:divBdr>
        </w:div>
        <w:div w:id="1599945377">
          <w:marLeft w:val="0"/>
          <w:marRight w:val="0"/>
          <w:marTop w:val="0"/>
          <w:marBottom w:val="0"/>
          <w:divBdr>
            <w:top w:val="none" w:sz="0" w:space="0" w:color="auto"/>
            <w:left w:val="none" w:sz="0" w:space="0" w:color="auto"/>
            <w:bottom w:val="none" w:sz="0" w:space="0" w:color="auto"/>
            <w:right w:val="none" w:sz="0" w:space="0" w:color="auto"/>
          </w:divBdr>
        </w:div>
        <w:div w:id="1110247566">
          <w:marLeft w:val="0"/>
          <w:marRight w:val="0"/>
          <w:marTop w:val="0"/>
          <w:marBottom w:val="0"/>
          <w:divBdr>
            <w:top w:val="none" w:sz="0" w:space="0" w:color="auto"/>
            <w:left w:val="none" w:sz="0" w:space="0" w:color="auto"/>
            <w:bottom w:val="none" w:sz="0" w:space="0" w:color="auto"/>
            <w:right w:val="none" w:sz="0" w:space="0" w:color="auto"/>
          </w:divBdr>
        </w:div>
        <w:div w:id="1262880523">
          <w:marLeft w:val="0"/>
          <w:marRight w:val="0"/>
          <w:marTop w:val="0"/>
          <w:marBottom w:val="0"/>
          <w:divBdr>
            <w:top w:val="none" w:sz="0" w:space="0" w:color="auto"/>
            <w:left w:val="none" w:sz="0" w:space="0" w:color="auto"/>
            <w:bottom w:val="none" w:sz="0" w:space="0" w:color="auto"/>
            <w:right w:val="none" w:sz="0" w:space="0" w:color="auto"/>
          </w:divBdr>
        </w:div>
        <w:div w:id="1121845822">
          <w:marLeft w:val="0"/>
          <w:marRight w:val="0"/>
          <w:marTop w:val="0"/>
          <w:marBottom w:val="0"/>
          <w:divBdr>
            <w:top w:val="none" w:sz="0" w:space="0" w:color="auto"/>
            <w:left w:val="none" w:sz="0" w:space="0" w:color="auto"/>
            <w:bottom w:val="none" w:sz="0" w:space="0" w:color="auto"/>
            <w:right w:val="none" w:sz="0" w:space="0" w:color="auto"/>
          </w:divBdr>
        </w:div>
        <w:div w:id="48918898">
          <w:marLeft w:val="0"/>
          <w:marRight w:val="0"/>
          <w:marTop w:val="0"/>
          <w:marBottom w:val="0"/>
          <w:divBdr>
            <w:top w:val="none" w:sz="0" w:space="0" w:color="auto"/>
            <w:left w:val="none" w:sz="0" w:space="0" w:color="auto"/>
            <w:bottom w:val="none" w:sz="0" w:space="0" w:color="auto"/>
            <w:right w:val="none" w:sz="0" w:space="0" w:color="auto"/>
          </w:divBdr>
        </w:div>
        <w:div w:id="1580212397">
          <w:marLeft w:val="0"/>
          <w:marRight w:val="0"/>
          <w:marTop w:val="0"/>
          <w:marBottom w:val="0"/>
          <w:divBdr>
            <w:top w:val="none" w:sz="0" w:space="0" w:color="auto"/>
            <w:left w:val="none" w:sz="0" w:space="0" w:color="auto"/>
            <w:bottom w:val="none" w:sz="0" w:space="0" w:color="auto"/>
            <w:right w:val="none" w:sz="0" w:space="0" w:color="auto"/>
          </w:divBdr>
        </w:div>
        <w:div w:id="793329570">
          <w:marLeft w:val="0"/>
          <w:marRight w:val="0"/>
          <w:marTop w:val="0"/>
          <w:marBottom w:val="0"/>
          <w:divBdr>
            <w:top w:val="none" w:sz="0" w:space="0" w:color="auto"/>
            <w:left w:val="none" w:sz="0" w:space="0" w:color="auto"/>
            <w:bottom w:val="none" w:sz="0" w:space="0" w:color="auto"/>
            <w:right w:val="none" w:sz="0" w:space="0" w:color="auto"/>
          </w:divBdr>
        </w:div>
        <w:div w:id="926381752">
          <w:marLeft w:val="0"/>
          <w:marRight w:val="0"/>
          <w:marTop w:val="0"/>
          <w:marBottom w:val="0"/>
          <w:divBdr>
            <w:top w:val="none" w:sz="0" w:space="0" w:color="auto"/>
            <w:left w:val="none" w:sz="0" w:space="0" w:color="auto"/>
            <w:bottom w:val="none" w:sz="0" w:space="0" w:color="auto"/>
            <w:right w:val="none" w:sz="0" w:space="0" w:color="auto"/>
          </w:divBdr>
        </w:div>
        <w:div w:id="241261900">
          <w:marLeft w:val="0"/>
          <w:marRight w:val="0"/>
          <w:marTop w:val="0"/>
          <w:marBottom w:val="0"/>
          <w:divBdr>
            <w:top w:val="none" w:sz="0" w:space="0" w:color="auto"/>
            <w:left w:val="none" w:sz="0" w:space="0" w:color="auto"/>
            <w:bottom w:val="none" w:sz="0" w:space="0" w:color="auto"/>
            <w:right w:val="none" w:sz="0" w:space="0" w:color="auto"/>
          </w:divBdr>
        </w:div>
        <w:div w:id="1317952617">
          <w:marLeft w:val="0"/>
          <w:marRight w:val="0"/>
          <w:marTop w:val="0"/>
          <w:marBottom w:val="0"/>
          <w:divBdr>
            <w:top w:val="none" w:sz="0" w:space="0" w:color="auto"/>
            <w:left w:val="none" w:sz="0" w:space="0" w:color="auto"/>
            <w:bottom w:val="none" w:sz="0" w:space="0" w:color="auto"/>
            <w:right w:val="none" w:sz="0" w:space="0" w:color="auto"/>
          </w:divBdr>
        </w:div>
        <w:div w:id="1286041221">
          <w:marLeft w:val="0"/>
          <w:marRight w:val="0"/>
          <w:marTop w:val="0"/>
          <w:marBottom w:val="0"/>
          <w:divBdr>
            <w:top w:val="none" w:sz="0" w:space="0" w:color="auto"/>
            <w:left w:val="none" w:sz="0" w:space="0" w:color="auto"/>
            <w:bottom w:val="none" w:sz="0" w:space="0" w:color="auto"/>
            <w:right w:val="none" w:sz="0" w:space="0" w:color="auto"/>
          </w:divBdr>
        </w:div>
        <w:div w:id="90787288">
          <w:marLeft w:val="0"/>
          <w:marRight w:val="0"/>
          <w:marTop w:val="0"/>
          <w:marBottom w:val="0"/>
          <w:divBdr>
            <w:top w:val="none" w:sz="0" w:space="0" w:color="auto"/>
            <w:left w:val="none" w:sz="0" w:space="0" w:color="auto"/>
            <w:bottom w:val="none" w:sz="0" w:space="0" w:color="auto"/>
            <w:right w:val="none" w:sz="0" w:space="0" w:color="auto"/>
          </w:divBdr>
        </w:div>
        <w:div w:id="1875733808">
          <w:marLeft w:val="0"/>
          <w:marRight w:val="0"/>
          <w:marTop w:val="0"/>
          <w:marBottom w:val="0"/>
          <w:divBdr>
            <w:top w:val="none" w:sz="0" w:space="0" w:color="auto"/>
            <w:left w:val="none" w:sz="0" w:space="0" w:color="auto"/>
            <w:bottom w:val="none" w:sz="0" w:space="0" w:color="auto"/>
            <w:right w:val="none" w:sz="0" w:space="0" w:color="auto"/>
          </w:divBdr>
        </w:div>
        <w:div w:id="2089646826">
          <w:marLeft w:val="0"/>
          <w:marRight w:val="0"/>
          <w:marTop w:val="0"/>
          <w:marBottom w:val="0"/>
          <w:divBdr>
            <w:top w:val="none" w:sz="0" w:space="0" w:color="auto"/>
            <w:left w:val="none" w:sz="0" w:space="0" w:color="auto"/>
            <w:bottom w:val="none" w:sz="0" w:space="0" w:color="auto"/>
            <w:right w:val="none" w:sz="0" w:space="0" w:color="auto"/>
          </w:divBdr>
        </w:div>
        <w:div w:id="326789845">
          <w:marLeft w:val="0"/>
          <w:marRight w:val="0"/>
          <w:marTop w:val="0"/>
          <w:marBottom w:val="0"/>
          <w:divBdr>
            <w:top w:val="none" w:sz="0" w:space="0" w:color="auto"/>
            <w:left w:val="none" w:sz="0" w:space="0" w:color="auto"/>
            <w:bottom w:val="none" w:sz="0" w:space="0" w:color="auto"/>
            <w:right w:val="none" w:sz="0" w:space="0" w:color="auto"/>
          </w:divBdr>
        </w:div>
        <w:div w:id="154537221">
          <w:marLeft w:val="0"/>
          <w:marRight w:val="0"/>
          <w:marTop w:val="0"/>
          <w:marBottom w:val="0"/>
          <w:divBdr>
            <w:top w:val="none" w:sz="0" w:space="0" w:color="auto"/>
            <w:left w:val="none" w:sz="0" w:space="0" w:color="auto"/>
            <w:bottom w:val="none" w:sz="0" w:space="0" w:color="auto"/>
            <w:right w:val="none" w:sz="0" w:space="0" w:color="auto"/>
          </w:divBdr>
        </w:div>
        <w:div w:id="383605581">
          <w:marLeft w:val="0"/>
          <w:marRight w:val="0"/>
          <w:marTop w:val="0"/>
          <w:marBottom w:val="0"/>
          <w:divBdr>
            <w:top w:val="none" w:sz="0" w:space="0" w:color="auto"/>
            <w:left w:val="none" w:sz="0" w:space="0" w:color="auto"/>
            <w:bottom w:val="none" w:sz="0" w:space="0" w:color="auto"/>
            <w:right w:val="none" w:sz="0" w:space="0" w:color="auto"/>
          </w:divBdr>
        </w:div>
        <w:div w:id="1214732078">
          <w:marLeft w:val="0"/>
          <w:marRight w:val="0"/>
          <w:marTop w:val="0"/>
          <w:marBottom w:val="0"/>
          <w:divBdr>
            <w:top w:val="none" w:sz="0" w:space="0" w:color="auto"/>
            <w:left w:val="none" w:sz="0" w:space="0" w:color="auto"/>
            <w:bottom w:val="none" w:sz="0" w:space="0" w:color="auto"/>
            <w:right w:val="none" w:sz="0" w:space="0" w:color="auto"/>
          </w:divBdr>
        </w:div>
        <w:div w:id="814879128">
          <w:marLeft w:val="0"/>
          <w:marRight w:val="0"/>
          <w:marTop w:val="0"/>
          <w:marBottom w:val="0"/>
          <w:divBdr>
            <w:top w:val="none" w:sz="0" w:space="0" w:color="auto"/>
            <w:left w:val="none" w:sz="0" w:space="0" w:color="auto"/>
            <w:bottom w:val="none" w:sz="0" w:space="0" w:color="auto"/>
            <w:right w:val="none" w:sz="0" w:space="0" w:color="auto"/>
          </w:divBdr>
        </w:div>
        <w:div w:id="2126070667">
          <w:marLeft w:val="0"/>
          <w:marRight w:val="0"/>
          <w:marTop w:val="0"/>
          <w:marBottom w:val="0"/>
          <w:divBdr>
            <w:top w:val="none" w:sz="0" w:space="0" w:color="auto"/>
            <w:left w:val="none" w:sz="0" w:space="0" w:color="auto"/>
            <w:bottom w:val="none" w:sz="0" w:space="0" w:color="auto"/>
            <w:right w:val="none" w:sz="0" w:space="0" w:color="auto"/>
          </w:divBdr>
        </w:div>
        <w:div w:id="988287397">
          <w:marLeft w:val="0"/>
          <w:marRight w:val="0"/>
          <w:marTop w:val="0"/>
          <w:marBottom w:val="0"/>
          <w:divBdr>
            <w:top w:val="none" w:sz="0" w:space="0" w:color="auto"/>
            <w:left w:val="none" w:sz="0" w:space="0" w:color="auto"/>
            <w:bottom w:val="none" w:sz="0" w:space="0" w:color="auto"/>
            <w:right w:val="none" w:sz="0" w:space="0" w:color="auto"/>
          </w:divBdr>
        </w:div>
        <w:div w:id="2100517197">
          <w:marLeft w:val="0"/>
          <w:marRight w:val="0"/>
          <w:marTop w:val="0"/>
          <w:marBottom w:val="0"/>
          <w:divBdr>
            <w:top w:val="none" w:sz="0" w:space="0" w:color="auto"/>
            <w:left w:val="none" w:sz="0" w:space="0" w:color="auto"/>
            <w:bottom w:val="none" w:sz="0" w:space="0" w:color="auto"/>
            <w:right w:val="none" w:sz="0" w:space="0" w:color="auto"/>
          </w:divBdr>
        </w:div>
        <w:div w:id="39403385">
          <w:marLeft w:val="0"/>
          <w:marRight w:val="0"/>
          <w:marTop w:val="0"/>
          <w:marBottom w:val="0"/>
          <w:divBdr>
            <w:top w:val="none" w:sz="0" w:space="0" w:color="auto"/>
            <w:left w:val="none" w:sz="0" w:space="0" w:color="auto"/>
            <w:bottom w:val="none" w:sz="0" w:space="0" w:color="auto"/>
            <w:right w:val="none" w:sz="0" w:space="0" w:color="auto"/>
          </w:divBdr>
        </w:div>
        <w:div w:id="770585673">
          <w:marLeft w:val="0"/>
          <w:marRight w:val="0"/>
          <w:marTop w:val="0"/>
          <w:marBottom w:val="0"/>
          <w:divBdr>
            <w:top w:val="none" w:sz="0" w:space="0" w:color="auto"/>
            <w:left w:val="none" w:sz="0" w:space="0" w:color="auto"/>
            <w:bottom w:val="none" w:sz="0" w:space="0" w:color="auto"/>
            <w:right w:val="none" w:sz="0" w:space="0" w:color="auto"/>
          </w:divBdr>
        </w:div>
        <w:div w:id="1727560574">
          <w:marLeft w:val="0"/>
          <w:marRight w:val="0"/>
          <w:marTop w:val="0"/>
          <w:marBottom w:val="0"/>
          <w:divBdr>
            <w:top w:val="none" w:sz="0" w:space="0" w:color="auto"/>
            <w:left w:val="none" w:sz="0" w:space="0" w:color="auto"/>
            <w:bottom w:val="none" w:sz="0" w:space="0" w:color="auto"/>
            <w:right w:val="none" w:sz="0" w:space="0" w:color="auto"/>
          </w:divBdr>
        </w:div>
        <w:div w:id="1259214270">
          <w:marLeft w:val="0"/>
          <w:marRight w:val="0"/>
          <w:marTop w:val="0"/>
          <w:marBottom w:val="0"/>
          <w:divBdr>
            <w:top w:val="none" w:sz="0" w:space="0" w:color="auto"/>
            <w:left w:val="none" w:sz="0" w:space="0" w:color="auto"/>
            <w:bottom w:val="none" w:sz="0" w:space="0" w:color="auto"/>
            <w:right w:val="none" w:sz="0" w:space="0" w:color="auto"/>
          </w:divBdr>
        </w:div>
        <w:div w:id="792864368">
          <w:marLeft w:val="0"/>
          <w:marRight w:val="0"/>
          <w:marTop w:val="0"/>
          <w:marBottom w:val="0"/>
          <w:divBdr>
            <w:top w:val="none" w:sz="0" w:space="0" w:color="auto"/>
            <w:left w:val="none" w:sz="0" w:space="0" w:color="auto"/>
            <w:bottom w:val="none" w:sz="0" w:space="0" w:color="auto"/>
            <w:right w:val="none" w:sz="0" w:space="0" w:color="auto"/>
          </w:divBdr>
        </w:div>
        <w:div w:id="561989437">
          <w:marLeft w:val="0"/>
          <w:marRight w:val="0"/>
          <w:marTop w:val="0"/>
          <w:marBottom w:val="0"/>
          <w:divBdr>
            <w:top w:val="none" w:sz="0" w:space="0" w:color="auto"/>
            <w:left w:val="none" w:sz="0" w:space="0" w:color="auto"/>
            <w:bottom w:val="none" w:sz="0" w:space="0" w:color="auto"/>
            <w:right w:val="none" w:sz="0" w:space="0" w:color="auto"/>
          </w:divBdr>
        </w:div>
        <w:div w:id="280378494">
          <w:marLeft w:val="0"/>
          <w:marRight w:val="0"/>
          <w:marTop w:val="0"/>
          <w:marBottom w:val="0"/>
          <w:divBdr>
            <w:top w:val="none" w:sz="0" w:space="0" w:color="auto"/>
            <w:left w:val="none" w:sz="0" w:space="0" w:color="auto"/>
            <w:bottom w:val="none" w:sz="0" w:space="0" w:color="auto"/>
            <w:right w:val="none" w:sz="0" w:space="0" w:color="auto"/>
          </w:divBdr>
        </w:div>
        <w:div w:id="1493443910">
          <w:marLeft w:val="0"/>
          <w:marRight w:val="0"/>
          <w:marTop w:val="0"/>
          <w:marBottom w:val="0"/>
          <w:divBdr>
            <w:top w:val="none" w:sz="0" w:space="0" w:color="auto"/>
            <w:left w:val="none" w:sz="0" w:space="0" w:color="auto"/>
            <w:bottom w:val="none" w:sz="0" w:space="0" w:color="auto"/>
            <w:right w:val="none" w:sz="0" w:space="0" w:color="auto"/>
          </w:divBdr>
        </w:div>
        <w:div w:id="312175833">
          <w:marLeft w:val="0"/>
          <w:marRight w:val="0"/>
          <w:marTop w:val="0"/>
          <w:marBottom w:val="0"/>
          <w:divBdr>
            <w:top w:val="none" w:sz="0" w:space="0" w:color="auto"/>
            <w:left w:val="none" w:sz="0" w:space="0" w:color="auto"/>
            <w:bottom w:val="none" w:sz="0" w:space="0" w:color="auto"/>
            <w:right w:val="none" w:sz="0" w:space="0" w:color="auto"/>
          </w:divBdr>
        </w:div>
        <w:div w:id="1513178260">
          <w:marLeft w:val="0"/>
          <w:marRight w:val="0"/>
          <w:marTop w:val="0"/>
          <w:marBottom w:val="0"/>
          <w:divBdr>
            <w:top w:val="none" w:sz="0" w:space="0" w:color="auto"/>
            <w:left w:val="none" w:sz="0" w:space="0" w:color="auto"/>
            <w:bottom w:val="none" w:sz="0" w:space="0" w:color="auto"/>
            <w:right w:val="none" w:sz="0" w:space="0" w:color="auto"/>
          </w:divBdr>
        </w:div>
        <w:div w:id="53701467">
          <w:marLeft w:val="0"/>
          <w:marRight w:val="0"/>
          <w:marTop w:val="0"/>
          <w:marBottom w:val="0"/>
          <w:divBdr>
            <w:top w:val="none" w:sz="0" w:space="0" w:color="auto"/>
            <w:left w:val="none" w:sz="0" w:space="0" w:color="auto"/>
            <w:bottom w:val="none" w:sz="0" w:space="0" w:color="auto"/>
            <w:right w:val="none" w:sz="0" w:space="0" w:color="auto"/>
          </w:divBdr>
        </w:div>
        <w:div w:id="988172997">
          <w:marLeft w:val="0"/>
          <w:marRight w:val="0"/>
          <w:marTop w:val="0"/>
          <w:marBottom w:val="0"/>
          <w:divBdr>
            <w:top w:val="none" w:sz="0" w:space="0" w:color="auto"/>
            <w:left w:val="none" w:sz="0" w:space="0" w:color="auto"/>
            <w:bottom w:val="none" w:sz="0" w:space="0" w:color="auto"/>
            <w:right w:val="none" w:sz="0" w:space="0" w:color="auto"/>
          </w:divBdr>
        </w:div>
        <w:div w:id="1988315946">
          <w:marLeft w:val="0"/>
          <w:marRight w:val="0"/>
          <w:marTop w:val="0"/>
          <w:marBottom w:val="0"/>
          <w:divBdr>
            <w:top w:val="none" w:sz="0" w:space="0" w:color="auto"/>
            <w:left w:val="none" w:sz="0" w:space="0" w:color="auto"/>
            <w:bottom w:val="none" w:sz="0" w:space="0" w:color="auto"/>
            <w:right w:val="none" w:sz="0" w:space="0" w:color="auto"/>
          </w:divBdr>
        </w:div>
        <w:div w:id="882643949">
          <w:marLeft w:val="0"/>
          <w:marRight w:val="0"/>
          <w:marTop w:val="0"/>
          <w:marBottom w:val="0"/>
          <w:divBdr>
            <w:top w:val="none" w:sz="0" w:space="0" w:color="auto"/>
            <w:left w:val="none" w:sz="0" w:space="0" w:color="auto"/>
            <w:bottom w:val="none" w:sz="0" w:space="0" w:color="auto"/>
            <w:right w:val="none" w:sz="0" w:space="0" w:color="auto"/>
          </w:divBdr>
        </w:div>
        <w:div w:id="2115785329">
          <w:marLeft w:val="0"/>
          <w:marRight w:val="0"/>
          <w:marTop w:val="0"/>
          <w:marBottom w:val="0"/>
          <w:divBdr>
            <w:top w:val="none" w:sz="0" w:space="0" w:color="auto"/>
            <w:left w:val="none" w:sz="0" w:space="0" w:color="auto"/>
            <w:bottom w:val="none" w:sz="0" w:space="0" w:color="auto"/>
            <w:right w:val="none" w:sz="0" w:space="0" w:color="auto"/>
          </w:divBdr>
        </w:div>
        <w:div w:id="1325354108">
          <w:marLeft w:val="0"/>
          <w:marRight w:val="0"/>
          <w:marTop w:val="0"/>
          <w:marBottom w:val="0"/>
          <w:divBdr>
            <w:top w:val="none" w:sz="0" w:space="0" w:color="auto"/>
            <w:left w:val="none" w:sz="0" w:space="0" w:color="auto"/>
            <w:bottom w:val="none" w:sz="0" w:space="0" w:color="auto"/>
            <w:right w:val="none" w:sz="0" w:space="0" w:color="auto"/>
          </w:divBdr>
        </w:div>
        <w:div w:id="1651979441">
          <w:marLeft w:val="0"/>
          <w:marRight w:val="0"/>
          <w:marTop w:val="0"/>
          <w:marBottom w:val="0"/>
          <w:divBdr>
            <w:top w:val="none" w:sz="0" w:space="0" w:color="auto"/>
            <w:left w:val="none" w:sz="0" w:space="0" w:color="auto"/>
            <w:bottom w:val="none" w:sz="0" w:space="0" w:color="auto"/>
            <w:right w:val="none" w:sz="0" w:space="0" w:color="auto"/>
          </w:divBdr>
        </w:div>
        <w:div w:id="189952208">
          <w:marLeft w:val="0"/>
          <w:marRight w:val="0"/>
          <w:marTop w:val="0"/>
          <w:marBottom w:val="0"/>
          <w:divBdr>
            <w:top w:val="none" w:sz="0" w:space="0" w:color="auto"/>
            <w:left w:val="none" w:sz="0" w:space="0" w:color="auto"/>
            <w:bottom w:val="none" w:sz="0" w:space="0" w:color="auto"/>
            <w:right w:val="none" w:sz="0" w:space="0" w:color="auto"/>
          </w:divBdr>
        </w:div>
        <w:div w:id="1963149775">
          <w:marLeft w:val="0"/>
          <w:marRight w:val="0"/>
          <w:marTop w:val="0"/>
          <w:marBottom w:val="0"/>
          <w:divBdr>
            <w:top w:val="none" w:sz="0" w:space="0" w:color="auto"/>
            <w:left w:val="none" w:sz="0" w:space="0" w:color="auto"/>
            <w:bottom w:val="none" w:sz="0" w:space="0" w:color="auto"/>
            <w:right w:val="none" w:sz="0" w:space="0" w:color="auto"/>
          </w:divBdr>
        </w:div>
        <w:div w:id="387924643">
          <w:marLeft w:val="0"/>
          <w:marRight w:val="0"/>
          <w:marTop w:val="0"/>
          <w:marBottom w:val="0"/>
          <w:divBdr>
            <w:top w:val="none" w:sz="0" w:space="0" w:color="auto"/>
            <w:left w:val="none" w:sz="0" w:space="0" w:color="auto"/>
            <w:bottom w:val="none" w:sz="0" w:space="0" w:color="auto"/>
            <w:right w:val="none" w:sz="0" w:space="0" w:color="auto"/>
          </w:divBdr>
        </w:div>
        <w:div w:id="2036610140">
          <w:marLeft w:val="0"/>
          <w:marRight w:val="0"/>
          <w:marTop w:val="0"/>
          <w:marBottom w:val="0"/>
          <w:divBdr>
            <w:top w:val="none" w:sz="0" w:space="0" w:color="auto"/>
            <w:left w:val="none" w:sz="0" w:space="0" w:color="auto"/>
            <w:bottom w:val="none" w:sz="0" w:space="0" w:color="auto"/>
            <w:right w:val="none" w:sz="0" w:space="0" w:color="auto"/>
          </w:divBdr>
        </w:div>
        <w:div w:id="1232235130">
          <w:marLeft w:val="0"/>
          <w:marRight w:val="0"/>
          <w:marTop w:val="0"/>
          <w:marBottom w:val="0"/>
          <w:divBdr>
            <w:top w:val="none" w:sz="0" w:space="0" w:color="auto"/>
            <w:left w:val="none" w:sz="0" w:space="0" w:color="auto"/>
            <w:bottom w:val="none" w:sz="0" w:space="0" w:color="auto"/>
            <w:right w:val="none" w:sz="0" w:space="0" w:color="auto"/>
          </w:divBdr>
        </w:div>
        <w:div w:id="1671715013">
          <w:marLeft w:val="0"/>
          <w:marRight w:val="0"/>
          <w:marTop w:val="0"/>
          <w:marBottom w:val="0"/>
          <w:divBdr>
            <w:top w:val="none" w:sz="0" w:space="0" w:color="auto"/>
            <w:left w:val="none" w:sz="0" w:space="0" w:color="auto"/>
            <w:bottom w:val="none" w:sz="0" w:space="0" w:color="auto"/>
            <w:right w:val="none" w:sz="0" w:space="0" w:color="auto"/>
          </w:divBdr>
        </w:div>
        <w:div w:id="527523422">
          <w:marLeft w:val="0"/>
          <w:marRight w:val="0"/>
          <w:marTop w:val="0"/>
          <w:marBottom w:val="0"/>
          <w:divBdr>
            <w:top w:val="none" w:sz="0" w:space="0" w:color="auto"/>
            <w:left w:val="none" w:sz="0" w:space="0" w:color="auto"/>
            <w:bottom w:val="none" w:sz="0" w:space="0" w:color="auto"/>
            <w:right w:val="none" w:sz="0" w:space="0" w:color="auto"/>
          </w:divBdr>
        </w:div>
        <w:div w:id="1798988354">
          <w:marLeft w:val="0"/>
          <w:marRight w:val="0"/>
          <w:marTop w:val="0"/>
          <w:marBottom w:val="0"/>
          <w:divBdr>
            <w:top w:val="none" w:sz="0" w:space="0" w:color="auto"/>
            <w:left w:val="none" w:sz="0" w:space="0" w:color="auto"/>
            <w:bottom w:val="none" w:sz="0" w:space="0" w:color="auto"/>
            <w:right w:val="none" w:sz="0" w:space="0" w:color="auto"/>
          </w:divBdr>
        </w:div>
        <w:div w:id="873008144">
          <w:marLeft w:val="0"/>
          <w:marRight w:val="0"/>
          <w:marTop w:val="0"/>
          <w:marBottom w:val="0"/>
          <w:divBdr>
            <w:top w:val="none" w:sz="0" w:space="0" w:color="auto"/>
            <w:left w:val="none" w:sz="0" w:space="0" w:color="auto"/>
            <w:bottom w:val="none" w:sz="0" w:space="0" w:color="auto"/>
            <w:right w:val="none" w:sz="0" w:space="0" w:color="auto"/>
          </w:divBdr>
        </w:div>
        <w:div w:id="1077442726">
          <w:marLeft w:val="0"/>
          <w:marRight w:val="0"/>
          <w:marTop w:val="0"/>
          <w:marBottom w:val="0"/>
          <w:divBdr>
            <w:top w:val="none" w:sz="0" w:space="0" w:color="auto"/>
            <w:left w:val="none" w:sz="0" w:space="0" w:color="auto"/>
            <w:bottom w:val="none" w:sz="0" w:space="0" w:color="auto"/>
            <w:right w:val="none" w:sz="0" w:space="0" w:color="auto"/>
          </w:divBdr>
        </w:div>
        <w:div w:id="331567162">
          <w:marLeft w:val="0"/>
          <w:marRight w:val="0"/>
          <w:marTop w:val="0"/>
          <w:marBottom w:val="0"/>
          <w:divBdr>
            <w:top w:val="none" w:sz="0" w:space="0" w:color="auto"/>
            <w:left w:val="none" w:sz="0" w:space="0" w:color="auto"/>
            <w:bottom w:val="none" w:sz="0" w:space="0" w:color="auto"/>
            <w:right w:val="none" w:sz="0" w:space="0" w:color="auto"/>
          </w:divBdr>
        </w:div>
        <w:div w:id="1641809995">
          <w:marLeft w:val="0"/>
          <w:marRight w:val="0"/>
          <w:marTop w:val="0"/>
          <w:marBottom w:val="0"/>
          <w:divBdr>
            <w:top w:val="none" w:sz="0" w:space="0" w:color="auto"/>
            <w:left w:val="none" w:sz="0" w:space="0" w:color="auto"/>
            <w:bottom w:val="none" w:sz="0" w:space="0" w:color="auto"/>
            <w:right w:val="none" w:sz="0" w:space="0" w:color="auto"/>
          </w:divBdr>
        </w:div>
        <w:div w:id="896475868">
          <w:marLeft w:val="0"/>
          <w:marRight w:val="0"/>
          <w:marTop w:val="0"/>
          <w:marBottom w:val="0"/>
          <w:divBdr>
            <w:top w:val="none" w:sz="0" w:space="0" w:color="auto"/>
            <w:left w:val="none" w:sz="0" w:space="0" w:color="auto"/>
            <w:bottom w:val="none" w:sz="0" w:space="0" w:color="auto"/>
            <w:right w:val="none" w:sz="0" w:space="0" w:color="auto"/>
          </w:divBdr>
        </w:div>
        <w:div w:id="1724864566">
          <w:marLeft w:val="0"/>
          <w:marRight w:val="0"/>
          <w:marTop w:val="0"/>
          <w:marBottom w:val="0"/>
          <w:divBdr>
            <w:top w:val="none" w:sz="0" w:space="0" w:color="auto"/>
            <w:left w:val="none" w:sz="0" w:space="0" w:color="auto"/>
            <w:bottom w:val="none" w:sz="0" w:space="0" w:color="auto"/>
            <w:right w:val="none" w:sz="0" w:space="0" w:color="auto"/>
          </w:divBdr>
        </w:div>
        <w:div w:id="696929227">
          <w:marLeft w:val="0"/>
          <w:marRight w:val="0"/>
          <w:marTop w:val="0"/>
          <w:marBottom w:val="0"/>
          <w:divBdr>
            <w:top w:val="none" w:sz="0" w:space="0" w:color="auto"/>
            <w:left w:val="none" w:sz="0" w:space="0" w:color="auto"/>
            <w:bottom w:val="none" w:sz="0" w:space="0" w:color="auto"/>
            <w:right w:val="none" w:sz="0" w:space="0" w:color="auto"/>
          </w:divBdr>
        </w:div>
        <w:div w:id="1472362718">
          <w:marLeft w:val="0"/>
          <w:marRight w:val="0"/>
          <w:marTop w:val="0"/>
          <w:marBottom w:val="0"/>
          <w:divBdr>
            <w:top w:val="none" w:sz="0" w:space="0" w:color="auto"/>
            <w:left w:val="none" w:sz="0" w:space="0" w:color="auto"/>
            <w:bottom w:val="none" w:sz="0" w:space="0" w:color="auto"/>
            <w:right w:val="none" w:sz="0" w:space="0" w:color="auto"/>
          </w:divBdr>
        </w:div>
        <w:div w:id="141628749">
          <w:marLeft w:val="0"/>
          <w:marRight w:val="0"/>
          <w:marTop w:val="0"/>
          <w:marBottom w:val="0"/>
          <w:divBdr>
            <w:top w:val="none" w:sz="0" w:space="0" w:color="auto"/>
            <w:left w:val="none" w:sz="0" w:space="0" w:color="auto"/>
            <w:bottom w:val="none" w:sz="0" w:space="0" w:color="auto"/>
            <w:right w:val="none" w:sz="0" w:space="0" w:color="auto"/>
          </w:divBdr>
        </w:div>
        <w:div w:id="716781742">
          <w:marLeft w:val="0"/>
          <w:marRight w:val="0"/>
          <w:marTop w:val="0"/>
          <w:marBottom w:val="0"/>
          <w:divBdr>
            <w:top w:val="none" w:sz="0" w:space="0" w:color="auto"/>
            <w:left w:val="none" w:sz="0" w:space="0" w:color="auto"/>
            <w:bottom w:val="none" w:sz="0" w:space="0" w:color="auto"/>
            <w:right w:val="none" w:sz="0" w:space="0" w:color="auto"/>
          </w:divBdr>
        </w:div>
        <w:div w:id="2040427901">
          <w:marLeft w:val="0"/>
          <w:marRight w:val="0"/>
          <w:marTop w:val="0"/>
          <w:marBottom w:val="0"/>
          <w:divBdr>
            <w:top w:val="none" w:sz="0" w:space="0" w:color="auto"/>
            <w:left w:val="none" w:sz="0" w:space="0" w:color="auto"/>
            <w:bottom w:val="none" w:sz="0" w:space="0" w:color="auto"/>
            <w:right w:val="none" w:sz="0" w:space="0" w:color="auto"/>
          </w:divBdr>
        </w:div>
        <w:div w:id="1797749850">
          <w:marLeft w:val="0"/>
          <w:marRight w:val="0"/>
          <w:marTop w:val="0"/>
          <w:marBottom w:val="0"/>
          <w:divBdr>
            <w:top w:val="none" w:sz="0" w:space="0" w:color="auto"/>
            <w:left w:val="none" w:sz="0" w:space="0" w:color="auto"/>
            <w:bottom w:val="none" w:sz="0" w:space="0" w:color="auto"/>
            <w:right w:val="none" w:sz="0" w:space="0" w:color="auto"/>
          </w:divBdr>
        </w:div>
        <w:div w:id="583759534">
          <w:marLeft w:val="0"/>
          <w:marRight w:val="0"/>
          <w:marTop w:val="0"/>
          <w:marBottom w:val="0"/>
          <w:divBdr>
            <w:top w:val="none" w:sz="0" w:space="0" w:color="auto"/>
            <w:left w:val="none" w:sz="0" w:space="0" w:color="auto"/>
            <w:bottom w:val="none" w:sz="0" w:space="0" w:color="auto"/>
            <w:right w:val="none" w:sz="0" w:space="0" w:color="auto"/>
          </w:divBdr>
        </w:div>
        <w:div w:id="702171197">
          <w:marLeft w:val="0"/>
          <w:marRight w:val="0"/>
          <w:marTop w:val="0"/>
          <w:marBottom w:val="0"/>
          <w:divBdr>
            <w:top w:val="none" w:sz="0" w:space="0" w:color="auto"/>
            <w:left w:val="none" w:sz="0" w:space="0" w:color="auto"/>
            <w:bottom w:val="none" w:sz="0" w:space="0" w:color="auto"/>
            <w:right w:val="none" w:sz="0" w:space="0" w:color="auto"/>
          </w:divBdr>
        </w:div>
        <w:div w:id="1743720486">
          <w:marLeft w:val="0"/>
          <w:marRight w:val="0"/>
          <w:marTop w:val="0"/>
          <w:marBottom w:val="0"/>
          <w:divBdr>
            <w:top w:val="none" w:sz="0" w:space="0" w:color="auto"/>
            <w:left w:val="none" w:sz="0" w:space="0" w:color="auto"/>
            <w:bottom w:val="none" w:sz="0" w:space="0" w:color="auto"/>
            <w:right w:val="none" w:sz="0" w:space="0" w:color="auto"/>
          </w:divBdr>
        </w:div>
        <w:div w:id="227961744">
          <w:marLeft w:val="0"/>
          <w:marRight w:val="0"/>
          <w:marTop w:val="0"/>
          <w:marBottom w:val="0"/>
          <w:divBdr>
            <w:top w:val="none" w:sz="0" w:space="0" w:color="auto"/>
            <w:left w:val="none" w:sz="0" w:space="0" w:color="auto"/>
            <w:bottom w:val="none" w:sz="0" w:space="0" w:color="auto"/>
            <w:right w:val="none" w:sz="0" w:space="0" w:color="auto"/>
          </w:divBdr>
        </w:div>
        <w:div w:id="143158364">
          <w:marLeft w:val="0"/>
          <w:marRight w:val="0"/>
          <w:marTop w:val="0"/>
          <w:marBottom w:val="0"/>
          <w:divBdr>
            <w:top w:val="none" w:sz="0" w:space="0" w:color="auto"/>
            <w:left w:val="none" w:sz="0" w:space="0" w:color="auto"/>
            <w:bottom w:val="none" w:sz="0" w:space="0" w:color="auto"/>
            <w:right w:val="none" w:sz="0" w:space="0" w:color="auto"/>
          </w:divBdr>
        </w:div>
        <w:div w:id="894462920">
          <w:marLeft w:val="0"/>
          <w:marRight w:val="0"/>
          <w:marTop w:val="0"/>
          <w:marBottom w:val="0"/>
          <w:divBdr>
            <w:top w:val="none" w:sz="0" w:space="0" w:color="auto"/>
            <w:left w:val="none" w:sz="0" w:space="0" w:color="auto"/>
            <w:bottom w:val="none" w:sz="0" w:space="0" w:color="auto"/>
            <w:right w:val="none" w:sz="0" w:space="0" w:color="auto"/>
          </w:divBdr>
        </w:div>
        <w:div w:id="235752962">
          <w:marLeft w:val="0"/>
          <w:marRight w:val="0"/>
          <w:marTop w:val="0"/>
          <w:marBottom w:val="0"/>
          <w:divBdr>
            <w:top w:val="none" w:sz="0" w:space="0" w:color="auto"/>
            <w:left w:val="none" w:sz="0" w:space="0" w:color="auto"/>
            <w:bottom w:val="none" w:sz="0" w:space="0" w:color="auto"/>
            <w:right w:val="none" w:sz="0" w:space="0" w:color="auto"/>
          </w:divBdr>
        </w:div>
        <w:div w:id="792211797">
          <w:marLeft w:val="0"/>
          <w:marRight w:val="0"/>
          <w:marTop w:val="0"/>
          <w:marBottom w:val="0"/>
          <w:divBdr>
            <w:top w:val="none" w:sz="0" w:space="0" w:color="auto"/>
            <w:left w:val="none" w:sz="0" w:space="0" w:color="auto"/>
            <w:bottom w:val="none" w:sz="0" w:space="0" w:color="auto"/>
            <w:right w:val="none" w:sz="0" w:space="0" w:color="auto"/>
          </w:divBdr>
        </w:div>
        <w:div w:id="381759498">
          <w:marLeft w:val="0"/>
          <w:marRight w:val="0"/>
          <w:marTop w:val="0"/>
          <w:marBottom w:val="0"/>
          <w:divBdr>
            <w:top w:val="none" w:sz="0" w:space="0" w:color="auto"/>
            <w:left w:val="none" w:sz="0" w:space="0" w:color="auto"/>
            <w:bottom w:val="none" w:sz="0" w:space="0" w:color="auto"/>
            <w:right w:val="none" w:sz="0" w:space="0" w:color="auto"/>
          </w:divBdr>
        </w:div>
        <w:div w:id="2130969141">
          <w:marLeft w:val="0"/>
          <w:marRight w:val="0"/>
          <w:marTop w:val="0"/>
          <w:marBottom w:val="0"/>
          <w:divBdr>
            <w:top w:val="none" w:sz="0" w:space="0" w:color="auto"/>
            <w:left w:val="none" w:sz="0" w:space="0" w:color="auto"/>
            <w:bottom w:val="none" w:sz="0" w:space="0" w:color="auto"/>
            <w:right w:val="none" w:sz="0" w:space="0" w:color="auto"/>
          </w:divBdr>
        </w:div>
        <w:div w:id="770659176">
          <w:marLeft w:val="0"/>
          <w:marRight w:val="0"/>
          <w:marTop w:val="0"/>
          <w:marBottom w:val="0"/>
          <w:divBdr>
            <w:top w:val="none" w:sz="0" w:space="0" w:color="auto"/>
            <w:left w:val="none" w:sz="0" w:space="0" w:color="auto"/>
            <w:bottom w:val="none" w:sz="0" w:space="0" w:color="auto"/>
            <w:right w:val="none" w:sz="0" w:space="0" w:color="auto"/>
          </w:divBdr>
        </w:div>
        <w:div w:id="1598322348">
          <w:marLeft w:val="0"/>
          <w:marRight w:val="0"/>
          <w:marTop w:val="0"/>
          <w:marBottom w:val="0"/>
          <w:divBdr>
            <w:top w:val="none" w:sz="0" w:space="0" w:color="auto"/>
            <w:left w:val="none" w:sz="0" w:space="0" w:color="auto"/>
            <w:bottom w:val="none" w:sz="0" w:space="0" w:color="auto"/>
            <w:right w:val="none" w:sz="0" w:space="0" w:color="auto"/>
          </w:divBdr>
        </w:div>
        <w:div w:id="1305817159">
          <w:marLeft w:val="0"/>
          <w:marRight w:val="0"/>
          <w:marTop w:val="0"/>
          <w:marBottom w:val="0"/>
          <w:divBdr>
            <w:top w:val="none" w:sz="0" w:space="0" w:color="auto"/>
            <w:left w:val="none" w:sz="0" w:space="0" w:color="auto"/>
            <w:bottom w:val="none" w:sz="0" w:space="0" w:color="auto"/>
            <w:right w:val="none" w:sz="0" w:space="0" w:color="auto"/>
          </w:divBdr>
        </w:div>
        <w:div w:id="880705286">
          <w:marLeft w:val="0"/>
          <w:marRight w:val="0"/>
          <w:marTop w:val="0"/>
          <w:marBottom w:val="0"/>
          <w:divBdr>
            <w:top w:val="none" w:sz="0" w:space="0" w:color="auto"/>
            <w:left w:val="none" w:sz="0" w:space="0" w:color="auto"/>
            <w:bottom w:val="none" w:sz="0" w:space="0" w:color="auto"/>
            <w:right w:val="none" w:sz="0" w:space="0" w:color="auto"/>
          </w:divBdr>
        </w:div>
        <w:div w:id="665742821">
          <w:marLeft w:val="0"/>
          <w:marRight w:val="0"/>
          <w:marTop w:val="0"/>
          <w:marBottom w:val="0"/>
          <w:divBdr>
            <w:top w:val="none" w:sz="0" w:space="0" w:color="auto"/>
            <w:left w:val="none" w:sz="0" w:space="0" w:color="auto"/>
            <w:bottom w:val="none" w:sz="0" w:space="0" w:color="auto"/>
            <w:right w:val="none" w:sz="0" w:space="0" w:color="auto"/>
          </w:divBdr>
        </w:div>
        <w:div w:id="91630106">
          <w:marLeft w:val="0"/>
          <w:marRight w:val="0"/>
          <w:marTop w:val="0"/>
          <w:marBottom w:val="0"/>
          <w:divBdr>
            <w:top w:val="none" w:sz="0" w:space="0" w:color="auto"/>
            <w:left w:val="none" w:sz="0" w:space="0" w:color="auto"/>
            <w:bottom w:val="none" w:sz="0" w:space="0" w:color="auto"/>
            <w:right w:val="none" w:sz="0" w:space="0" w:color="auto"/>
          </w:divBdr>
        </w:div>
        <w:div w:id="728845769">
          <w:marLeft w:val="0"/>
          <w:marRight w:val="0"/>
          <w:marTop w:val="0"/>
          <w:marBottom w:val="0"/>
          <w:divBdr>
            <w:top w:val="none" w:sz="0" w:space="0" w:color="auto"/>
            <w:left w:val="none" w:sz="0" w:space="0" w:color="auto"/>
            <w:bottom w:val="none" w:sz="0" w:space="0" w:color="auto"/>
            <w:right w:val="none" w:sz="0" w:space="0" w:color="auto"/>
          </w:divBdr>
        </w:div>
        <w:div w:id="639186560">
          <w:marLeft w:val="0"/>
          <w:marRight w:val="0"/>
          <w:marTop w:val="0"/>
          <w:marBottom w:val="0"/>
          <w:divBdr>
            <w:top w:val="none" w:sz="0" w:space="0" w:color="auto"/>
            <w:left w:val="none" w:sz="0" w:space="0" w:color="auto"/>
            <w:bottom w:val="none" w:sz="0" w:space="0" w:color="auto"/>
            <w:right w:val="none" w:sz="0" w:space="0" w:color="auto"/>
          </w:divBdr>
        </w:div>
        <w:div w:id="1493982022">
          <w:marLeft w:val="0"/>
          <w:marRight w:val="0"/>
          <w:marTop w:val="0"/>
          <w:marBottom w:val="0"/>
          <w:divBdr>
            <w:top w:val="none" w:sz="0" w:space="0" w:color="auto"/>
            <w:left w:val="none" w:sz="0" w:space="0" w:color="auto"/>
            <w:bottom w:val="none" w:sz="0" w:space="0" w:color="auto"/>
            <w:right w:val="none" w:sz="0" w:space="0" w:color="auto"/>
          </w:divBdr>
        </w:div>
        <w:div w:id="803887047">
          <w:marLeft w:val="0"/>
          <w:marRight w:val="0"/>
          <w:marTop w:val="0"/>
          <w:marBottom w:val="0"/>
          <w:divBdr>
            <w:top w:val="none" w:sz="0" w:space="0" w:color="auto"/>
            <w:left w:val="none" w:sz="0" w:space="0" w:color="auto"/>
            <w:bottom w:val="none" w:sz="0" w:space="0" w:color="auto"/>
            <w:right w:val="none" w:sz="0" w:space="0" w:color="auto"/>
          </w:divBdr>
        </w:div>
        <w:div w:id="269895426">
          <w:marLeft w:val="0"/>
          <w:marRight w:val="0"/>
          <w:marTop w:val="0"/>
          <w:marBottom w:val="0"/>
          <w:divBdr>
            <w:top w:val="none" w:sz="0" w:space="0" w:color="auto"/>
            <w:left w:val="none" w:sz="0" w:space="0" w:color="auto"/>
            <w:bottom w:val="none" w:sz="0" w:space="0" w:color="auto"/>
            <w:right w:val="none" w:sz="0" w:space="0" w:color="auto"/>
          </w:divBdr>
        </w:div>
        <w:div w:id="753357091">
          <w:marLeft w:val="0"/>
          <w:marRight w:val="0"/>
          <w:marTop w:val="0"/>
          <w:marBottom w:val="0"/>
          <w:divBdr>
            <w:top w:val="none" w:sz="0" w:space="0" w:color="auto"/>
            <w:left w:val="none" w:sz="0" w:space="0" w:color="auto"/>
            <w:bottom w:val="none" w:sz="0" w:space="0" w:color="auto"/>
            <w:right w:val="none" w:sz="0" w:space="0" w:color="auto"/>
          </w:divBdr>
        </w:div>
        <w:div w:id="1101922938">
          <w:marLeft w:val="0"/>
          <w:marRight w:val="0"/>
          <w:marTop w:val="0"/>
          <w:marBottom w:val="0"/>
          <w:divBdr>
            <w:top w:val="none" w:sz="0" w:space="0" w:color="auto"/>
            <w:left w:val="none" w:sz="0" w:space="0" w:color="auto"/>
            <w:bottom w:val="none" w:sz="0" w:space="0" w:color="auto"/>
            <w:right w:val="none" w:sz="0" w:space="0" w:color="auto"/>
          </w:divBdr>
        </w:div>
        <w:div w:id="331642960">
          <w:marLeft w:val="0"/>
          <w:marRight w:val="0"/>
          <w:marTop w:val="0"/>
          <w:marBottom w:val="0"/>
          <w:divBdr>
            <w:top w:val="none" w:sz="0" w:space="0" w:color="auto"/>
            <w:left w:val="none" w:sz="0" w:space="0" w:color="auto"/>
            <w:bottom w:val="none" w:sz="0" w:space="0" w:color="auto"/>
            <w:right w:val="none" w:sz="0" w:space="0" w:color="auto"/>
          </w:divBdr>
        </w:div>
        <w:div w:id="1401094836">
          <w:marLeft w:val="0"/>
          <w:marRight w:val="0"/>
          <w:marTop w:val="0"/>
          <w:marBottom w:val="0"/>
          <w:divBdr>
            <w:top w:val="none" w:sz="0" w:space="0" w:color="auto"/>
            <w:left w:val="none" w:sz="0" w:space="0" w:color="auto"/>
            <w:bottom w:val="none" w:sz="0" w:space="0" w:color="auto"/>
            <w:right w:val="none" w:sz="0" w:space="0" w:color="auto"/>
          </w:divBdr>
        </w:div>
        <w:div w:id="1152599551">
          <w:marLeft w:val="0"/>
          <w:marRight w:val="0"/>
          <w:marTop w:val="0"/>
          <w:marBottom w:val="0"/>
          <w:divBdr>
            <w:top w:val="none" w:sz="0" w:space="0" w:color="auto"/>
            <w:left w:val="none" w:sz="0" w:space="0" w:color="auto"/>
            <w:bottom w:val="none" w:sz="0" w:space="0" w:color="auto"/>
            <w:right w:val="none" w:sz="0" w:space="0" w:color="auto"/>
          </w:divBdr>
        </w:div>
        <w:div w:id="1819226733">
          <w:marLeft w:val="0"/>
          <w:marRight w:val="0"/>
          <w:marTop w:val="0"/>
          <w:marBottom w:val="0"/>
          <w:divBdr>
            <w:top w:val="none" w:sz="0" w:space="0" w:color="auto"/>
            <w:left w:val="none" w:sz="0" w:space="0" w:color="auto"/>
            <w:bottom w:val="none" w:sz="0" w:space="0" w:color="auto"/>
            <w:right w:val="none" w:sz="0" w:space="0" w:color="auto"/>
          </w:divBdr>
        </w:div>
        <w:div w:id="246157090">
          <w:marLeft w:val="0"/>
          <w:marRight w:val="0"/>
          <w:marTop w:val="0"/>
          <w:marBottom w:val="0"/>
          <w:divBdr>
            <w:top w:val="none" w:sz="0" w:space="0" w:color="auto"/>
            <w:left w:val="none" w:sz="0" w:space="0" w:color="auto"/>
            <w:bottom w:val="none" w:sz="0" w:space="0" w:color="auto"/>
            <w:right w:val="none" w:sz="0" w:space="0" w:color="auto"/>
          </w:divBdr>
        </w:div>
        <w:div w:id="131292342">
          <w:marLeft w:val="0"/>
          <w:marRight w:val="0"/>
          <w:marTop w:val="0"/>
          <w:marBottom w:val="0"/>
          <w:divBdr>
            <w:top w:val="none" w:sz="0" w:space="0" w:color="auto"/>
            <w:left w:val="none" w:sz="0" w:space="0" w:color="auto"/>
            <w:bottom w:val="none" w:sz="0" w:space="0" w:color="auto"/>
            <w:right w:val="none" w:sz="0" w:space="0" w:color="auto"/>
          </w:divBdr>
        </w:div>
        <w:div w:id="1374429568">
          <w:marLeft w:val="0"/>
          <w:marRight w:val="0"/>
          <w:marTop w:val="0"/>
          <w:marBottom w:val="0"/>
          <w:divBdr>
            <w:top w:val="none" w:sz="0" w:space="0" w:color="auto"/>
            <w:left w:val="none" w:sz="0" w:space="0" w:color="auto"/>
            <w:bottom w:val="none" w:sz="0" w:space="0" w:color="auto"/>
            <w:right w:val="none" w:sz="0" w:space="0" w:color="auto"/>
          </w:divBdr>
        </w:div>
        <w:div w:id="951936287">
          <w:marLeft w:val="0"/>
          <w:marRight w:val="0"/>
          <w:marTop w:val="0"/>
          <w:marBottom w:val="0"/>
          <w:divBdr>
            <w:top w:val="none" w:sz="0" w:space="0" w:color="auto"/>
            <w:left w:val="none" w:sz="0" w:space="0" w:color="auto"/>
            <w:bottom w:val="none" w:sz="0" w:space="0" w:color="auto"/>
            <w:right w:val="none" w:sz="0" w:space="0" w:color="auto"/>
          </w:divBdr>
        </w:div>
        <w:div w:id="2106345998">
          <w:marLeft w:val="0"/>
          <w:marRight w:val="0"/>
          <w:marTop w:val="0"/>
          <w:marBottom w:val="0"/>
          <w:divBdr>
            <w:top w:val="none" w:sz="0" w:space="0" w:color="auto"/>
            <w:left w:val="none" w:sz="0" w:space="0" w:color="auto"/>
            <w:bottom w:val="none" w:sz="0" w:space="0" w:color="auto"/>
            <w:right w:val="none" w:sz="0" w:space="0" w:color="auto"/>
          </w:divBdr>
        </w:div>
        <w:div w:id="477381955">
          <w:marLeft w:val="0"/>
          <w:marRight w:val="0"/>
          <w:marTop w:val="0"/>
          <w:marBottom w:val="0"/>
          <w:divBdr>
            <w:top w:val="none" w:sz="0" w:space="0" w:color="auto"/>
            <w:left w:val="none" w:sz="0" w:space="0" w:color="auto"/>
            <w:bottom w:val="none" w:sz="0" w:space="0" w:color="auto"/>
            <w:right w:val="none" w:sz="0" w:space="0" w:color="auto"/>
          </w:divBdr>
        </w:div>
        <w:div w:id="858158505">
          <w:marLeft w:val="0"/>
          <w:marRight w:val="0"/>
          <w:marTop w:val="0"/>
          <w:marBottom w:val="0"/>
          <w:divBdr>
            <w:top w:val="none" w:sz="0" w:space="0" w:color="auto"/>
            <w:left w:val="none" w:sz="0" w:space="0" w:color="auto"/>
            <w:bottom w:val="none" w:sz="0" w:space="0" w:color="auto"/>
            <w:right w:val="none" w:sz="0" w:space="0" w:color="auto"/>
          </w:divBdr>
        </w:div>
        <w:div w:id="313032145">
          <w:marLeft w:val="0"/>
          <w:marRight w:val="0"/>
          <w:marTop w:val="0"/>
          <w:marBottom w:val="0"/>
          <w:divBdr>
            <w:top w:val="none" w:sz="0" w:space="0" w:color="auto"/>
            <w:left w:val="none" w:sz="0" w:space="0" w:color="auto"/>
            <w:bottom w:val="none" w:sz="0" w:space="0" w:color="auto"/>
            <w:right w:val="none" w:sz="0" w:space="0" w:color="auto"/>
          </w:divBdr>
        </w:div>
        <w:div w:id="1779443687">
          <w:marLeft w:val="0"/>
          <w:marRight w:val="0"/>
          <w:marTop w:val="0"/>
          <w:marBottom w:val="0"/>
          <w:divBdr>
            <w:top w:val="none" w:sz="0" w:space="0" w:color="auto"/>
            <w:left w:val="none" w:sz="0" w:space="0" w:color="auto"/>
            <w:bottom w:val="none" w:sz="0" w:space="0" w:color="auto"/>
            <w:right w:val="none" w:sz="0" w:space="0" w:color="auto"/>
          </w:divBdr>
        </w:div>
        <w:div w:id="1679456685">
          <w:marLeft w:val="0"/>
          <w:marRight w:val="0"/>
          <w:marTop w:val="0"/>
          <w:marBottom w:val="0"/>
          <w:divBdr>
            <w:top w:val="none" w:sz="0" w:space="0" w:color="auto"/>
            <w:left w:val="none" w:sz="0" w:space="0" w:color="auto"/>
            <w:bottom w:val="none" w:sz="0" w:space="0" w:color="auto"/>
            <w:right w:val="none" w:sz="0" w:space="0" w:color="auto"/>
          </w:divBdr>
        </w:div>
        <w:div w:id="32462540">
          <w:marLeft w:val="0"/>
          <w:marRight w:val="0"/>
          <w:marTop w:val="0"/>
          <w:marBottom w:val="0"/>
          <w:divBdr>
            <w:top w:val="none" w:sz="0" w:space="0" w:color="auto"/>
            <w:left w:val="none" w:sz="0" w:space="0" w:color="auto"/>
            <w:bottom w:val="none" w:sz="0" w:space="0" w:color="auto"/>
            <w:right w:val="none" w:sz="0" w:space="0" w:color="auto"/>
          </w:divBdr>
        </w:div>
        <w:div w:id="1671370225">
          <w:marLeft w:val="0"/>
          <w:marRight w:val="0"/>
          <w:marTop w:val="0"/>
          <w:marBottom w:val="0"/>
          <w:divBdr>
            <w:top w:val="none" w:sz="0" w:space="0" w:color="auto"/>
            <w:left w:val="none" w:sz="0" w:space="0" w:color="auto"/>
            <w:bottom w:val="none" w:sz="0" w:space="0" w:color="auto"/>
            <w:right w:val="none" w:sz="0" w:space="0" w:color="auto"/>
          </w:divBdr>
        </w:div>
        <w:div w:id="1556820070">
          <w:marLeft w:val="0"/>
          <w:marRight w:val="0"/>
          <w:marTop w:val="0"/>
          <w:marBottom w:val="0"/>
          <w:divBdr>
            <w:top w:val="none" w:sz="0" w:space="0" w:color="auto"/>
            <w:left w:val="none" w:sz="0" w:space="0" w:color="auto"/>
            <w:bottom w:val="none" w:sz="0" w:space="0" w:color="auto"/>
            <w:right w:val="none" w:sz="0" w:space="0" w:color="auto"/>
          </w:divBdr>
        </w:div>
        <w:div w:id="1380864929">
          <w:marLeft w:val="0"/>
          <w:marRight w:val="0"/>
          <w:marTop w:val="0"/>
          <w:marBottom w:val="0"/>
          <w:divBdr>
            <w:top w:val="none" w:sz="0" w:space="0" w:color="auto"/>
            <w:left w:val="none" w:sz="0" w:space="0" w:color="auto"/>
            <w:bottom w:val="none" w:sz="0" w:space="0" w:color="auto"/>
            <w:right w:val="none" w:sz="0" w:space="0" w:color="auto"/>
          </w:divBdr>
        </w:div>
        <w:div w:id="1972590613">
          <w:marLeft w:val="0"/>
          <w:marRight w:val="0"/>
          <w:marTop w:val="0"/>
          <w:marBottom w:val="0"/>
          <w:divBdr>
            <w:top w:val="none" w:sz="0" w:space="0" w:color="auto"/>
            <w:left w:val="none" w:sz="0" w:space="0" w:color="auto"/>
            <w:bottom w:val="none" w:sz="0" w:space="0" w:color="auto"/>
            <w:right w:val="none" w:sz="0" w:space="0" w:color="auto"/>
          </w:divBdr>
        </w:div>
        <w:div w:id="1092360981">
          <w:marLeft w:val="0"/>
          <w:marRight w:val="0"/>
          <w:marTop w:val="0"/>
          <w:marBottom w:val="0"/>
          <w:divBdr>
            <w:top w:val="none" w:sz="0" w:space="0" w:color="auto"/>
            <w:left w:val="none" w:sz="0" w:space="0" w:color="auto"/>
            <w:bottom w:val="none" w:sz="0" w:space="0" w:color="auto"/>
            <w:right w:val="none" w:sz="0" w:space="0" w:color="auto"/>
          </w:divBdr>
        </w:div>
        <w:div w:id="1906451024">
          <w:marLeft w:val="0"/>
          <w:marRight w:val="0"/>
          <w:marTop w:val="0"/>
          <w:marBottom w:val="0"/>
          <w:divBdr>
            <w:top w:val="none" w:sz="0" w:space="0" w:color="auto"/>
            <w:left w:val="none" w:sz="0" w:space="0" w:color="auto"/>
            <w:bottom w:val="none" w:sz="0" w:space="0" w:color="auto"/>
            <w:right w:val="none" w:sz="0" w:space="0" w:color="auto"/>
          </w:divBdr>
        </w:div>
        <w:div w:id="1853841212">
          <w:marLeft w:val="0"/>
          <w:marRight w:val="0"/>
          <w:marTop w:val="0"/>
          <w:marBottom w:val="0"/>
          <w:divBdr>
            <w:top w:val="none" w:sz="0" w:space="0" w:color="auto"/>
            <w:left w:val="none" w:sz="0" w:space="0" w:color="auto"/>
            <w:bottom w:val="none" w:sz="0" w:space="0" w:color="auto"/>
            <w:right w:val="none" w:sz="0" w:space="0" w:color="auto"/>
          </w:divBdr>
        </w:div>
        <w:div w:id="938879508">
          <w:marLeft w:val="0"/>
          <w:marRight w:val="0"/>
          <w:marTop w:val="0"/>
          <w:marBottom w:val="0"/>
          <w:divBdr>
            <w:top w:val="none" w:sz="0" w:space="0" w:color="auto"/>
            <w:left w:val="none" w:sz="0" w:space="0" w:color="auto"/>
            <w:bottom w:val="none" w:sz="0" w:space="0" w:color="auto"/>
            <w:right w:val="none" w:sz="0" w:space="0" w:color="auto"/>
          </w:divBdr>
        </w:div>
        <w:div w:id="1494297955">
          <w:marLeft w:val="0"/>
          <w:marRight w:val="0"/>
          <w:marTop w:val="0"/>
          <w:marBottom w:val="0"/>
          <w:divBdr>
            <w:top w:val="none" w:sz="0" w:space="0" w:color="auto"/>
            <w:left w:val="none" w:sz="0" w:space="0" w:color="auto"/>
            <w:bottom w:val="none" w:sz="0" w:space="0" w:color="auto"/>
            <w:right w:val="none" w:sz="0" w:space="0" w:color="auto"/>
          </w:divBdr>
        </w:div>
        <w:div w:id="1196193802">
          <w:marLeft w:val="0"/>
          <w:marRight w:val="0"/>
          <w:marTop w:val="0"/>
          <w:marBottom w:val="0"/>
          <w:divBdr>
            <w:top w:val="none" w:sz="0" w:space="0" w:color="auto"/>
            <w:left w:val="none" w:sz="0" w:space="0" w:color="auto"/>
            <w:bottom w:val="none" w:sz="0" w:space="0" w:color="auto"/>
            <w:right w:val="none" w:sz="0" w:space="0" w:color="auto"/>
          </w:divBdr>
        </w:div>
        <w:div w:id="894700185">
          <w:marLeft w:val="0"/>
          <w:marRight w:val="0"/>
          <w:marTop w:val="0"/>
          <w:marBottom w:val="0"/>
          <w:divBdr>
            <w:top w:val="none" w:sz="0" w:space="0" w:color="auto"/>
            <w:left w:val="none" w:sz="0" w:space="0" w:color="auto"/>
            <w:bottom w:val="none" w:sz="0" w:space="0" w:color="auto"/>
            <w:right w:val="none" w:sz="0" w:space="0" w:color="auto"/>
          </w:divBdr>
        </w:div>
        <w:div w:id="736588817">
          <w:marLeft w:val="0"/>
          <w:marRight w:val="0"/>
          <w:marTop w:val="0"/>
          <w:marBottom w:val="0"/>
          <w:divBdr>
            <w:top w:val="none" w:sz="0" w:space="0" w:color="auto"/>
            <w:left w:val="none" w:sz="0" w:space="0" w:color="auto"/>
            <w:bottom w:val="none" w:sz="0" w:space="0" w:color="auto"/>
            <w:right w:val="none" w:sz="0" w:space="0" w:color="auto"/>
          </w:divBdr>
        </w:div>
        <w:div w:id="1600093189">
          <w:marLeft w:val="0"/>
          <w:marRight w:val="0"/>
          <w:marTop w:val="0"/>
          <w:marBottom w:val="0"/>
          <w:divBdr>
            <w:top w:val="none" w:sz="0" w:space="0" w:color="auto"/>
            <w:left w:val="none" w:sz="0" w:space="0" w:color="auto"/>
            <w:bottom w:val="none" w:sz="0" w:space="0" w:color="auto"/>
            <w:right w:val="none" w:sz="0" w:space="0" w:color="auto"/>
          </w:divBdr>
        </w:div>
        <w:div w:id="1741711385">
          <w:marLeft w:val="0"/>
          <w:marRight w:val="0"/>
          <w:marTop w:val="0"/>
          <w:marBottom w:val="0"/>
          <w:divBdr>
            <w:top w:val="none" w:sz="0" w:space="0" w:color="auto"/>
            <w:left w:val="none" w:sz="0" w:space="0" w:color="auto"/>
            <w:bottom w:val="none" w:sz="0" w:space="0" w:color="auto"/>
            <w:right w:val="none" w:sz="0" w:space="0" w:color="auto"/>
          </w:divBdr>
        </w:div>
        <w:div w:id="634219382">
          <w:marLeft w:val="0"/>
          <w:marRight w:val="0"/>
          <w:marTop w:val="0"/>
          <w:marBottom w:val="0"/>
          <w:divBdr>
            <w:top w:val="none" w:sz="0" w:space="0" w:color="auto"/>
            <w:left w:val="none" w:sz="0" w:space="0" w:color="auto"/>
            <w:bottom w:val="none" w:sz="0" w:space="0" w:color="auto"/>
            <w:right w:val="none" w:sz="0" w:space="0" w:color="auto"/>
          </w:divBdr>
        </w:div>
        <w:div w:id="1025247426">
          <w:marLeft w:val="0"/>
          <w:marRight w:val="0"/>
          <w:marTop w:val="0"/>
          <w:marBottom w:val="0"/>
          <w:divBdr>
            <w:top w:val="none" w:sz="0" w:space="0" w:color="auto"/>
            <w:left w:val="none" w:sz="0" w:space="0" w:color="auto"/>
            <w:bottom w:val="none" w:sz="0" w:space="0" w:color="auto"/>
            <w:right w:val="none" w:sz="0" w:space="0" w:color="auto"/>
          </w:divBdr>
        </w:div>
        <w:div w:id="2015762467">
          <w:marLeft w:val="0"/>
          <w:marRight w:val="0"/>
          <w:marTop w:val="0"/>
          <w:marBottom w:val="0"/>
          <w:divBdr>
            <w:top w:val="none" w:sz="0" w:space="0" w:color="auto"/>
            <w:left w:val="none" w:sz="0" w:space="0" w:color="auto"/>
            <w:bottom w:val="none" w:sz="0" w:space="0" w:color="auto"/>
            <w:right w:val="none" w:sz="0" w:space="0" w:color="auto"/>
          </w:divBdr>
        </w:div>
        <w:div w:id="2053847770">
          <w:marLeft w:val="0"/>
          <w:marRight w:val="0"/>
          <w:marTop w:val="0"/>
          <w:marBottom w:val="0"/>
          <w:divBdr>
            <w:top w:val="none" w:sz="0" w:space="0" w:color="auto"/>
            <w:left w:val="none" w:sz="0" w:space="0" w:color="auto"/>
            <w:bottom w:val="none" w:sz="0" w:space="0" w:color="auto"/>
            <w:right w:val="none" w:sz="0" w:space="0" w:color="auto"/>
          </w:divBdr>
        </w:div>
        <w:div w:id="1664313769">
          <w:marLeft w:val="0"/>
          <w:marRight w:val="0"/>
          <w:marTop w:val="0"/>
          <w:marBottom w:val="0"/>
          <w:divBdr>
            <w:top w:val="none" w:sz="0" w:space="0" w:color="auto"/>
            <w:left w:val="none" w:sz="0" w:space="0" w:color="auto"/>
            <w:bottom w:val="none" w:sz="0" w:space="0" w:color="auto"/>
            <w:right w:val="none" w:sz="0" w:space="0" w:color="auto"/>
          </w:divBdr>
        </w:div>
        <w:div w:id="244999725">
          <w:marLeft w:val="0"/>
          <w:marRight w:val="0"/>
          <w:marTop w:val="0"/>
          <w:marBottom w:val="0"/>
          <w:divBdr>
            <w:top w:val="none" w:sz="0" w:space="0" w:color="auto"/>
            <w:left w:val="none" w:sz="0" w:space="0" w:color="auto"/>
            <w:bottom w:val="none" w:sz="0" w:space="0" w:color="auto"/>
            <w:right w:val="none" w:sz="0" w:space="0" w:color="auto"/>
          </w:divBdr>
        </w:div>
        <w:div w:id="1962682833">
          <w:marLeft w:val="0"/>
          <w:marRight w:val="0"/>
          <w:marTop w:val="0"/>
          <w:marBottom w:val="0"/>
          <w:divBdr>
            <w:top w:val="none" w:sz="0" w:space="0" w:color="auto"/>
            <w:left w:val="none" w:sz="0" w:space="0" w:color="auto"/>
            <w:bottom w:val="none" w:sz="0" w:space="0" w:color="auto"/>
            <w:right w:val="none" w:sz="0" w:space="0" w:color="auto"/>
          </w:divBdr>
        </w:div>
        <w:div w:id="1109349755">
          <w:marLeft w:val="0"/>
          <w:marRight w:val="0"/>
          <w:marTop w:val="0"/>
          <w:marBottom w:val="0"/>
          <w:divBdr>
            <w:top w:val="none" w:sz="0" w:space="0" w:color="auto"/>
            <w:left w:val="none" w:sz="0" w:space="0" w:color="auto"/>
            <w:bottom w:val="none" w:sz="0" w:space="0" w:color="auto"/>
            <w:right w:val="none" w:sz="0" w:space="0" w:color="auto"/>
          </w:divBdr>
        </w:div>
        <w:div w:id="1601178401">
          <w:marLeft w:val="0"/>
          <w:marRight w:val="0"/>
          <w:marTop w:val="0"/>
          <w:marBottom w:val="0"/>
          <w:divBdr>
            <w:top w:val="none" w:sz="0" w:space="0" w:color="auto"/>
            <w:left w:val="none" w:sz="0" w:space="0" w:color="auto"/>
            <w:bottom w:val="none" w:sz="0" w:space="0" w:color="auto"/>
            <w:right w:val="none" w:sz="0" w:space="0" w:color="auto"/>
          </w:divBdr>
        </w:div>
        <w:div w:id="75904290">
          <w:marLeft w:val="0"/>
          <w:marRight w:val="0"/>
          <w:marTop w:val="0"/>
          <w:marBottom w:val="0"/>
          <w:divBdr>
            <w:top w:val="none" w:sz="0" w:space="0" w:color="auto"/>
            <w:left w:val="none" w:sz="0" w:space="0" w:color="auto"/>
            <w:bottom w:val="none" w:sz="0" w:space="0" w:color="auto"/>
            <w:right w:val="none" w:sz="0" w:space="0" w:color="auto"/>
          </w:divBdr>
        </w:div>
        <w:div w:id="1724331643">
          <w:marLeft w:val="0"/>
          <w:marRight w:val="0"/>
          <w:marTop w:val="0"/>
          <w:marBottom w:val="0"/>
          <w:divBdr>
            <w:top w:val="none" w:sz="0" w:space="0" w:color="auto"/>
            <w:left w:val="none" w:sz="0" w:space="0" w:color="auto"/>
            <w:bottom w:val="none" w:sz="0" w:space="0" w:color="auto"/>
            <w:right w:val="none" w:sz="0" w:space="0" w:color="auto"/>
          </w:divBdr>
        </w:div>
      </w:divsChild>
    </w:div>
    <w:div w:id="659773546">
      <w:bodyDiv w:val="1"/>
      <w:marLeft w:val="0"/>
      <w:marRight w:val="0"/>
      <w:marTop w:val="0"/>
      <w:marBottom w:val="0"/>
      <w:divBdr>
        <w:top w:val="none" w:sz="0" w:space="0" w:color="auto"/>
        <w:left w:val="none" w:sz="0" w:space="0" w:color="auto"/>
        <w:bottom w:val="none" w:sz="0" w:space="0" w:color="auto"/>
        <w:right w:val="none" w:sz="0" w:space="0" w:color="auto"/>
      </w:divBdr>
    </w:div>
    <w:div w:id="710350141">
      <w:bodyDiv w:val="1"/>
      <w:marLeft w:val="0"/>
      <w:marRight w:val="0"/>
      <w:marTop w:val="0"/>
      <w:marBottom w:val="0"/>
      <w:divBdr>
        <w:top w:val="none" w:sz="0" w:space="0" w:color="auto"/>
        <w:left w:val="none" w:sz="0" w:space="0" w:color="auto"/>
        <w:bottom w:val="none" w:sz="0" w:space="0" w:color="auto"/>
        <w:right w:val="none" w:sz="0" w:space="0" w:color="auto"/>
      </w:divBdr>
      <w:divsChild>
        <w:div w:id="393504437">
          <w:marLeft w:val="0"/>
          <w:marRight w:val="0"/>
          <w:marTop w:val="0"/>
          <w:marBottom w:val="0"/>
          <w:divBdr>
            <w:top w:val="none" w:sz="0" w:space="0" w:color="auto"/>
            <w:left w:val="none" w:sz="0" w:space="0" w:color="auto"/>
            <w:bottom w:val="none" w:sz="0" w:space="0" w:color="auto"/>
            <w:right w:val="none" w:sz="0" w:space="0" w:color="auto"/>
          </w:divBdr>
        </w:div>
        <w:div w:id="1506746955">
          <w:marLeft w:val="0"/>
          <w:marRight w:val="0"/>
          <w:marTop w:val="0"/>
          <w:marBottom w:val="0"/>
          <w:divBdr>
            <w:top w:val="none" w:sz="0" w:space="0" w:color="auto"/>
            <w:left w:val="none" w:sz="0" w:space="0" w:color="auto"/>
            <w:bottom w:val="none" w:sz="0" w:space="0" w:color="auto"/>
            <w:right w:val="none" w:sz="0" w:space="0" w:color="auto"/>
          </w:divBdr>
        </w:div>
        <w:div w:id="572739848">
          <w:marLeft w:val="0"/>
          <w:marRight w:val="0"/>
          <w:marTop w:val="0"/>
          <w:marBottom w:val="0"/>
          <w:divBdr>
            <w:top w:val="none" w:sz="0" w:space="0" w:color="auto"/>
            <w:left w:val="none" w:sz="0" w:space="0" w:color="auto"/>
            <w:bottom w:val="none" w:sz="0" w:space="0" w:color="auto"/>
            <w:right w:val="none" w:sz="0" w:space="0" w:color="auto"/>
          </w:divBdr>
        </w:div>
        <w:div w:id="821040803">
          <w:marLeft w:val="0"/>
          <w:marRight w:val="0"/>
          <w:marTop w:val="0"/>
          <w:marBottom w:val="0"/>
          <w:divBdr>
            <w:top w:val="none" w:sz="0" w:space="0" w:color="auto"/>
            <w:left w:val="none" w:sz="0" w:space="0" w:color="auto"/>
            <w:bottom w:val="none" w:sz="0" w:space="0" w:color="auto"/>
            <w:right w:val="none" w:sz="0" w:space="0" w:color="auto"/>
          </w:divBdr>
        </w:div>
        <w:div w:id="2010017299">
          <w:marLeft w:val="0"/>
          <w:marRight w:val="0"/>
          <w:marTop w:val="0"/>
          <w:marBottom w:val="0"/>
          <w:divBdr>
            <w:top w:val="none" w:sz="0" w:space="0" w:color="auto"/>
            <w:left w:val="none" w:sz="0" w:space="0" w:color="auto"/>
            <w:bottom w:val="none" w:sz="0" w:space="0" w:color="auto"/>
            <w:right w:val="none" w:sz="0" w:space="0" w:color="auto"/>
          </w:divBdr>
        </w:div>
        <w:div w:id="1889881227">
          <w:marLeft w:val="0"/>
          <w:marRight w:val="0"/>
          <w:marTop w:val="0"/>
          <w:marBottom w:val="0"/>
          <w:divBdr>
            <w:top w:val="none" w:sz="0" w:space="0" w:color="auto"/>
            <w:left w:val="none" w:sz="0" w:space="0" w:color="auto"/>
            <w:bottom w:val="none" w:sz="0" w:space="0" w:color="auto"/>
            <w:right w:val="none" w:sz="0" w:space="0" w:color="auto"/>
          </w:divBdr>
        </w:div>
        <w:div w:id="202788323">
          <w:marLeft w:val="0"/>
          <w:marRight w:val="0"/>
          <w:marTop w:val="0"/>
          <w:marBottom w:val="0"/>
          <w:divBdr>
            <w:top w:val="none" w:sz="0" w:space="0" w:color="auto"/>
            <w:left w:val="none" w:sz="0" w:space="0" w:color="auto"/>
            <w:bottom w:val="none" w:sz="0" w:space="0" w:color="auto"/>
            <w:right w:val="none" w:sz="0" w:space="0" w:color="auto"/>
          </w:divBdr>
        </w:div>
        <w:div w:id="532038374">
          <w:marLeft w:val="0"/>
          <w:marRight w:val="0"/>
          <w:marTop w:val="0"/>
          <w:marBottom w:val="0"/>
          <w:divBdr>
            <w:top w:val="none" w:sz="0" w:space="0" w:color="auto"/>
            <w:left w:val="none" w:sz="0" w:space="0" w:color="auto"/>
            <w:bottom w:val="none" w:sz="0" w:space="0" w:color="auto"/>
            <w:right w:val="none" w:sz="0" w:space="0" w:color="auto"/>
          </w:divBdr>
        </w:div>
        <w:div w:id="177281840">
          <w:marLeft w:val="0"/>
          <w:marRight w:val="0"/>
          <w:marTop w:val="0"/>
          <w:marBottom w:val="0"/>
          <w:divBdr>
            <w:top w:val="none" w:sz="0" w:space="0" w:color="auto"/>
            <w:left w:val="none" w:sz="0" w:space="0" w:color="auto"/>
            <w:bottom w:val="none" w:sz="0" w:space="0" w:color="auto"/>
            <w:right w:val="none" w:sz="0" w:space="0" w:color="auto"/>
          </w:divBdr>
        </w:div>
        <w:div w:id="291910132">
          <w:marLeft w:val="0"/>
          <w:marRight w:val="0"/>
          <w:marTop w:val="0"/>
          <w:marBottom w:val="0"/>
          <w:divBdr>
            <w:top w:val="none" w:sz="0" w:space="0" w:color="auto"/>
            <w:left w:val="none" w:sz="0" w:space="0" w:color="auto"/>
            <w:bottom w:val="none" w:sz="0" w:space="0" w:color="auto"/>
            <w:right w:val="none" w:sz="0" w:space="0" w:color="auto"/>
          </w:divBdr>
        </w:div>
        <w:div w:id="1948191884">
          <w:marLeft w:val="0"/>
          <w:marRight w:val="0"/>
          <w:marTop w:val="0"/>
          <w:marBottom w:val="0"/>
          <w:divBdr>
            <w:top w:val="none" w:sz="0" w:space="0" w:color="auto"/>
            <w:left w:val="none" w:sz="0" w:space="0" w:color="auto"/>
            <w:bottom w:val="none" w:sz="0" w:space="0" w:color="auto"/>
            <w:right w:val="none" w:sz="0" w:space="0" w:color="auto"/>
          </w:divBdr>
        </w:div>
        <w:div w:id="1568153384">
          <w:marLeft w:val="0"/>
          <w:marRight w:val="0"/>
          <w:marTop w:val="0"/>
          <w:marBottom w:val="0"/>
          <w:divBdr>
            <w:top w:val="none" w:sz="0" w:space="0" w:color="auto"/>
            <w:left w:val="none" w:sz="0" w:space="0" w:color="auto"/>
            <w:bottom w:val="none" w:sz="0" w:space="0" w:color="auto"/>
            <w:right w:val="none" w:sz="0" w:space="0" w:color="auto"/>
          </w:divBdr>
        </w:div>
        <w:div w:id="1481731823">
          <w:marLeft w:val="0"/>
          <w:marRight w:val="0"/>
          <w:marTop w:val="0"/>
          <w:marBottom w:val="0"/>
          <w:divBdr>
            <w:top w:val="none" w:sz="0" w:space="0" w:color="auto"/>
            <w:left w:val="none" w:sz="0" w:space="0" w:color="auto"/>
            <w:bottom w:val="none" w:sz="0" w:space="0" w:color="auto"/>
            <w:right w:val="none" w:sz="0" w:space="0" w:color="auto"/>
          </w:divBdr>
        </w:div>
        <w:div w:id="2034376500">
          <w:marLeft w:val="0"/>
          <w:marRight w:val="0"/>
          <w:marTop w:val="0"/>
          <w:marBottom w:val="0"/>
          <w:divBdr>
            <w:top w:val="none" w:sz="0" w:space="0" w:color="auto"/>
            <w:left w:val="none" w:sz="0" w:space="0" w:color="auto"/>
            <w:bottom w:val="none" w:sz="0" w:space="0" w:color="auto"/>
            <w:right w:val="none" w:sz="0" w:space="0" w:color="auto"/>
          </w:divBdr>
        </w:div>
        <w:div w:id="276790831">
          <w:marLeft w:val="0"/>
          <w:marRight w:val="0"/>
          <w:marTop w:val="0"/>
          <w:marBottom w:val="0"/>
          <w:divBdr>
            <w:top w:val="none" w:sz="0" w:space="0" w:color="auto"/>
            <w:left w:val="none" w:sz="0" w:space="0" w:color="auto"/>
            <w:bottom w:val="none" w:sz="0" w:space="0" w:color="auto"/>
            <w:right w:val="none" w:sz="0" w:space="0" w:color="auto"/>
          </w:divBdr>
        </w:div>
        <w:div w:id="243685741">
          <w:marLeft w:val="0"/>
          <w:marRight w:val="0"/>
          <w:marTop w:val="0"/>
          <w:marBottom w:val="0"/>
          <w:divBdr>
            <w:top w:val="none" w:sz="0" w:space="0" w:color="auto"/>
            <w:left w:val="none" w:sz="0" w:space="0" w:color="auto"/>
            <w:bottom w:val="none" w:sz="0" w:space="0" w:color="auto"/>
            <w:right w:val="none" w:sz="0" w:space="0" w:color="auto"/>
          </w:divBdr>
        </w:div>
        <w:div w:id="1079866948">
          <w:marLeft w:val="0"/>
          <w:marRight w:val="0"/>
          <w:marTop w:val="0"/>
          <w:marBottom w:val="0"/>
          <w:divBdr>
            <w:top w:val="none" w:sz="0" w:space="0" w:color="auto"/>
            <w:left w:val="none" w:sz="0" w:space="0" w:color="auto"/>
            <w:bottom w:val="none" w:sz="0" w:space="0" w:color="auto"/>
            <w:right w:val="none" w:sz="0" w:space="0" w:color="auto"/>
          </w:divBdr>
        </w:div>
        <w:div w:id="897131316">
          <w:marLeft w:val="0"/>
          <w:marRight w:val="0"/>
          <w:marTop w:val="0"/>
          <w:marBottom w:val="0"/>
          <w:divBdr>
            <w:top w:val="none" w:sz="0" w:space="0" w:color="auto"/>
            <w:left w:val="none" w:sz="0" w:space="0" w:color="auto"/>
            <w:bottom w:val="none" w:sz="0" w:space="0" w:color="auto"/>
            <w:right w:val="none" w:sz="0" w:space="0" w:color="auto"/>
          </w:divBdr>
        </w:div>
        <w:div w:id="536045317">
          <w:marLeft w:val="0"/>
          <w:marRight w:val="0"/>
          <w:marTop w:val="0"/>
          <w:marBottom w:val="0"/>
          <w:divBdr>
            <w:top w:val="none" w:sz="0" w:space="0" w:color="auto"/>
            <w:left w:val="none" w:sz="0" w:space="0" w:color="auto"/>
            <w:bottom w:val="none" w:sz="0" w:space="0" w:color="auto"/>
            <w:right w:val="none" w:sz="0" w:space="0" w:color="auto"/>
          </w:divBdr>
        </w:div>
        <w:div w:id="1230461941">
          <w:marLeft w:val="0"/>
          <w:marRight w:val="0"/>
          <w:marTop w:val="0"/>
          <w:marBottom w:val="0"/>
          <w:divBdr>
            <w:top w:val="none" w:sz="0" w:space="0" w:color="auto"/>
            <w:left w:val="none" w:sz="0" w:space="0" w:color="auto"/>
            <w:bottom w:val="none" w:sz="0" w:space="0" w:color="auto"/>
            <w:right w:val="none" w:sz="0" w:space="0" w:color="auto"/>
          </w:divBdr>
        </w:div>
        <w:div w:id="1991790306">
          <w:marLeft w:val="0"/>
          <w:marRight w:val="0"/>
          <w:marTop w:val="0"/>
          <w:marBottom w:val="0"/>
          <w:divBdr>
            <w:top w:val="none" w:sz="0" w:space="0" w:color="auto"/>
            <w:left w:val="none" w:sz="0" w:space="0" w:color="auto"/>
            <w:bottom w:val="none" w:sz="0" w:space="0" w:color="auto"/>
            <w:right w:val="none" w:sz="0" w:space="0" w:color="auto"/>
          </w:divBdr>
        </w:div>
        <w:div w:id="1716613622">
          <w:marLeft w:val="0"/>
          <w:marRight w:val="0"/>
          <w:marTop w:val="0"/>
          <w:marBottom w:val="0"/>
          <w:divBdr>
            <w:top w:val="none" w:sz="0" w:space="0" w:color="auto"/>
            <w:left w:val="none" w:sz="0" w:space="0" w:color="auto"/>
            <w:bottom w:val="none" w:sz="0" w:space="0" w:color="auto"/>
            <w:right w:val="none" w:sz="0" w:space="0" w:color="auto"/>
          </w:divBdr>
        </w:div>
        <w:div w:id="589050933">
          <w:marLeft w:val="0"/>
          <w:marRight w:val="0"/>
          <w:marTop w:val="0"/>
          <w:marBottom w:val="0"/>
          <w:divBdr>
            <w:top w:val="none" w:sz="0" w:space="0" w:color="auto"/>
            <w:left w:val="none" w:sz="0" w:space="0" w:color="auto"/>
            <w:bottom w:val="none" w:sz="0" w:space="0" w:color="auto"/>
            <w:right w:val="none" w:sz="0" w:space="0" w:color="auto"/>
          </w:divBdr>
        </w:div>
        <w:div w:id="1828738560">
          <w:marLeft w:val="0"/>
          <w:marRight w:val="0"/>
          <w:marTop w:val="0"/>
          <w:marBottom w:val="0"/>
          <w:divBdr>
            <w:top w:val="none" w:sz="0" w:space="0" w:color="auto"/>
            <w:left w:val="none" w:sz="0" w:space="0" w:color="auto"/>
            <w:bottom w:val="none" w:sz="0" w:space="0" w:color="auto"/>
            <w:right w:val="none" w:sz="0" w:space="0" w:color="auto"/>
          </w:divBdr>
        </w:div>
        <w:div w:id="1592087656">
          <w:marLeft w:val="0"/>
          <w:marRight w:val="0"/>
          <w:marTop w:val="0"/>
          <w:marBottom w:val="0"/>
          <w:divBdr>
            <w:top w:val="none" w:sz="0" w:space="0" w:color="auto"/>
            <w:left w:val="none" w:sz="0" w:space="0" w:color="auto"/>
            <w:bottom w:val="none" w:sz="0" w:space="0" w:color="auto"/>
            <w:right w:val="none" w:sz="0" w:space="0" w:color="auto"/>
          </w:divBdr>
        </w:div>
        <w:div w:id="916669173">
          <w:marLeft w:val="0"/>
          <w:marRight w:val="0"/>
          <w:marTop w:val="0"/>
          <w:marBottom w:val="0"/>
          <w:divBdr>
            <w:top w:val="none" w:sz="0" w:space="0" w:color="auto"/>
            <w:left w:val="none" w:sz="0" w:space="0" w:color="auto"/>
            <w:bottom w:val="none" w:sz="0" w:space="0" w:color="auto"/>
            <w:right w:val="none" w:sz="0" w:space="0" w:color="auto"/>
          </w:divBdr>
        </w:div>
        <w:div w:id="1380319261">
          <w:marLeft w:val="0"/>
          <w:marRight w:val="0"/>
          <w:marTop w:val="0"/>
          <w:marBottom w:val="0"/>
          <w:divBdr>
            <w:top w:val="none" w:sz="0" w:space="0" w:color="auto"/>
            <w:left w:val="none" w:sz="0" w:space="0" w:color="auto"/>
            <w:bottom w:val="none" w:sz="0" w:space="0" w:color="auto"/>
            <w:right w:val="none" w:sz="0" w:space="0" w:color="auto"/>
          </w:divBdr>
        </w:div>
        <w:div w:id="1614248596">
          <w:marLeft w:val="0"/>
          <w:marRight w:val="0"/>
          <w:marTop w:val="0"/>
          <w:marBottom w:val="0"/>
          <w:divBdr>
            <w:top w:val="none" w:sz="0" w:space="0" w:color="auto"/>
            <w:left w:val="none" w:sz="0" w:space="0" w:color="auto"/>
            <w:bottom w:val="none" w:sz="0" w:space="0" w:color="auto"/>
            <w:right w:val="none" w:sz="0" w:space="0" w:color="auto"/>
          </w:divBdr>
        </w:div>
        <w:div w:id="851840594">
          <w:marLeft w:val="0"/>
          <w:marRight w:val="0"/>
          <w:marTop w:val="0"/>
          <w:marBottom w:val="0"/>
          <w:divBdr>
            <w:top w:val="none" w:sz="0" w:space="0" w:color="auto"/>
            <w:left w:val="none" w:sz="0" w:space="0" w:color="auto"/>
            <w:bottom w:val="none" w:sz="0" w:space="0" w:color="auto"/>
            <w:right w:val="none" w:sz="0" w:space="0" w:color="auto"/>
          </w:divBdr>
        </w:div>
        <w:div w:id="1587181763">
          <w:marLeft w:val="0"/>
          <w:marRight w:val="0"/>
          <w:marTop w:val="0"/>
          <w:marBottom w:val="0"/>
          <w:divBdr>
            <w:top w:val="none" w:sz="0" w:space="0" w:color="auto"/>
            <w:left w:val="none" w:sz="0" w:space="0" w:color="auto"/>
            <w:bottom w:val="none" w:sz="0" w:space="0" w:color="auto"/>
            <w:right w:val="none" w:sz="0" w:space="0" w:color="auto"/>
          </w:divBdr>
        </w:div>
        <w:div w:id="208882970">
          <w:marLeft w:val="0"/>
          <w:marRight w:val="0"/>
          <w:marTop w:val="0"/>
          <w:marBottom w:val="0"/>
          <w:divBdr>
            <w:top w:val="none" w:sz="0" w:space="0" w:color="auto"/>
            <w:left w:val="none" w:sz="0" w:space="0" w:color="auto"/>
            <w:bottom w:val="none" w:sz="0" w:space="0" w:color="auto"/>
            <w:right w:val="none" w:sz="0" w:space="0" w:color="auto"/>
          </w:divBdr>
        </w:div>
        <w:div w:id="1803309122">
          <w:marLeft w:val="0"/>
          <w:marRight w:val="0"/>
          <w:marTop w:val="0"/>
          <w:marBottom w:val="0"/>
          <w:divBdr>
            <w:top w:val="none" w:sz="0" w:space="0" w:color="auto"/>
            <w:left w:val="none" w:sz="0" w:space="0" w:color="auto"/>
            <w:bottom w:val="none" w:sz="0" w:space="0" w:color="auto"/>
            <w:right w:val="none" w:sz="0" w:space="0" w:color="auto"/>
          </w:divBdr>
        </w:div>
        <w:div w:id="220870415">
          <w:marLeft w:val="0"/>
          <w:marRight w:val="0"/>
          <w:marTop w:val="0"/>
          <w:marBottom w:val="0"/>
          <w:divBdr>
            <w:top w:val="none" w:sz="0" w:space="0" w:color="auto"/>
            <w:left w:val="none" w:sz="0" w:space="0" w:color="auto"/>
            <w:bottom w:val="none" w:sz="0" w:space="0" w:color="auto"/>
            <w:right w:val="none" w:sz="0" w:space="0" w:color="auto"/>
          </w:divBdr>
        </w:div>
        <w:div w:id="1173253872">
          <w:marLeft w:val="0"/>
          <w:marRight w:val="0"/>
          <w:marTop w:val="0"/>
          <w:marBottom w:val="0"/>
          <w:divBdr>
            <w:top w:val="none" w:sz="0" w:space="0" w:color="auto"/>
            <w:left w:val="none" w:sz="0" w:space="0" w:color="auto"/>
            <w:bottom w:val="none" w:sz="0" w:space="0" w:color="auto"/>
            <w:right w:val="none" w:sz="0" w:space="0" w:color="auto"/>
          </w:divBdr>
        </w:div>
        <w:div w:id="673145197">
          <w:marLeft w:val="0"/>
          <w:marRight w:val="0"/>
          <w:marTop w:val="0"/>
          <w:marBottom w:val="0"/>
          <w:divBdr>
            <w:top w:val="none" w:sz="0" w:space="0" w:color="auto"/>
            <w:left w:val="none" w:sz="0" w:space="0" w:color="auto"/>
            <w:bottom w:val="none" w:sz="0" w:space="0" w:color="auto"/>
            <w:right w:val="none" w:sz="0" w:space="0" w:color="auto"/>
          </w:divBdr>
        </w:div>
        <w:div w:id="868489911">
          <w:marLeft w:val="0"/>
          <w:marRight w:val="0"/>
          <w:marTop w:val="0"/>
          <w:marBottom w:val="0"/>
          <w:divBdr>
            <w:top w:val="none" w:sz="0" w:space="0" w:color="auto"/>
            <w:left w:val="none" w:sz="0" w:space="0" w:color="auto"/>
            <w:bottom w:val="none" w:sz="0" w:space="0" w:color="auto"/>
            <w:right w:val="none" w:sz="0" w:space="0" w:color="auto"/>
          </w:divBdr>
        </w:div>
        <w:div w:id="1996253758">
          <w:marLeft w:val="0"/>
          <w:marRight w:val="0"/>
          <w:marTop w:val="0"/>
          <w:marBottom w:val="0"/>
          <w:divBdr>
            <w:top w:val="none" w:sz="0" w:space="0" w:color="auto"/>
            <w:left w:val="none" w:sz="0" w:space="0" w:color="auto"/>
            <w:bottom w:val="none" w:sz="0" w:space="0" w:color="auto"/>
            <w:right w:val="none" w:sz="0" w:space="0" w:color="auto"/>
          </w:divBdr>
        </w:div>
        <w:div w:id="1759018240">
          <w:marLeft w:val="0"/>
          <w:marRight w:val="0"/>
          <w:marTop w:val="0"/>
          <w:marBottom w:val="0"/>
          <w:divBdr>
            <w:top w:val="none" w:sz="0" w:space="0" w:color="auto"/>
            <w:left w:val="none" w:sz="0" w:space="0" w:color="auto"/>
            <w:bottom w:val="none" w:sz="0" w:space="0" w:color="auto"/>
            <w:right w:val="none" w:sz="0" w:space="0" w:color="auto"/>
          </w:divBdr>
        </w:div>
        <w:div w:id="543061737">
          <w:marLeft w:val="0"/>
          <w:marRight w:val="0"/>
          <w:marTop w:val="0"/>
          <w:marBottom w:val="0"/>
          <w:divBdr>
            <w:top w:val="none" w:sz="0" w:space="0" w:color="auto"/>
            <w:left w:val="none" w:sz="0" w:space="0" w:color="auto"/>
            <w:bottom w:val="none" w:sz="0" w:space="0" w:color="auto"/>
            <w:right w:val="none" w:sz="0" w:space="0" w:color="auto"/>
          </w:divBdr>
        </w:div>
        <w:div w:id="2107847161">
          <w:marLeft w:val="0"/>
          <w:marRight w:val="0"/>
          <w:marTop w:val="0"/>
          <w:marBottom w:val="0"/>
          <w:divBdr>
            <w:top w:val="none" w:sz="0" w:space="0" w:color="auto"/>
            <w:left w:val="none" w:sz="0" w:space="0" w:color="auto"/>
            <w:bottom w:val="none" w:sz="0" w:space="0" w:color="auto"/>
            <w:right w:val="none" w:sz="0" w:space="0" w:color="auto"/>
          </w:divBdr>
        </w:div>
        <w:div w:id="942691588">
          <w:marLeft w:val="0"/>
          <w:marRight w:val="0"/>
          <w:marTop w:val="0"/>
          <w:marBottom w:val="0"/>
          <w:divBdr>
            <w:top w:val="none" w:sz="0" w:space="0" w:color="auto"/>
            <w:left w:val="none" w:sz="0" w:space="0" w:color="auto"/>
            <w:bottom w:val="none" w:sz="0" w:space="0" w:color="auto"/>
            <w:right w:val="none" w:sz="0" w:space="0" w:color="auto"/>
          </w:divBdr>
        </w:div>
        <w:div w:id="496656784">
          <w:marLeft w:val="0"/>
          <w:marRight w:val="0"/>
          <w:marTop w:val="0"/>
          <w:marBottom w:val="0"/>
          <w:divBdr>
            <w:top w:val="none" w:sz="0" w:space="0" w:color="auto"/>
            <w:left w:val="none" w:sz="0" w:space="0" w:color="auto"/>
            <w:bottom w:val="none" w:sz="0" w:space="0" w:color="auto"/>
            <w:right w:val="none" w:sz="0" w:space="0" w:color="auto"/>
          </w:divBdr>
        </w:div>
        <w:div w:id="156041677">
          <w:marLeft w:val="0"/>
          <w:marRight w:val="0"/>
          <w:marTop w:val="0"/>
          <w:marBottom w:val="0"/>
          <w:divBdr>
            <w:top w:val="none" w:sz="0" w:space="0" w:color="auto"/>
            <w:left w:val="none" w:sz="0" w:space="0" w:color="auto"/>
            <w:bottom w:val="none" w:sz="0" w:space="0" w:color="auto"/>
            <w:right w:val="none" w:sz="0" w:space="0" w:color="auto"/>
          </w:divBdr>
        </w:div>
        <w:div w:id="247691318">
          <w:marLeft w:val="0"/>
          <w:marRight w:val="0"/>
          <w:marTop w:val="0"/>
          <w:marBottom w:val="0"/>
          <w:divBdr>
            <w:top w:val="none" w:sz="0" w:space="0" w:color="auto"/>
            <w:left w:val="none" w:sz="0" w:space="0" w:color="auto"/>
            <w:bottom w:val="none" w:sz="0" w:space="0" w:color="auto"/>
            <w:right w:val="none" w:sz="0" w:space="0" w:color="auto"/>
          </w:divBdr>
        </w:div>
        <w:div w:id="1411075468">
          <w:marLeft w:val="0"/>
          <w:marRight w:val="0"/>
          <w:marTop w:val="0"/>
          <w:marBottom w:val="0"/>
          <w:divBdr>
            <w:top w:val="none" w:sz="0" w:space="0" w:color="auto"/>
            <w:left w:val="none" w:sz="0" w:space="0" w:color="auto"/>
            <w:bottom w:val="none" w:sz="0" w:space="0" w:color="auto"/>
            <w:right w:val="none" w:sz="0" w:space="0" w:color="auto"/>
          </w:divBdr>
        </w:div>
        <w:div w:id="200291347">
          <w:marLeft w:val="0"/>
          <w:marRight w:val="0"/>
          <w:marTop w:val="0"/>
          <w:marBottom w:val="0"/>
          <w:divBdr>
            <w:top w:val="none" w:sz="0" w:space="0" w:color="auto"/>
            <w:left w:val="none" w:sz="0" w:space="0" w:color="auto"/>
            <w:bottom w:val="none" w:sz="0" w:space="0" w:color="auto"/>
            <w:right w:val="none" w:sz="0" w:space="0" w:color="auto"/>
          </w:divBdr>
        </w:div>
        <w:div w:id="1574008356">
          <w:marLeft w:val="0"/>
          <w:marRight w:val="0"/>
          <w:marTop w:val="0"/>
          <w:marBottom w:val="0"/>
          <w:divBdr>
            <w:top w:val="none" w:sz="0" w:space="0" w:color="auto"/>
            <w:left w:val="none" w:sz="0" w:space="0" w:color="auto"/>
            <w:bottom w:val="none" w:sz="0" w:space="0" w:color="auto"/>
            <w:right w:val="none" w:sz="0" w:space="0" w:color="auto"/>
          </w:divBdr>
        </w:div>
        <w:div w:id="1825079252">
          <w:marLeft w:val="0"/>
          <w:marRight w:val="0"/>
          <w:marTop w:val="0"/>
          <w:marBottom w:val="0"/>
          <w:divBdr>
            <w:top w:val="none" w:sz="0" w:space="0" w:color="auto"/>
            <w:left w:val="none" w:sz="0" w:space="0" w:color="auto"/>
            <w:bottom w:val="none" w:sz="0" w:space="0" w:color="auto"/>
            <w:right w:val="none" w:sz="0" w:space="0" w:color="auto"/>
          </w:divBdr>
        </w:div>
        <w:div w:id="285935827">
          <w:marLeft w:val="0"/>
          <w:marRight w:val="0"/>
          <w:marTop w:val="0"/>
          <w:marBottom w:val="0"/>
          <w:divBdr>
            <w:top w:val="none" w:sz="0" w:space="0" w:color="auto"/>
            <w:left w:val="none" w:sz="0" w:space="0" w:color="auto"/>
            <w:bottom w:val="none" w:sz="0" w:space="0" w:color="auto"/>
            <w:right w:val="none" w:sz="0" w:space="0" w:color="auto"/>
          </w:divBdr>
        </w:div>
        <w:div w:id="274025532">
          <w:marLeft w:val="0"/>
          <w:marRight w:val="0"/>
          <w:marTop w:val="0"/>
          <w:marBottom w:val="0"/>
          <w:divBdr>
            <w:top w:val="none" w:sz="0" w:space="0" w:color="auto"/>
            <w:left w:val="none" w:sz="0" w:space="0" w:color="auto"/>
            <w:bottom w:val="none" w:sz="0" w:space="0" w:color="auto"/>
            <w:right w:val="none" w:sz="0" w:space="0" w:color="auto"/>
          </w:divBdr>
        </w:div>
        <w:div w:id="1115514733">
          <w:marLeft w:val="0"/>
          <w:marRight w:val="0"/>
          <w:marTop w:val="0"/>
          <w:marBottom w:val="0"/>
          <w:divBdr>
            <w:top w:val="none" w:sz="0" w:space="0" w:color="auto"/>
            <w:left w:val="none" w:sz="0" w:space="0" w:color="auto"/>
            <w:bottom w:val="none" w:sz="0" w:space="0" w:color="auto"/>
            <w:right w:val="none" w:sz="0" w:space="0" w:color="auto"/>
          </w:divBdr>
        </w:div>
        <w:div w:id="1556236042">
          <w:marLeft w:val="0"/>
          <w:marRight w:val="0"/>
          <w:marTop w:val="0"/>
          <w:marBottom w:val="0"/>
          <w:divBdr>
            <w:top w:val="none" w:sz="0" w:space="0" w:color="auto"/>
            <w:left w:val="none" w:sz="0" w:space="0" w:color="auto"/>
            <w:bottom w:val="none" w:sz="0" w:space="0" w:color="auto"/>
            <w:right w:val="none" w:sz="0" w:space="0" w:color="auto"/>
          </w:divBdr>
        </w:div>
        <w:div w:id="1549949816">
          <w:marLeft w:val="0"/>
          <w:marRight w:val="0"/>
          <w:marTop w:val="0"/>
          <w:marBottom w:val="0"/>
          <w:divBdr>
            <w:top w:val="none" w:sz="0" w:space="0" w:color="auto"/>
            <w:left w:val="none" w:sz="0" w:space="0" w:color="auto"/>
            <w:bottom w:val="none" w:sz="0" w:space="0" w:color="auto"/>
            <w:right w:val="none" w:sz="0" w:space="0" w:color="auto"/>
          </w:divBdr>
        </w:div>
        <w:div w:id="1066762195">
          <w:marLeft w:val="0"/>
          <w:marRight w:val="0"/>
          <w:marTop w:val="0"/>
          <w:marBottom w:val="0"/>
          <w:divBdr>
            <w:top w:val="none" w:sz="0" w:space="0" w:color="auto"/>
            <w:left w:val="none" w:sz="0" w:space="0" w:color="auto"/>
            <w:bottom w:val="none" w:sz="0" w:space="0" w:color="auto"/>
            <w:right w:val="none" w:sz="0" w:space="0" w:color="auto"/>
          </w:divBdr>
        </w:div>
        <w:div w:id="2086343751">
          <w:marLeft w:val="0"/>
          <w:marRight w:val="0"/>
          <w:marTop w:val="0"/>
          <w:marBottom w:val="0"/>
          <w:divBdr>
            <w:top w:val="none" w:sz="0" w:space="0" w:color="auto"/>
            <w:left w:val="none" w:sz="0" w:space="0" w:color="auto"/>
            <w:bottom w:val="none" w:sz="0" w:space="0" w:color="auto"/>
            <w:right w:val="none" w:sz="0" w:space="0" w:color="auto"/>
          </w:divBdr>
        </w:div>
        <w:div w:id="1655182698">
          <w:marLeft w:val="0"/>
          <w:marRight w:val="0"/>
          <w:marTop w:val="0"/>
          <w:marBottom w:val="0"/>
          <w:divBdr>
            <w:top w:val="none" w:sz="0" w:space="0" w:color="auto"/>
            <w:left w:val="none" w:sz="0" w:space="0" w:color="auto"/>
            <w:bottom w:val="none" w:sz="0" w:space="0" w:color="auto"/>
            <w:right w:val="none" w:sz="0" w:space="0" w:color="auto"/>
          </w:divBdr>
        </w:div>
        <w:div w:id="354888573">
          <w:marLeft w:val="0"/>
          <w:marRight w:val="0"/>
          <w:marTop w:val="0"/>
          <w:marBottom w:val="0"/>
          <w:divBdr>
            <w:top w:val="none" w:sz="0" w:space="0" w:color="auto"/>
            <w:left w:val="none" w:sz="0" w:space="0" w:color="auto"/>
            <w:bottom w:val="none" w:sz="0" w:space="0" w:color="auto"/>
            <w:right w:val="none" w:sz="0" w:space="0" w:color="auto"/>
          </w:divBdr>
        </w:div>
        <w:div w:id="1817910369">
          <w:marLeft w:val="0"/>
          <w:marRight w:val="0"/>
          <w:marTop w:val="0"/>
          <w:marBottom w:val="0"/>
          <w:divBdr>
            <w:top w:val="none" w:sz="0" w:space="0" w:color="auto"/>
            <w:left w:val="none" w:sz="0" w:space="0" w:color="auto"/>
            <w:bottom w:val="none" w:sz="0" w:space="0" w:color="auto"/>
            <w:right w:val="none" w:sz="0" w:space="0" w:color="auto"/>
          </w:divBdr>
        </w:div>
        <w:div w:id="1421684804">
          <w:marLeft w:val="0"/>
          <w:marRight w:val="0"/>
          <w:marTop w:val="0"/>
          <w:marBottom w:val="0"/>
          <w:divBdr>
            <w:top w:val="none" w:sz="0" w:space="0" w:color="auto"/>
            <w:left w:val="none" w:sz="0" w:space="0" w:color="auto"/>
            <w:bottom w:val="none" w:sz="0" w:space="0" w:color="auto"/>
            <w:right w:val="none" w:sz="0" w:space="0" w:color="auto"/>
          </w:divBdr>
        </w:div>
        <w:div w:id="609820751">
          <w:marLeft w:val="0"/>
          <w:marRight w:val="0"/>
          <w:marTop w:val="0"/>
          <w:marBottom w:val="0"/>
          <w:divBdr>
            <w:top w:val="none" w:sz="0" w:space="0" w:color="auto"/>
            <w:left w:val="none" w:sz="0" w:space="0" w:color="auto"/>
            <w:bottom w:val="none" w:sz="0" w:space="0" w:color="auto"/>
            <w:right w:val="none" w:sz="0" w:space="0" w:color="auto"/>
          </w:divBdr>
        </w:div>
        <w:div w:id="179007782">
          <w:marLeft w:val="0"/>
          <w:marRight w:val="0"/>
          <w:marTop w:val="0"/>
          <w:marBottom w:val="0"/>
          <w:divBdr>
            <w:top w:val="none" w:sz="0" w:space="0" w:color="auto"/>
            <w:left w:val="none" w:sz="0" w:space="0" w:color="auto"/>
            <w:bottom w:val="none" w:sz="0" w:space="0" w:color="auto"/>
            <w:right w:val="none" w:sz="0" w:space="0" w:color="auto"/>
          </w:divBdr>
        </w:div>
        <w:div w:id="1471173422">
          <w:marLeft w:val="0"/>
          <w:marRight w:val="0"/>
          <w:marTop w:val="0"/>
          <w:marBottom w:val="0"/>
          <w:divBdr>
            <w:top w:val="none" w:sz="0" w:space="0" w:color="auto"/>
            <w:left w:val="none" w:sz="0" w:space="0" w:color="auto"/>
            <w:bottom w:val="none" w:sz="0" w:space="0" w:color="auto"/>
            <w:right w:val="none" w:sz="0" w:space="0" w:color="auto"/>
          </w:divBdr>
        </w:div>
        <w:div w:id="996154286">
          <w:marLeft w:val="0"/>
          <w:marRight w:val="0"/>
          <w:marTop w:val="0"/>
          <w:marBottom w:val="0"/>
          <w:divBdr>
            <w:top w:val="none" w:sz="0" w:space="0" w:color="auto"/>
            <w:left w:val="none" w:sz="0" w:space="0" w:color="auto"/>
            <w:bottom w:val="none" w:sz="0" w:space="0" w:color="auto"/>
            <w:right w:val="none" w:sz="0" w:space="0" w:color="auto"/>
          </w:divBdr>
        </w:div>
        <w:div w:id="1655602392">
          <w:marLeft w:val="0"/>
          <w:marRight w:val="0"/>
          <w:marTop w:val="0"/>
          <w:marBottom w:val="0"/>
          <w:divBdr>
            <w:top w:val="none" w:sz="0" w:space="0" w:color="auto"/>
            <w:left w:val="none" w:sz="0" w:space="0" w:color="auto"/>
            <w:bottom w:val="none" w:sz="0" w:space="0" w:color="auto"/>
            <w:right w:val="none" w:sz="0" w:space="0" w:color="auto"/>
          </w:divBdr>
        </w:div>
        <w:div w:id="266542338">
          <w:marLeft w:val="0"/>
          <w:marRight w:val="0"/>
          <w:marTop w:val="0"/>
          <w:marBottom w:val="0"/>
          <w:divBdr>
            <w:top w:val="none" w:sz="0" w:space="0" w:color="auto"/>
            <w:left w:val="none" w:sz="0" w:space="0" w:color="auto"/>
            <w:bottom w:val="none" w:sz="0" w:space="0" w:color="auto"/>
            <w:right w:val="none" w:sz="0" w:space="0" w:color="auto"/>
          </w:divBdr>
        </w:div>
        <w:div w:id="1714578243">
          <w:marLeft w:val="0"/>
          <w:marRight w:val="0"/>
          <w:marTop w:val="0"/>
          <w:marBottom w:val="0"/>
          <w:divBdr>
            <w:top w:val="none" w:sz="0" w:space="0" w:color="auto"/>
            <w:left w:val="none" w:sz="0" w:space="0" w:color="auto"/>
            <w:bottom w:val="none" w:sz="0" w:space="0" w:color="auto"/>
            <w:right w:val="none" w:sz="0" w:space="0" w:color="auto"/>
          </w:divBdr>
        </w:div>
        <w:div w:id="963846435">
          <w:marLeft w:val="0"/>
          <w:marRight w:val="0"/>
          <w:marTop w:val="0"/>
          <w:marBottom w:val="0"/>
          <w:divBdr>
            <w:top w:val="none" w:sz="0" w:space="0" w:color="auto"/>
            <w:left w:val="none" w:sz="0" w:space="0" w:color="auto"/>
            <w:bottom w:val="none" w:sz="0" w:space="0" w:color="auto"/>
            <w:right w:val="none" w:sz="0" w:space="0" w:color="auto"/>
          </w:divBdr>
        </w:div>
        <w:div w:id="1359089895">
          <w:marLeft w:val="0"/>
          <w:marRight w:val="0"/>
          <w:marTop w:val="0"/>
          <w:marBottom w:val="0"/>
          <w:divBdr>
            <w:top w:val="none" w:sz="0" w:space="0" w:color="auto"/>
            <w:left w:val="none" w:sz="0" w:space="0" w:color="auto"/>
            <w:bottom w:val="none" w:sz="0" w:space="0" w:color="auto"/>
            <w:right w:val="none" w:sz="0" w:space="0" w:color="auto"/>
          </w:divBdr>
        </w:div>
        <w:div w:id="2072578391">
          <w:marLeft w:val="0"/>
          <w:marRight w:val="0"/>
          <w:marTop w:val="0"/>
          <w:marBottom w:val="0"/>
          <w:divBdr>
            <w:top w:val="none" w:sz="0" w:space="0" w:color="auto"/>
            <w:left w:val="none" w:sz="0" w:space="0" w:color="auto"/>
            <w:bottom w:val="none" w:sz="0" w:space="0" w:color="auto"/>
            <w:right w:val="none" w:sz="0" w:space="0" w:color="auto"/>
          </w:divBdr>
        </w:div>
        <w:div w:id="1249998360">
          <w:marLeft w:val="0"/>
          <w:marRight w:val="0"/>
          <w:marTop w:val="0"/>
          <w:marBottom w:val="0"/>
          <w:divBdr>
            <w:top w:val="none" w:sz="0" w:space="0" w:color="auto"/>
            <w:left w:val="none" w:sz="0" w:space="0" w:color="auto"/>
            <w:bottom w:val="none" w:sz="0" w:space="0" w:color="auto"/>
            <w:right w:val="none" w:sz="0" w:space="0" w:color="auto"/>
          </w:divBdr>
        </w:div>
        <w:div w:id="811482052">
          <w:marLeft w:val="0"/>
          <w:marRight w:val="0"/>
          <w:marTop w:val="0"/>
          <w:marBottom w:val="0"/>
          <w:divBdr>
            <w:top w:val="none" w:sz="0" w:space="0" w:color="auto"/>
            <w:left w:val="none" w:sz="0" w:space="0" w:color="auto"/>
            <w:bottom w:val="none" w:sz="0" w:space="0" w:color="auto"/>
            <w:right w:val="none" w:sz="0" w:space="0" w:color="auto"/>
          </w:divBdr>
        </w:div>
        <w:div w:id="2053190552">
          <w:marLeft w:val="0"/>
          <w:marRight w:val="0"/>
          <w:marTop w:val="0"/>
          <w:marBottom w:val="0"/>
          <w:divBdr>
            <w:top w:val="none" w:sz="0" w:space="0" w:color="auto"/>
            <w:left w:val="none" w:sz="0" w:space="0" w:color="auto"/>
            <w:bottom w:val="none" w:sz="0" w:space="0" w:color="auto"/>
            <w:right w:val="none" w:sz="0" w:space="0" w:color="auto"/>
          </w:divBdr>
        </w:div>
        <w:div w:id="1744402705">
          <w:marLeft w:val="0"/>
          <w:marRight w:val="0"/>
          <w:marTop w:val="0"/>
          <w:marBottom w:val="0"/>
          <w:divBdr>
            <w:top w:val="none" w:sz="0" w:space="0" w:color="auto"/>
            <w:left w:val="none" w:sz="0" w:space="0" w:color="auto"/>
            <w:bottom w:val="none" w:sz="0" w:space="0" w:color="auto"/>
            <w:right w:val="none" w:sz="0" w:space="0" w:color="auto"/>
          </w:divBdr>
        </w:div>
        <w:div w:id="852260723">
          <w:marLeft w:val="0"/>
          <w:marRight w:val="0"/>
          <w:marTop w:val="0"/>
          <w:marBottom w:val="0"/>
          <w:divBdr>
            <w:top w:val="none" w:sz="0" w:space="0" w:color="auto"/>
            <w:left w:val="none" w:sz="0" w:space="0" w:color="auto"/>
            <w:bottom w:val="none" w:sz="0" w:space="0" w:color="auto"/>
            <w:right w:val="none" w:sz="0" w:space="0" w:color="auto"/>
          </w:divBdr>
        </w:div>
        <w:div w:id="691305029">
          <w:marLeft w:val="0"/>
          <w:marRight w:val="0"/>
          <w:marTop w:val="0"/>
          <w:marBottom w:val="0"/>
          <w:divBdr>
            <w:top w:val="none" w:sz="0" w:space="0" w:color="auto"/>
            <w:left w:val="none" w:sz="0" w:space="0" w:color="auto"/>
            <w:bottom w:val="none" w:sz="0" w:space="0" w:color="auto"/>
            <w:right w:val="none" w:sz="0" w:space="0" w:color="auto"/>
          </w:divBdr>
        </w:div>
        <w:div w:id="1466194958">
          <w:marLeft w:val="0"/>
          <w:marRight w:val="0"/>
          <w:marTop w:val="0"/>
          <w:marBottom w:val="0"/>
          <w:divBdr>
            <w:top w:val="none" w:sz="0" w:space="0" w:color="auto"/>
            <w:left w:val="none" w:sz="0" w:space="0" w:color="auto"/>
            <w:bottom w:val="none" w:sz="0" w:space="0" w:color="auto"/>
            <w:right w:val="none" w:sz="0" w:space="0" w:color="auto"/>
          </w:divBdr>
        </w:div>
        <w:div w:id="411702961">
          <w:marLeft w:val="0"/>
          <w:marRight w:val="0"/>
          <w:marTop w:val="0"/>
          <w:marBottom w:val="0"/>
          <w:divBdr>
            <w:top w:val="none" w:sz="0" w:space="0" w:color="auto"/>
            <w:left w:val="none" w:sz="0" w:space="0" w:color="auto"/>
            <w:bottom w:val="none" w:sz="0" w:space="0" w:color="auto"/>
            <w:right w:val="none" w:sz="0" w:space="0" w:color="auto"/>
          </w:divBdr>
        </w:div>
        <w:div w:id="256409288">
          <w:marLeft w:val="0"/>
          <w:marRight w:val="0"/>
          <w:marTop w:val="0"/>
          <w:marBottom w:val="0"/>
          <w:divBdr>
            <w:top w:val="none" w:sz="0" w:space="0" w:color="auto"/>
            <w:left w:val="none" w:sz="0" w:space="0" w:color="auto"/>
            <w:bottom w:val="none" w:sz="0" w:space="0" w:color="auto"/>
            <w:right w:val="none" w:sz="0" w:space="0" w:color="auto"/>
          </w:divBdr>
        </w:div>
        <w:div w:id="1663973692">
          <w:marLeft w:val="0"/>
          <w:marRight w:val="0"/>
          <w:marTop w:val="0"/>
          <w:marBottom w:val="0"/>
          <w:divBdr>
            <w:top w:val="none" w:sz="0" w:space="0" w:color="auto"/>
            <w:left w:val="none" w:sz="0" w:space="0" w:color="auto"/>
            <w:bottom w:val="none" w:sz="0" w:space="0" w:color="auto"/>
            <w:right w:val="none" w:sz="0" w:space="0" w:color="auto"/>
          </w:divBdr>
        </w:div>
        <w:div w:id="957640045">
          <w:marLeft w:val="0"/>
          <w:marRight w:val="0"/>
          <w:marTop w:val="0"/>
          <w:marBottom w:val="0"/>
          <w:divBdr>
            <w:top w:val="none" w:sz="0" w:space="0" w:color="auto"/>
            <w:left w:val="none" w:sz="0" w:space="0" w:color="auto"/>
            <w:bottom w:val="none" w:sz="0" w:space="0" w:color="auto"/>
            <w:right w:val="none" w:sz="0" w:space="0" w:color="auto"/>
          </w:divBdr>
        </w:div>
        <w:div w:id="483786807">
          <w:marLeft w:val="0"/>
          <w:marRight w:val="0"/>
          <w:marTop w:val="0"/>
          <w:marBottom w:val="0"/>
          <w:divBdr>
            <w:top w:val="none" w:sz="0" w:space="0" w:color="auto"/>
            <w:left w:val="none" w:sz="0" w:space="0" w:color="auto"/>
            <w:bottom w:val="none" w:sz="0" w:space="0" w:color="auto"/>
            <w:right w:val="none" w:sz="0" w:space="0" w:color="auto"/>
          </w:divBdr>
        </w:div>
        <w:div w:id="1252474325">
          <w:marLeft w:val="0"/>
          <w:marRight w:val="0"/>
          <w:marTop w:val="0"/>
          <w:marBottom w:val="0"/>
          <w:divBdr>
            <w:top w:val="none" w:sz="0" w:space="0" w:color="auto"/>
            <w:left w:val="none" w:sz="0" w:space="0" w:color="auto"/>
            <w:bottom w:val="none" w:sz="0" w:space="0" w:color="auto"/>
            <w:right w:val="none" w:sz="0" w:space="0" w:color="auto"/>
          </w:divBdr>
        </w:div>
        <w:div w:id="803501635">
          <w:marLeft w:val="0"/>
          <w:marRight w:val="0"/>
          <w:marTop w:val="0"/>
          <w:marBottom w:val="0"/>
          <w:divBdr>
            <w:top w:val="none" w:sz="0" w:space="0" w:color="auto"/>
            <w:left w:val="none" w:sz="0" w:space="0" w:color="auto"/>
            <w:bottom w:val="none" w:sz="0" w:space="0" w:color="auto"/>
            <w:right w:val="none" w:sz="0" w:space="0" w:color="auto"/>
          </w:divBdr>
        </w:div>
        <w:div w:id="55932361">
          <w:marLeft w:val="0"/>
          <w:marRight w:val="0"/>
          <w:marTop w:val="0"/>
          <w:marBottom w:val="0"/>
          <w:divBdr>
            <w:top w:val="none" w:sz="0" w:space="0" w:color="auto"/>
            <w:left w:val="none" w:sz="0" w:space="0" w:color="auto"/>
            <w:bottom w:val="none" w:sz="0" w:space="0" w:color="auto"/>
            <w:right w:val="none" w:sz="0" w:space="0" w:color="auto"/>
          </w:divBdr>
        </w:div>
        <w:div w:id="1196504865">
          <w:marLeft w:val="0"/>
          <w:marRight w:val="0"/>
          <w:marTop w:val="0"/>
          <w:marBottom w:val="0"/>
          <w:divBdr>
            <w:top w:val="none" w:sz="0" w:space="0" w:color="auto"/>
            <w:left w:val="none" w:sz="0" w:space="0" w:color="auto"/>
            <w:bottom w:val="none" w:sz="0" w:space="0" w:color="auto"/>
            <w:right w:val="none" w:sz="0" w:space="0" w:color="auto"/>
          </w:divBdr>
        </w:div>
        <w:div w:id="1978682272">
          <w:marLeft w:val="0"/>
          <w:marRight w:val="0"/>
          <w:marTop w:val="0"/>
          <w:marBottom w:val="0"/>
          <w:divBdr>
            <w:top w:val="none" w:sz="0" w:space="0" w:color="auto"/>
            <w:left w:val="none" w:sz="0" w:space="0" w:color="auto"/>
            <w:bottom w:val="none" w:sz="0" w:space="0" w:color="auto"/>
            <w:right w:val="none" w:sz="0" w:space="0" w:color="auto"/>
          </w:divBdr>
        </w:div>
        <w:div w:id="1227718554">
          <w:marLeft w:val="0"/>
          <w:marRight w:val="0"/>
          <w:marTop w:val="0"/>
          <w:marBottom w:val="0"/>
          <w:divBdr>
            <w:top w:val="none" w:sz="0" w:space="0" w:color="auto"/>
            <w:left w:val="none" w:sz="0" w:space="0" w:color="auto"/>
            <w:bottom w:val="none" w:sz="0" w:space="0" w:color="auto"/>
            <w:right w:val="none" w:sz="0" w:space="0" w:color="auto"/>
          </w:divBdr>
        </w:div>
        <w:div w:id="1711418012">
          <w:marLeft w:val="0"/>
          <w:marRight w:val="0"/>
          <w:marTop w:val="0"/>
          <w:marBottom w:val="0"/>
          <w:divBdr>
            <w:top w:val="none" w:sz="0" w:space="0" w:color="auto"/>
            <w:left w:val="none" w:sz="0" w:space="0" w:color="auto"/>
            <w:bottom w:val="none" w:sz="0" w:space="0" w:color="auto"/>
            <w:right w:val="none" w:sz="0" w:space="0" w:color="auto"/>
          </w:divBdr>
        </w:div>
        <w:div w:id="850266392">
          <w:marLeft w:val="0"/>
          <w:marRight w:val="0"/>
          <w:marTop w:val="0"/>
          <w:marBottom w:val="0"/>
          <w:divBdr>
            <w:top w:val="none" w:sz="0" w:space="0" w:color="auto"/>
            <w:left w:val="none" w:sz="0" w:space="0" w:color="auto"/>
            <w:bottom w:val="none" w:sz="0" w:space="0" w:color="auto"/>
            <w:right w:val="none" w:sz="0" w:space="0" w:color="auto"/>
          </w:divBdr>
        </w:div>
        <w:div w:id="1819957465">
          <w:marLeft w:val="0"/>
          <w:marRight w:val="0"/>
          <w:marTop w:val="0"/>
          <w:marBottom w:val="0"/>
          <w:divBdr>
            <w:top w:val="none" w:sz="0" w:space="0" w:color="auto"/>
            <w:left w:val="none" w:sz="0" w:space="0" w:color="auto"/>
            <w:bottom w:val="none" w:sz="0" w:space="0" w:color="auto"/>
            <w:right w:val="none" w:sz="0" w:space="0" w:color="auto"/>
          </w:divBdr>
        </w:div>
        <w:div w:id="631861411">
          <w:marLeft w:val="0"/>
          <w:marRight w:val="0"/>
          <w:marTop w:val="0"/>
          <w:marBottom w:val="0"/>
          <w:divBdr>
            <w:top w:val="none" w:sz="0" w:space="0" w:color="auto"/>
            <w:left w:val="none" w:sz="0" w:space="0" w:color="auto"/>
            <w:bottom w:val="none" w:sz="0" w:space="0" w:color="auto"/>
            <w:right w:val="none" w:sz="0" w:space="0" w:color="auto"/>
          </w:divBdr>
        </w:div>
        <w:div w:id="1268200690">
          <w:marLeft w:val="0"/>
          <w:marRight w:val="0"/>
          <w:marTop w:val="0"/>
          <w:marBottom w:val="0"/>
          <w:divBdr>
            <w:top w:val="none" w:sz="0" w:space="0" w:color="auto"/>
            <w:left w:val="none" w:sz="0" w:space="0" w:color="auto"/>
            <w:bottom w:val="none" w:sz="0" w:space="0" w:color="auto"/>
            <w:right w:val="none" w:sz="0" w:space="0" w:color="auto"/>
          </w:divBdr>
        </w:div>
        <w:div w:id="803698532">
          <w:marLeft w:val="0"/>
          <w:marRight w:val="0"/>
          <w:marTop w:val="0"/>
          <w:marBottom w:val="0"/>
          <w:divBdr>
            <w:top w:val="none" w:sz="0" w:space="0" w:color="auto"/>
            <w:left w:val="none" w:sz="0" w:space="0" w:color="auto"/>
            <w:bottom w:val="none" w:sz="0" w:space="0" w:color="auto"/>
            <w:right w:val="none" w:sz="0" w:space="0" w:color="auto"/>
          </w:divBdr>
        </w:div>
        <w:div w:id="1794789618">
          <w:marLeft w:val="0"/>
          <w:marRight w:val="0"/>
          <w:marTop w:val="0"/>
          <w:marBottom w:val="0"/>
          <w:divBdr>
            <w:top w:val="none" w:sz="0" w:space="0" w:color="auto"/>
            <w:left w:val="none" w:sz="0" w:space="0" w:color="auto"/>
            <w:bottom w:val="none" w:sz="0" w:space="0" w:color="auto"/>
            <w:right w:val="none" w:sz="0" w:space="0" w:color="auto"/>
          </w:divBdr>
        </w:div>
        <w:div w:id="1956596058">
          <w:marLeft w:val="0"/>
          <w:marRight w:val="0"/>
          <w:marTop w:val="0"/>
          <w:marBottom w:val="0"/>
          <w:divBdr>
            <w:top w:val="none" w:sz="0" w:space="0" w:color="auto"/>
            <w:left w:val="none" w:sz="0" w:space="0" w:color="auto"/>
            <w:bottom w:val="none" w:sz="0" w:space="0" w:color="auto"/>
            <w:right w:val="none" w:sz="0" w:space="0" w:color="auto"/>
          </w:divBdr>
        </w:div>
        <w:div w:id="751197360">
          <w:marLeft w:val="0"/>
          <w:marRight w:val="0"/>
          <w:marTop w:val="0"/>
          <w:marBottom w:val="0"/>
          <w:divBdr>
            <w:top w:val="none" w:sz="0" w:space="0" w:color="auto"/>
            <w:left w:val="none" w:sz="0" w:space="0" w:color="auto"/>
            <w:bottom w:val="none" w:sz="0" w:space="0" w:color="auto"/>
            <w:right w:val="none" w:sz="0" w:space="0" w:color="auto"/>
          </w:divBdr>
        </w:div>
        <w:div w:id="1694064211">
          <w:marLeft w:val="0"/>
          <w:marRight w:val="0"/>
          <w:marTop w:val="0"/>
          <w:marBottom w:val="0"/>
          <w:divBdr>
            <w:top w:val="none" w:sz="0" w:space="0" w:color="auto"/>
            <w:left w:val="none" w:sz="0" w:space="0" w:color="auto"/>
            <w:bottom w:val="none" w:sz="0" w:space="0" w:color="auto"/>
            <w:right w:val="none" w:sz="0" w:space="0" w:color="auto"/>
          </w:divBdr>
        </w:div>
        <w:div w:id="722488187">
          <w:marLeft w:val="0"/>
          <w:marRight w:val="0"/>
          <w:marTop w:val="0"/>
          <w:marBottom w:val="0"/>
          <w:divBdr>
            <w:top w:val="none" w:sz="0" w:space="0" w:color="auto"/>
            <w:left w:val="none" w:sz="0" w:space="0" w:color="auto"/>
            <w:bottom w:val="none" w:sz="0" w:space="0" w:color="auto"/>
            <w:right w:val="none" w:sz="0" w:space="0" w:color="auto"/>
          </w:divBdr>
        </w:div>
        <w:div w:id="1004746955">
          <w:marLeft w:val="0"/>
          <w:marRight w:val="0"/>
          <w:marTop w:val="0"/>
          <w:marBottom w:val="0"/>
          <w:divBdr>
            <w:top w:val="none" w:sz="0" w:space="0" w:color="auto"/>
            <w:left w:val="none" w:sz="0" w:space="0" w:color="auto"/>
            <w:bottom w:val="none" w:sz="0" w:space="0" w:color="auto"/>
            <w:right w:val="none" w:sz="0" w:space="0" w:color="auto"/>
          </w:divBdr>
        </w:div>
        <w:div w:id="1596401436">
          <w:marLeft w:val="0"/>
          <w:marRight w:val="0"/>
          <w:marTop w:val="0"/>
          <w:marBottom w:val="0"/>
          <w:divBdr>
            <w:top w:val="none" w:sz="0" w:space="0" w:color="auto"/>
            <w:left w:val="none" w:sz="0" w:space="0" w:color="auto"/>
            <w:bottom w:val="none" w:sz="0" w:space="0" w:color="auto"/>
            <w:right w:val="none" w:sz="0" w:space="0" w:color="auto"/>
          </w:divBdr>
        </w:div>
        <w:div w:id="1758019687">
          <w:marLeft w:val="0"/>
          <w:marRight w:val="0"/>
          <w:marTop w:val="0"/>
          <w:marBottom w:val="0"/>
          <w:divBdr>
            <w:top w:val="none" w:sz="0" w:space="0" w:color="auto"/>
            <w:left w:val="none" w:sz="0" w:space="0" w:color="auto"/>
            <w:bottom w:val="none" w:sz="0" w:space="0" w:color="auto"/>
            <w:right w:val="none" w:sz="0" w:space="0" w:color="auto"/>
          </w:divBdr>
        </w:div>
        <w:div w:id="1212032453">
          <w:marLeft w:val="0"/>
          <w:marRight w:val="0"/>
          <w:marTop w:val="0"/>
          <w:marBottom w:val="0"/>
          <w:divBdr>
            <w:top w:val="none" w:sz="0" w:space="0" w:color="auto"/>
            <w:left w:val="none" w:sz="0" w:space="0" w:color="auto"/>
            <w:bottom w:val="none" w:sz="0" w:space="0" w:color="auto"/>
            <w:right w:val="none" w:sz="0" w:space="0" w:color="auto"/>
          </w:divBdr>
        </w:div>
        <w:div w:id="354505976">
          <w:marLeft w:val="0"/>
          <w:marRight w:val="0"/>
          <w:marTop w:val="0"/>
          <w:marBottom w:val="0"/>
          <w:divBdr>
            <w:top w:val="none" w:sz="0" w:space="0" w:color="auto"/>
            <w:left w:val="none" w:sz="0" w:space="0" w:color="auto"/>
            <w:bottom w:val="none" w:sz="0" w:space="0" w:color="auto"/>
            <w:right w:val="none" w:sz="0" w:space="0" w:color="auto"/>
          </w:divBdr>
        </w:div>
        <w:div w:id="1028679553">
          <w:marLeft w:val="0"/>
          <w:marRight w:val="0"/>
          <w:marTop w:val="0"/>
          <w:marBottom w:val="0"/>
          <w:divBdr>
            <w:top w:val="none" w:sz="0" w:space="0" w:color="auto"/>
            <w:left w:val="none" w:sz="0" w:space="0" w:color="auto"/>
            <w:bottom w:val="none" w:sz="0" w:space="0" w:color="auto"/>
            <w:right w:val="none" w:sz="0" w:space="0" w:color="auto"/>
          </w:divBdr>
        </w:div>
        <w:div w:id="1638143475">
          <w:marLeft w:val="0"/>
          <w:marRight w:val="0"/>
          <w:marTop w:val="0"/>
          <w:marBottom w:val="0"/>
          <w:divBdr>
            <w:top w:val="none" w:sz="0" w:space="0" w:color="auto"/>
            <w:left w:val="none" w:sz="0" w:space="0" w:color="auto"/>
            <w:bottom w:val="none" w:sz="0" w:space="0" w:color="auto"/>
            <w:right w:val="none" w:sz="0" w:space="0" w:color="auto"/>
          </w:divBdr>
        </w:div>
        <w:div w:id="350183602">
          <w:marLeft w:val="0"/>
          <w:marRight w:val="0"/>
          <w:marTop w:val="0"/>
          <w:marBottom w:val="0"/>
          <w:divBdr>
            <w:top w:val="none" w:sz="0" w:space="0" w:color="auto"/>
            <w:left w:val="none" w:sz="0" w:space="0" w:color="auto"/>
            <w:bottom w:val="none" w:sz="0" w:space="0" w:color="auto"/>
            <w:right w:val="none" w:sz="0" w:space="0" w:color="auto"/>
          </w:divBdr>
        </w:div>
        <w:div w:id="548958174">
          <w:marLeft w:val="0"/>
          <w:marRight w:val="0"/>
          <w:marTop w:val="0"/>
          <w:marBottom w:val="0"/>
          <w:divBdr>
            <w:top w:val="none" w:sz="0" w:space="0" w:color="auto"/>
            <w:left w:val="none" w:sz="0" w:space="0" w:color="auto"/>
            <w:bottom w:val="none" w:sz="0" w:space="0" w:color="auto"/>
            <w:right w:val="none" w:sz="0" w:space="0" w:color="auto"/>
          </w:divBdr>
        </w:div>
        <w:div w:id="1392387925">
          <w:marLeft w:val="0"/>
          <w:marRight w:val="0"/>
          <w:marTop w:val="0"/>
          <w:marBottom w:val="0"/>
          <w:divBdr>
            <w:top w:val="none" w:sz="0" w:space="0" w:color="auto"/>
            <w:left w:val="none" w:sz="0" w:space="0" w:color="auto"/>
            <w:bottom w:val="none" w:sz="0" w:space="0" w:color="auto"/>
            <w:right w:val="none" w:sz="0" w:space="0" w:color="auto"/>
          </w:divBdr>
        </w:div>
        <w:div w:id="2074308802">
          <w:marLeft w:val="0"/>
          <w:marRight w:val="0"/>
          <w:marTop w:val="0"/>
          <w:marBottom w:val="0"/>
          <w:divBdr>
            <w:top w:val="none" w:sz="0" w:space="0" w:color="auto"/>
            <w:left w:val="none" w:sz="0" w:space="0" w:color="auto"/>
            <w:bottom w:val="none" w:sz="0" w:space="0" w:color="auto"/>
            <w:right w:val="none" w:sz="0" w:space="0" w:color="auto"/>
          </w:divBdr>
        </w:div>
        <w:div w:id="2106072577">
          <w:marLeft w:val="0"/>
          <w:marRight w:val="0"/>
          <w:marTop w:val="0"/>
          <w:marBottom w:val="0"/>
          <w:divBdr>
            <w:top w:val="none" w:sz="0" w:space="0" w:color="auto"/>
            <w:left w:val="none" w:sz="0" w:space="0" w:color="auto"/>
            <w:bottom w:val="none" w:sz="0" w:space="0" w:color="auto"/>
            <w:right w:val="none" w:sz="0" w:space="0" w:color="auto"/>
          </w:divBdr>
        </w:div>
        <w:div w:id="654453423">
          <w:marLeft w:val="0"/>
          <w:marRight w:val="0"/>
          <w:marTop w:val="0"/>
          <w:marBottom w:val="0"/>
          <w:divBdr>
            <w:top w:val="none" w:sz="0" w:space="0" w:color="auto"/>
            <w:left w:val="none" w:sz="0" w:space="0" w:color="auto"/>
            <w:bottom w:val="none" w:sz="0" w:space="0" w:color="auto"/>
            <w:right w:val="none" w:sz="0" w:space="0" w:color="auto"/>
          </w:divBdr>
        </w:div>
        <w:div w:id="405810629">
          <w:marLeft w:val="0"/>
          <w:marRight w:val="0"/>
          <w:marTop w:val="0"/>
          <w:marBottom w:val="0"/>
          <w:divBdr>
            <w:top w:val="none" w:sz="0" w:space="0" w:color="auto"/>
            <w:left w:val="none" w:sz="0" w:space="0" w:color="auto"/>
            <w:bottom w:val="none" w:sz="0" w:space="0" w:color="auto"/>
            <w:right w:val="none" w:sz="0" w:space="0" w:color="auto"/>
          </w:divBdr>
        </w:div>
        <w:div w:id="2109499718">
          <w:marLeft w:val="0"/>
          <w:marRight w:val="0"/>
          <w:marTop w:val="0"/>
          <w:marBottom w:val="0"/>
          <w:divBdr>
            <w:top w:val="none" w:sz="0" w:space="0" w:color="auto"/>
            <w:left w:val="none" w:sz="0" w:space="0" w:color="auto"/>
            <w:bottom w:val="none" w:sz="0" w:space="0" w:color="auto"/>
            <w:right w:val="none" w:sz="0" w:space="0" w:color="auto"/>
          </w:divBdr>
        </w:div>
        <w:div w:id="1258368623">
          <w:marLeft w:val="0"/>
          <w:marRight w:val="0"/>
          <w:marTop w:val="0"/>
          <w:marBottom w:val="0"/>
          <w:divBdr>
            <w:top w:val="none" w:sz="0" w:space="0" w:color="auto"/>
            <w:left w:val="none" w:sz="0" w:space="0" w:color="auto"/>
            <w:bottom w:val="none" w:sz="0" w:space="0" w:color="auto"/>
            <w:right w:val="none" w:sz="0" w:space="0" w:color="auto"/>
          </w:divBdr>
        </w:div>
        <w:div w:id="1547334827">
          <w:marLeft w:val="0"/>
          <w:marRight w:val="0"/>
          <w:marTop w:val="0"/>
          <w:marBottom w:val="0"/>
          <w:divBdr>
            <w:top w:val="none" w:sz="0" w:space="0" w:color="auto"/>
            <w:left w:val="none" w:sz="0" w:space="0" w:color="auto"/>
            <w:bottom w:val="none" w:sz="0" w:space="0" w:color="auto"/>
            <w:right w:val="none" w:sz="0" w:space="0" w:color="auto"/>
          </w:divBdr>
        </w:div>
        <w:div w:id="1684893145">
          <w:marLeft w:val="0"/>
          <w:marRight w:val="0"/>
          <w:marTop w:val="0"/>
          <w:marBottom w:val="0"/>
          <w:divBdr>
            <w:top w:val="none" w:sz="0" w:space="0" w:color="auto"/>
            <w:left w:val="none" w:sz="0" w:space="0" w:color="auto"/>
            <w:bottom w:val="none" w:sz="0" w:space="0" w:color="auto"/>
            <w:right w:val="none" w:sz="0" w:space="0" w:color="auto"/>
          </w:divBdr>
        </w:div>
        <w:div w:id="983849960">
          <w:marLeft w:val="0"/>
          <w:marRight w:val="0"/>
          <w:marTop w:val="0"/>
          <w:marBottom w:val="0"/>
          <w:divBdr>
            <w:top w:val="none" w:sz="0" w:space="0" w:color="auto"/>
            <w:left w:val="none" w:sz="0" w:space="0" w:color="auto"/>
            <w:bottom w:val="none" w:sz="0" w:space="0" w:color="auto"/>
            <w:right w:val="none" w:sz="0" w:space="0" w:color="auto"/>
          </w:divBdr>
        </w:div>
        <w:div w:id="65694221">
          <w:marLeft w:val="0"/>
          <w:marRight w:val="0"/>
          <w:marTop w:val="0"/>
          <w:marBottom w:val="0"/>
          <w:divBdr>
            <w:top w:val="none" w:sz="0" w:space="0" w:color="auto"/>
            <w:left w:val="none" w:sz="0" w:space="0" w:color="auto"/>
            <w:bottom w:val="none" w:sz="0" w:space="0" w:color="auto"/>
            <w:right w:val="none" w:sz="0" w:space="0" w:color="auto"/>
          </w:divBdr>
        </w:div>
        <w:div w:id="495923940">
          <w:marLeft w:val="0"/>
          <w:marRight w:val="0"/>
          <w:marTop w:val="0"/>
          <w:marBottom w:val="0"/>
          <w:divBdr>
            <w:top w:val="none" w:sz="0" w:space="0" w:color="auto"/>
            <w:left w:val="none" w:sz="0" w:space="0" w:color="auto"/>
            <w:bottom w:val="none" w:sz="0" w:space="0" w:color="auto"/>
            <w:right w:val="none" w:sz="0" w:space="0" w:color="auto"/>
          </w:divBdr>
        </w:div>
        <w:div w:id="1536309004">
          <w:marLeft w:val="0"/>
          <w:marRight w:val="0"/>
          <w:marTop w:val="0"/>
          <w:marBottom w:val="0"/>
          <w:divBdr>
            <w:top w:val="none" w:sz="0" w:space="0" w:color="auto"/>
            <w:left w:val="none" w:sz="0" w:space="0" w:color="auto"/>
            <w:bottom w:val="none" w:sz="0" w:space="0" w:color="auto"/>
            <w:right w:val="none" w:sz="0" w:space="0" w:color="auto"/>
          </w:divBdr>
        </w:div>
        <w:div w:id="1786070819">
          <w:marLeft w:val="0"/>
          <w:marRight w:val="0"/>
          <w:marTop w:val="0"/>
          <w:marBottom w:val="0"/>
          <w:divBdr>
            <w:top w:val="none" w:sz="0" w:space="0" w:color="auto"/>
            <w:left w:val="none" w:sz="0" w:space="0" w:color="auto"/>
            <w:bottom w:val="none" w:sz="0" w:space="0" w:color="auto"/>
            <w:right w:val="none" w:sz="0" w:space="0" w:color="auto"/>
          </w:divBdr>
        </w:div>
        <w:div w:id="891379974">
          <w:marLeft w:val="0"/>
          <w:marRight w:val="0"/>
          <w:marTop w:val="0"/>
          <w:marBottom w:val="0"/>
          <w:divBdr>
            <w:top w:val="none" w:sz="0" w:space="0" w:color="auto"/>
            <w:left w:val="none" w:sz="0" w:space="0" w:color="auto"/>
            <w:bottom w:val="none" w:sz="0" w:space="0" w:color="auto"/>
            <w:right w:val="none" w:sz="0" w:space="0" w:color="auto"/>
          </w:divBdr>
        </w:div>
        <w:div w:id="1165895842">
          <w:marLeft w:val="0"/>
          <w:marRight w:val="0"/>
          <w:marTop w:val="0"/>
          <w:marBottom w:val="0"/>
          <w:divBdr>
            <w:top w:val="none" w:sz="0" w:space="0" w:color="auto"/>
            <w:left w:val="none" w:sz="0" w:space="0" w:color="auto"/>
            <w:bottom w:val="none" w:sz="0" w:space="0" w:color="auto"/>
            <w:right w:val="none" w:sz="0" w:space="0" w:color="auto"/>
          </w:divBdr>
        </w:div>
        <w:div w:id="1877350630">
          <w:marLeft w:val="0"/>
          <w:marRight w:val="0"/>
          <w:marTop w:val="0"/>
          <w:marBottom w:val="0"/>
          <w:divBdr>
            <w:top w:val="none" w:sz="0" w:space="0" w:color="auto"/>
            <w:left w:val="none" w:sz="0" w:space="0" w:color="auto"/>
            <w:bottom w:val="none" w:sz="0" w:space="0" w:color="auto"/>
            <w:right w:val="none" w:sz="0" w:space="0" w:color="auto"/>
          </w:divBdr>
        </w:div>
        <w:div w:id="1269268048">
          <w:marLeft w:val="0"/>
          <w:marRight w:val="0"/>
          <w:marTop w:val="0"/>
          <w:marBottom w:val="0"/>
          <w:divBdr>
            <w:top w:val="none" w:sz="0" w:space="0" w:color="auto"/>
            <w:left w:val="none" w:sz="0" w:space="0" w:color="auto"/>
            <w:bottom w:val="none" w:sz="0" w:space="0" w:color="auto"/>
            <w:right w:val="none" w:sz="0" w:space="0" w:color="auto"/>
          </w:divBdr>
        </w:div>
        <w:div w:id="1877960443">
          <w:marLeft w:val="0"/>
          <w:marRight w:val="0"/>
          <w:marTop w:val="0"/>
          <w:marBottom w:val="0"/>
          <w:divBdr>
            <w:top w:val="none" w:sz="0" w:space="0" w:color="auto"/>
            <w:left w:val="none" w:sz="0" w:space="0" w:color="auto"/>
            <w:bottom w:val="none" w:sz="0" w:space="0" w:color="auto"/>
            <w:right w:val="none" w:sz="0" w:space="0" w:color="auto"/>
          </w:divBdr>
        </w:div>
        <w:div w:id="1383020571">
          <w:marLeft w:val="0"/>
          <w:marRight w:val="0"/>
          <w:marTop w:val="0"/>
          <w:marBottom w:val="0"/>
          <w:divBdr>
            <w:top w:val="none" w:sz="0" w:space="0" w:color="auto"/>
            <w:left w:val="none" w:sz="0" w:space="0" w:color="auto"/>
            <w:bottom w:val="none" w:sz="0" w:space="0" w:color="auto"/>
            <w:right w:val="none" w:sz="0" w:space="0" w:color="auto"/>
          </w:divBdr>
        </w:div>
        <w:div w:id="1894733876">
          <w:marLeft w:val="0"/>
          <w:marRight w:val="0"/>
          <w:marTop w:val="0"/>
          <w:marBottom w:val="0"/>
          <w:divBdr>
            <w:top w:val="none" w:sz="0" w:space="0" w:color="auto"/>
            <w:left w:val="none" w:sz="0" w:space="0" w:color="auto"/>
            <w:bottom w:val="none" w:sz="0" w:space="0" w:color="auto"/>
            <w:right w:val="none" w:sz="0" w:space="0" w:color="auto"/>
          </w:divBdr>
        </w:div>
        <w:div w:id="1783188806">
          <w:marLeft w:val="0"/>
          <w:marRight w:val="0"/>
          <w:marTop w:val="0"/>
          <w:marBottom w:val="0"/>
          <w:divBdr>
            <w:top w:val="none" w:sz="0" w:space="0" w:color="auto"/>
            <w:left w:val="none" w:sz="0" w:space="0" w:color="auto"/>
            <w:bottom w:val="none" w:sz="0" w:space="0" w:color="auto"/>
            <w:right w:val="none" w:sz="0" w:space="0" w:color="auto"/>
          </w:divBdr>
        </w:div>
        <w:div w:id="680395844">
          <w:marLeft w:val="0"/>
          <w:marRight w:val="0"/>
          <w:marTop w:val="0"/>
          <w:marBottom w:val="0"/>
          <w:divBdr>
            <w:top w:val="none" w:sz="0" w:space="0" w:color="auto"/>
            <w:left w:val="none" w:sz="0" w:space="0" w:color="auto"/>
            <w:bottom w:val="none" w:sz="0" w:space="0" w:color="auto"/>
            <w:right w:val="none" w:sz="0" w:space="0" w:color="auto"/>
          </w:divBdr>
        </w:div>
        <w:div w:id="912204251">
          <w:marLeft w:val="0"/>
          <w:marRight w:val="0"/>
          <w:marTop w:val="0"/>
          <w:marBottom w:val="0"/>
          <w:divBdr>
            <w:top w:val="none" w:sz="0" w:space="0" w:color="auto"/>
            <w:left w:val="none" w:sz="0" w:space="0" w:color="auto"/>
            <w:bottom w:val="none" w:sz="0" w:space="0" w:color="auto"/>
            <w:right w:val="none" w:sz="0" w:space="0" w:color="auto"/>
          </w:divBdr>
        </w:div>
        <w:div w:id="1746537324">
          <w:marLeft w:val="0"/>
          <w:marRight w:val="0"/>
          <w:marTop w:val="0"/>
          <w:marBottom w:val="0"/>
          <w:divBdr>
            <w:top w:val="none" w:sz="0" w:space="0" w:color="auto"/>
            <w:left w:val="none" w:sz="0" w:space="0" w:color="auto"/>
            <w:bottom w:val="none" w:sz="0" w:space="0" w:color="auto"/>
            <w:right w:val="none" w:sz="0" w:space="0" w:color="auto"/>
          </w:divBdr>
        </w:div>
        <w:div w:id="1284844605">
          <w:marLeft w:val="0"/>
          <w:marRight w:val="0"/>
          <w:marTop w:val="0"/>
          <w:marBottom w:val="0"/>
          <w:divBdr>
            <w:top w:val="none" w:sz="0" w:space="0" w:color="auto"/>
            <w:left w:val="none" w:sz="0" w:space="0" w:color="auto"/>
            <w:bottom w:val="none" w:sz="0" w:space="0" w:color="auto"/>
            <w:right w:val="none" w:sz="0" w:space="0" w:color="auto"/>
          </w:divBdr>
        </w:div>
        <w:div w:id="597912908">
          <w:marLeft w:val="0"/>
          <w:marRight w:val="0"/>
          <w:marTop w:val="0"/>
          <w:marBottom w:val="0"/>
          <w:divBdr>
            <w:top w:val="none" w:sz="0" w:space="0" w:color="auto"/>
            <w:left w:val="none" w:sz="0" w:space="0" w:color="auto"/>
            <w:bottom w:val="none" w:sz="0" w:space="0" w:color="auto"/>
            <w:right w:val="none" w:sz="0" w:space="0" w:color="auto"/>
          </w:divBdr>
        </w:div>
        <w:div w:id="830409450">
          <w:marLeft w:val="0"/>
          <w:marRight w:val="0"/>
          <w:marTop w:val="0"/>
          <w:marBottom w:val="0"/>
          <w:divBdr>
            <w:top w:val="none" w:sz="0" w:space="0" w:color="auto"/>
            <w:left w:val="none" w:sz="0" w:space="0" w:color="auto"/>
            <w:bottom w:val="none" w:sz="0" w:space="0" w:color="auto"/>
            <w:right w:val="none" w:sz="0" w:space="0" w:color="auto"/>
          </w:divBdr>
        </w:div>
        <w:div w:id="780416670">
          <w:marLeft w:val="0"/>
          <w:marRight w:val="0"/>
          <w:marTop w:val="0"/>
          <w:marBottom w:val="0"/>
          <w:divBdr>
            <w:top w:val="none" w:sz="0" w:space="0" w:color="auto"/>
            <w:left w:val="none" w:sz="0" w:space="0" w:color="auto"/>
            <w:bottom w:val="none" w:sz="0" w:space="0" w:color="auto"/>
            <w:right w:val="none" w:sz="0" w:space="0" w:color="auto"/>
          </w:divBdr>
        </w:div>
        <w:div w:id="1923249140">
          <w:marLeft w:val="0"/>
          <w:marRight w:val="0"/>
          <w:marTop w:val="0"/>
          <w:marBottom w:val="0"/>
          <w:divBdr>
            <w:top w:val="none" w:sz="0" w:space="0" w:color="auto"/>
            <w:left w:val="none" w:sz="0" w:space="0" w:color="auto"/>
            <w:bottom w:val="none" w:sz="0" w:space="0" w:color="auto"/>
            <w:right w:val="none" w:sz="0" w:space="0" w:color="auto"/>
          </w:divBdr>
        </w:div>
        <w:div w:id="295726090">
          <w:marLeft w:val="0"/>
          <w:marRight w:val="0"/>
          <w:marTop w:val="0"/>
          <w:marBottom w:val="0"/>
          <w:divBdr>
            <w:top w:val="none" w:sz="0" w:space="0" w:color="auto"/>
            <w:left w:val="none" w:sz="0" w:space="0" w:color="auto"/>
            <w:bottom w:val="none" w:sz="0" w:space="0" w:color="auto"/>
            <w:right w:val="none" w:sz="0" w:space="0" w:color="auto"/>
          </w:divBdr>
        </w:div>
        <w:div w:id="1822848508">
          <w:marLeft w:val="0"/>
          <w:marRight w:val="0"/>
          <w:marTop w:val="0"/>
          <w:marBottom w:val="0"/>
          <w:divBdr>
            <w:top w:val="none" w:sz="0" w:space="0" w:color="auto"/>
            <w:left w:val="none" w:sz="0" w:space="0" w:color="auto"/>
            <w:bottom w:val="none" w:sz="0" w:space="0" w:color="auto"/>
            <w:right w:val="none" w:sz="0" w:space="0" w:color="auto"/>
          </w:divBdr>
        </w:div>
        <w:div w:id="2021085102">
          <w:marLeft w:val="0"/>
          <w:marRight w:val="0"/>
          <w:marTop w:val="0"/>
          <w:marBottom w:val="0"/>
          <w:divBdr>
            <w:top w:val="none" w:sz="0" w:space="0" w:color="auto"/>
            <w:left w:val="none" w:sz="0" w:space="0" w:color="auto"/>
            <w:bottom w:val="none" w:sz="0" w:space="0" w:color="auto"/>
            <w:right w:val="none" w:sz="0" w:space="0" w:color="auto"/>
          </w:divBdr>
        </w:div>
        <w:div w:id="1930771014">
          <w:marLeft w:val="0"/>
          <w:marRight w:val="0"/>
          <w:marTop w:val="0"/>
          <w:marBottom w:val="0"/>
          <w:divBdr>
            <w:top w:val="none" w:sz="0" w:space="0" w:color="auto"/>
            <w:left w:val="none" w:sz="0" w:space="0" w:color="auto"/>
            <w:bottom w:val="none" w:sz="0" w:space="0" w:color="auto"/>
            <w:right w:val="none" w:sz="0" w:space="0" w:color="auto"/>
          </w:divBdr>
        </w:div>
        <w:div w:id="774443516">
          <w:marLeft w:val="0"/>
          <w:marRight w:val="0"/>
          <w:marTop w:val="0"/>
          <w:marBottom w:val="0"/>
          <w:divBdr>
            <w:top w:val="none" w:sz="0" w:space="0" w:color="auto"/>
            <w:left w:val="none" w:sz="0" w:space="0" w:color="auto"/>
            <w:bottom w:val="none" w:sz="0" w:space="0" w:color="auto"/>
            <w:right w:val="none" w:sz="0" w:space="0" w:color="auto"/>
          </w:divBdr>
        </w:div>
        <w:div w:id="171263373">
          <w:marLeft w:val="0"/>
          <w:marRight w:val="0"/>
          <w:marTop w:val="0"/>
          <w:marBottom w:val="0"/>
          <w:divBdr>
            <w:top w:val="none" w:sz="0" w:space="0" w:color="auto"/>
            <w:left w:val="none" w:sz="0" w:space="0" w:color="auto"/>
            <w:bottom w:val="none" w:sz="0" w:space="0" w:color="auto"/>
            <w:right w:val="none" w:sz="0" w:space="0" w:color="auto"/>
          </w:divBdr>
        </w:div>
        <w:div w:id="1470980378">
          <w:marLeft w:val="0"/>
          <w:marRight w:val="0"/>
          <w:marTop w:val="0"/>
          <w:marBottom w:val="0"/>
          <w:divBdr>
            <w:top w:val="none" w:sz="0" w:space="0" w:color="auto"/>
            <w:left w:val="none" w:sz="0" w:space="0" w:color="auto"/>
            <w:bottom w:val="none" w:sz="0" w:space="0" w:color="auto"/>
            <w:right w:val="none" w:sz="0" w:space="0" w:color="auto"/>
          </w:divBdr>
        </w:div>
        <w:div w:id="1346244178">
          <w:marLeft w:val="0"/>
          <w:marRight w:val="0"/>
          <w:marTop w:val="0"/>
          <w:marBottom w:val="0"/>
          <w:divBdr>
            <w:top w:val="none" w:sz="0" w:space="0" w:color="auto"/>
            <w:left w:val="none" w:sz="0" w:space="0" w:color="auto"/>
            <w:bottom w:val="none" w:sz="0" w:space="0" w:color="auto"/>
            <w:right w:val="none" w:sz="0" w:space="0" w:color="auto"/>
          </w:divBdr>
        </w:div>
        <w:div w:id="1544752554">
          <w:marLeft w:val="0"/>
          <w:marRight w:val="0"/>
          <w:marTop w:val="0"/>
          <w:marBottom w:val="0"/>
          <w:divBdr>
            <w:top w:val="none" w:sz="0" w:space="0" w:color="auto"/>
            <w:left w:val="none" w:sz="0" w:space="0" w:color="auto"/>
            <w:bottom w:val="none" w:sz="0" w:space="0" w:color="auto"/>
            <w:right w:val="none" w:sz="0" w:space="0" w:color="auto"/>
          </w:divBdr>
        </w:div>
        <w:div w:id="1302421658">
          <w:marLeft w:val="0"/>
          <w:marRight w:val="0"/>
          <w:marTop w:val="0"/>
          <w:marBottom w:val="0"/>
          <w:divBdr>
            <w:top w:val="none" w:sz="0" w:space="0" w:color="auto"/>
            <w:left w:val="none" w:sz="0" w:space="0" w:color="auto"/>
            <w:bottom w:val="none" w:sz="0" w:space="0" w:color="auto"/>
            <w:right w:val="none" w:sz="0" w:space="0" w:color="auto"/>
          </w:divBdr>
        </w:div>
        <w:div w:id="429354747">
          <w:marLeft w:val="0"/>
          <w:marRight w:val="0"/>
          <w:marTop w:val="0"/>
          <w:marBottom w:val="0"/>
          <w:divBdr>
            <w:top w:val="none" w:sz="0" w:space="0" w:color="auto"/>
            <w:left w:val="none" w:sz="0" w:space="0" w:color="auto"/>
            <w:bottom w:val="none" w:sz="0" w:space="0" w:color="auto"/>
            <w:right w:val="none" w:sz="0" w:space="0" w:color="auto"/>
          </w:divBdr>
        </w:div>
        <w:div w:id="1007637423">
          <w:marLeft w:val="0"/>
          <w:marRight w:val="0"/>
          <w:marTop w:val="0"/>
          <w:marBottom w:val="0"/>
          <w:divBdr>
            <w:top w:val="none" w:sz="0" w:space="0" w:color="auto"/>
            <w:left w:val="none" w:sz="0" w:space="0" w:color="auto"/>
            <w:bottom w:val="none" w:sz="0" w:space="0" w:color="auto"/>
            <w:right w:val="none" w:sz="0" w:space="0" w:color="auto"/>
          </w:divBdr>
        </w:div>
        <w:div w:id="2095199204">
          <w:marLeft w:val="0"/>
          <w:marRight w:val="0"/>
          <w:marTop w:val="0"/>
          <w:marBottom w:val="0"/>
          <w:divBdr>
            <w:top w:val="none" w:sz="0" w:space="0" w:color="auto"/>
            <w:left w:val="none" w:sz="0" w:space="0" w:color="auto"/>
            <w:bottom w:val="none" w:sz="0" w:space="0" w:color="auto"/>
            <w:right w:val="none" w:sz="0" w:space="0" w:color="auto"/>
          </w:divBdr>
        </w:div>
        <w:div w:id="1041782355">
          <w:marLeft w:val="0"/>
          <w:marRight w:val="0"/>
          <w:marTop w:val="0"/>
          <w:marBottom w:val="0"/>
          <w:divBdr>
            <w:top w:val="none" w:sz="0" w:space="0" w:color="auto"/>
            <w:left w:val="none" w:sz="0" w:space="0" w:color="auto"/>
            <w:bottom w:val="none" w:sz="0" w:space="0" w:color="auto"/>
            <w:right w:val="none" w:sz="0" w:space="0" w:color="auto"/>
          </w:divBdr>
        </w:div>
        <w:div w:id="1048188723">
          <w:marLeft w:val="0"/>
          <w:marRight w:val="0"/>
          <w:marTop w:val="0"/>
          <w:marBottom w:val="0"/>
          <w:divBdr>
            <w:top w:val="none" w:sz="0" w:space="0" w:color="auto"/>
            <w:left w:val="none" w:sz="0" w:space="0" w:color="auto"/>
            <w:bottom w:val="none" w:sz="0" w:space="0" w:color="auto"/>
            <w:right w:val="none" w:sz="0" w:space="0" w:color="auto"/>
          </w:divBdr>
        </w:div>
        <w:div w:id="49615543">
          <w:marLeft w:val="0"/>
          <w:marRight w:val="0"/>
          <w:marTop w:val="0"/>
          <w:marBottom w:val="0"/>
          <w:divBdr>
            <w:top w:val="none" w:sz="0" w:space="0" w:color="auto"/>
            <w:left w:val="none" w:sz="0" w:space="0" w:color="auto"/>
            <w:bottom w:val="none" w:sz="0" w:space="0" w:color="auto"/>
            <w:right w:val="none" w:sz="0" w:space="0" w:color="auto"/>
          </w:divBdr>
        </w:div>
        <w:div w:id="2059892367">
          <w:marLeft w:val="0"/>
          <w:marRight w:val="0"/>
          <w:marTop w:val="0"/>
          <w:marBottom w:val="0"/>
          <w:divBdr>
            <w:top w:val="none" w:sz="0" w:space="0" w:color="auto"/>
            <w:left w:val="none" w:sz="0" w:space="0" w:color="auto"/>
            <w:bottom w:val="none" w:sz="0" w:space="0" w:color="auto"/>
            <w:right w:val="none" w:sz="0" w:space="0" w:color="auto"/>
          </w:divBdr>
        </w:div>
        <w:div w:id="154146438">
          <w:marLeft w:val="0"/>
          <w:marRight w:val="0"/>
          <w:marTop w:val="0"/>
          <w:marBottom w:val="0"/>
          <w:divBdr>
            <w:top w:val="none" w:sz="0" w:space="0" w:color="auto"/>
            <w:left w:val="none" w:sz="0" w:space="0" w:color="auto"/>
            <w:bottom w:val="none" w:sz="0" w:space="0" w:color="auto"/>
            <w:right w:val="none" w:sz="0" w:space="0" w:color="auto"/>
          </w:divBdr>
        </w:div>
        <w:div w:id="751510346">
          <w:marLeft w:val="0"/>
          <w:marRight w:val="0"/>
          <w:marTop w:val="0"/>
          <w:marBottom w:val="0"/>
          <w:divBdr>
            <w:top w:val="none" w:sz="0" w:space="0" w:color="auto"/>
            <w:left w:val="none" w:sz="0" w:space="0" w:color="auto"/>
            <w:bottom w:val="none" w:sz="0" w:space="0" w:color="auto"/>
            <w:right w:val="none" w:sz="0" w:space="0" w:color="auto"/>
          </w:divBdr>
        </w:div>
        <w:div w:id="1770006632">
          <w:marLeft w:val="0"/>
          <w:marRight w:val="0"/>
          <w:marTop w:val="0"/>
          <w:marBottom w:val="0"/>
          <w:divBdr>
            <w:top w:val="none" w:sz="0" w:space="0" w:color="auto"/>
            <w:left w:val="none" w:sz="0" w:space="0" w:color="auto"/>
            <w:bottom w:val="none" w:sz="0" w:space="0" w:color="auto"/>
            <w:right w:val="none" w:sz="0" w:space="0" w:color="auto"/>
          </w:divBdr>
        </w:div>
        <w:div w:id="1027832909">
          <w:marLeft w:val="0"/>
          <w:marRight w:val="0"/>
          <w:marTop w:val="0"/>
          <w:marBottom w:val="0"/>
          <w:divBdr>
            <w:top w:val="none" w:sz="0" w:space="0" w:color="auto"/>
            <w:left w:val="none" w:sz="0" w:space="0" w:color="auto"/>
            <w:bottom w:val="none" w:sz="0" w:space="0" w:color="auto"/>
            <w:right w:val="none" w:sz="0" w:space="0" w:color="auto"/>
          </w:divBdr>
        </w:div>
        <w:div w:id="1075779026">
          <w:marLeft w:val="0"/>
          <w:marRight w:val="0"/>
          <w:marTop w:val="0"/>
          <w:marBottom w:val="0"/>
          <w:divBdr>
            <w:top w:val="none" w:sz="0" w:space="0" w:color="auto"/>
            <w:left w:val="none" w:sz="0" w:space="0" w:color="auto"/>
            <w:bottom w:val="none" w:sz="0" w:space="0" w:color="auto"/>
            <w:right w:val="none" w:sz="0" w:space="0" w:color="auto"/>
          </w:divBdr>
        </w:div>
        <w:div w:id="587427299">
          <w:marLeft w:val="0"/>
          <w:marRight w:val="0"/>
          <w:marTop w:val="0"/>
          <w:marBottom w:val="0"/>
          <w:divBdr>
            <w:top w:val="none" w:sz="0" w:space="0" w:color="auto"/>
            <w:left w:val="none" w:sz="0" w:space="0" w:color="auto"/>
            <w:bottom w:val="none" w:sz="0" w:space="0" w:color="auto"/>
            <w:right w:val="none" w:sz="0" w:space="0" w:color="auto"/>
          </w:divBdr>
        </w:div>
        <w:div w:id="896623566">
          <w:marLeft w:val="0"/>
          <w:marRight w:val="0"/>
          <w:marTop w:val="0"/>
          <w:marBottom w:val="0"/>
          <w:divBdr>
            <w:top w:val="none" w:sz="0" w:space="0" w:color="auto"/>
            <w:left w:val="none" w:sz="0" w:space="0" w:color="auto"/>
            <w:bottom w:val="none" w:sz="0" w:space="0" w:color="auto"/>
            <w:right w:val="none" w:sz="0" w:space="0" w:color="auto"/>
          </w:divBdr>
        </w:div>
        <w:div w:id="2044939922">
          <w:marLeft w:val="0"/>
          <w:marRight w:val="0"/>
          <w:marTop w:val="0"/>
          <w:marBottom w:val="0"/>
          <w:divBdr>
            <w:top w:val="none" w:sz="0" w:space="0" w:color="auto"/>
            <w:left w:val="none" w:sz="0" w:space="0" w:color="auto"/>
            <w:bottom w:val="none" w:sz="0" w:space="0" w:color="auto"/>
            <w:right w:val="none" w:sz="0" w:space="0" w:color="auto"/>
          </w:divBdr>
        </w:div>
        <w:div w:id="1655645014">
          <w:marLeft w:val="0"/>
          <w:marRight w:val="0"/>
          <w:marTop w:val="0"/>
          <w:marBottom w:val="0"/>
          <w:divBdr>
            <w:top w:val="none" w:sz="0" w:space="0" w:color="auto"/>
            <w:left w:val="none" w:sz="0" w:space="0" w:color="auto"/>
            <w:bottom w:val="none" w:sz="0" w:space="0" w:color="auto"/>
            <w:right w:val="none" w:sz="0" w:space="0" w:color="auto"/>
          </w:divBdr>
        </w:div>
        <w:div w:id="870453812">
          <w:marLeft w:val="0"/>
          <w:marRight w:val="0"/>
          <w:marTop w:val="0"/>
          <w:marBottom w:val="0"/>
          <w:divBdr>
            <w:top w:val="none" w:sz="0" w:space="0" w:color="auto"/>
            <w:left w:val="none" w:sz="0" w:space="0" w:color="auto"/>
            <w:bottom w:val="none" w:sz="0" w:space="0" w:color="auto"/>
            <w:right w:val="none" w:sz="0" w:space="0" w:color="auto"/>
          </w:divBdr>
        </w:div>
        <w:div w:id="1482306852">
          <w:marLeft w:val="0"/>
          <w:marRight w:val="0"/>
          <w:marTop w:val="0"/>
          <w:marBottom w:val="0"/>
          <w:divBdr>
            <w:top w:val="none" w:sz="0" w:space="0" w:color="auto"/>
            <w:left w:val="none" w:sz="0" w:space="0" w:color="auto"/>
            <w:bottom w:val="none" w:sz="0" w:space="0" w:color="auto"/>
            <w:right w:val="none" w:sz="0" w:space="0" w:color="auto"/>
          </w:divBdr>
        </w:div>
        <w:div w:id="749154102">
          <w:marLeft w:val="0"/>
          <w:marRight w:val="0"/>
          <w:marTop w:val="0"/>
          <w:marBottom w:val="0"/>
          <w:divBdr>
            <w:top w:val="none" w:sz="0" w:space="0" w:color="auto"/>
            <w:left w:val="none" w:sz="0" w:space="0" w:color="auto"/>
            <w:bottom w:val="none" w:sz="0" w:space="0" w:color="auto"/>
            <w:right w:val="none" w:sz="0" w:space="0" w:color="auto"/>
          </w:divBdr>
        </w:div>
        <w:div w:id="842745570">
          <w:marLeft w:val="0"/>
          <w:marRight w:val="0"/>
          <w:marTop w:val="0"/>
          <w:marBottom w:val="0"/>
          <w:divBdr>
            <w:top w:val="none" w:sz="0" w:space="0" w:color="auto"/>
            <w:left w:val="none" w:sz="0" w:space="0" w:color="auto"/>
            <w:bottom w:val="none" w:sz="0" w:space="0" w:color="auto"/>
            <w:right w:val="none" w:sz="0" w:space="0" w:color="auto"/>
          </w:divBdr>
        </w:div>
        <w:div w:id="1735734712">
          <w:marLeft w:val="0"/>
          <w:marRight w:val="0"/>
          <w:marTop w:val="0"/>
          <w:marBottom w:val="0"/>
          <w:divBdr>
            <w:top w:val="none" w:sz="0" w:space="0" w:color="auto"/>
            <w:left w:val="none" w:sz="0" w:space="0" w:color="auto"/>
            <w:bottom w:val="none" w:sz="0" w:space="0" w:color="auto"/>
            <w:right w:val="none" w:sz="0" w:space="0" w:color="auto"/>
          </w:divBdr>
        </w:div>
        <w:div w:id="1682317740">
          <w:marLeft w:val="0"/>
          <w:marRight w:val="0"/>
          <w:marTop w:val="0"/>
          <w:marBottom w:val="0"/>
          <w:divBdr>
            <w:top w:val="none" w:sz="0" w:space="0" w:color="auto"/>
            <w:left w:val="none" w:sz="0" w:space="0" w:color="auto"/>
            <w:bottom w:val="none" w:sz="0" w:space="0" w:color="auto"/>
            <w:right w:val="none" w:sz="0" w:space="0" w:color="auto"/>
          </w:divBdr>
        </w:div>
        <w:div w:id="1232698813">
          <w:marLeft w:val="0"/>
          <w:marRight w:val="0"/>
          <w:marTop w:val="0"/>
          <w:marBottom w:val="0"/>
          <w:divBdr>
            <w:top w:val="none" w:sz="0" w:space="0" w:color="auto"/>
            <w:left w:val="none" w:sz="0" w:space="0" w:color="auto"/>
            <w:bottom w:val="none" w:sz="0" w:space="0" w:color="auto"/>
            <w:right w:val="none" w:sz="0" w:space="0" w:color="auto"/>
          </w:divBdr>
        </w:div>
        <w:div w:id="1771507382">
          <w:marLeft w:val="0"/>
          <w:marRight w:val="0"/>
          <w:marTop w:val="0"/>
          <w:marBottom w:val="0"/>
          <w:divBdr>
            <w:top w:val="none" w:sz="0" w:space="0" w:color="auto"/>
            <w:left w:val="none" w:sz="0" w:space="0" w:color="auto"/>
            <w:bottom w:val="none" w:sz="0" w:space="0" w:color="auto"/>
            <w:right w:val="none" w:sz="0" w:space="0" w:color="auto"/>
          </w:divBdr>
        </w:div>
        <w:div w:id="1720593817">
          <w:marLeft w:val="0"/>
          <w:marRight w:val="0"/>
          <w:marTop w:val="0"/>
          <w:marBottom w:val="0"/>
          <w:divBdr>
            <w:top w:val="none" w:sz="0" w:space="0" w:color="auto"/>
            <w:left w:val="none" w:sz="0" w:space="0" w:color="auto"/>
            <w:bottom w:val="none" w:sz="0" w:space="0" w:color="auto"/>
            <w:right w:val="none" w:sz="0" w:space="0" w:color="auto"/>
          </w:divBdr>
        </w:div>
        <w:div w:id="1253970745">
          <w:marLeft w:val="0"/>
          <w:marRight w:val="0"/>
          <w:marTop w:val="0"/>
          <w:marBottom w:val="0"/>
          <w:divBdr>
            <w:top w:val="none" w:sz="0" w:space="0" w:color="auto"/>
            <w:left w:val="none" w:sz="0" w:space="0" w:color="auto"/>
            <w:bottom w:val="none" w:sz="0" w:space="0" w:color="auto"/>
            <w:right w:val="none" w:sz="0" w:space="0" w:color="auto"/>
          </w:divBdr>
        </w:div>
        <w:div w:id="1884633201">
          <w:marLeft w:val="0"/>
          <w:marRight w:val="0"/>
          <w:marTop w:val="0"/>
          <w:marBottom w:val="0"/>
          <w:divBdr>
            <w:top w:val="none" w:sz="0" w:space="0" w:color="auto"/>
            <w:left w:val="none" w:sz="0" w:space="0" w:color="auto"/>
            <w:bottom w:val="none" w:sz="0" w:space="0" w:color="auto"/>
            <w:right w:val="none" w:sz="0" w:space="0" w:color="auto"/>
          </w:divBdr>
        </w:div>
        <w:div w:id="1564217277">
          <w:marLeft w:val="0"/>
          <w:marRight w:val="0"/>
          <w:marTop w:val="0"/>
          <w:marBottom w:val="0"/>
          <w:divBdr>
            <w:top w:val="none" w:sz="0" w:space="0" w:color="auto"/>
            <w:left w:val="none" w:sz="0" w:space="0" w:color="auto"/>
            <w:bottom w:val="none" w:sz="0" w:space="0" w:color="auto"/>
            <w:right w:val="none" w:sz="0" w:space="0" w:color="auto"/>
          </w:divBdr>
        </w:div>
        <w:div w:id="1068068228">
          <w:marLeft w:val="0"/>
          <w:marRight w:val="0"/>
          <w:marTop w:val="0"/>
          <w:marBottom w:val="0"/>
          <w:divBdr>
            <w:top w:val="none" w:sz="0" w:space="0" w:color="auto"/>
            <w:left w:val="none" w:sz="0" w:space="0" w:color="auto"/>
            <w:bottom w:val="none" w:sz="0" w:space="0" w:color="auto"/>
            <w:right w:val="none" w:sz="0" w:space="0" w:color="auto"/>
          </w:divBdr>
        </w:div>
        <w:div w:id="413208141">
          <w:marLeft w:val="0"/>
          <w:marRight w:val="0"/>
          <w:marTop w:val="0"/>
          <w:marBottom w:val="0"/>
          <w:divBdr>
            <w:top w:val="none" w:sz="0" w:space="0" w:color="auto"/>
            <w:left w:val="none" w:sz="0" w:space="0" w:color="auto"/>
            <w:bottom w:val="none" w:sz="0" w:space="0" w:color="auto"/>
            <w:right w:val="none" w:sz="0" w:space="0" w:color="auto"/>
          </w:divBdr>
        </w:div>
        <w:div w:id="871459644">
          <w:marLeft w:val="0"/>
          <w:marRight w:val="0"/>
          <w:marTop w:val="0"/>
          <w:marBottom w:val="0"/>
          <w:divBdr>
            <w:top w:val="none" w:sz="0" w:space="0" w:color="auto"/>
            <w:left w:val="none" w:sz="0" w:space="0" w:color="auto"/>
            <w:bottom w:val="none" w:sz="0" w:space="0" w:color="auto"/>
            <w:right w:val="none" w:sz="0" w:space="0" w:color="auto"/>
          </w:divBdr>
        </w:div>
        <w:div w:id="187791012">
          <w:marLeft w:val="0"/>
          <w:marRight w:val="0"/>
          <w:marTop w:val="0"/>
          <w:marBottom w:val="0"/>
          <w:divBdr>
            <w:top w:val="none" w:sz="0" w:space="0" w:color="auto"/>
            <w:left w:val="none" w:sz="0" w:space="0" w:color="auto"/>
            <w:bottom w:val="none" w:sz="0" w:space="0" w:color="auto"/>
            <w:right w:val="none" w:sz="0" w:space="0" w:color="auto"/>
          </w:divBdr>
        </w:div>
        <w:div w:id="626011358">
          <w:marLeft w:val="0"/>
          <w:marRight w:val="0"/>
          <w:marTop w:val="0"/>
          <w:marBottom w:val="0"/>
          <w:divBdr>
            <w:top w:val="none" w:sz="0" w:space="0" w:color="auto"/>
            <w:left w:val="none" w:sz="0" w:space="0" w:color="auto"/>
            <w:bottom w:val="none" w:sz="0" w:space="0" w:color="auto"/>
            <w:right w:val="none" w:sz="0" w:space="0" w:color="auto"/>
          </w:divBdr>
        </w:div>
        <w:div w:id="1258372346">
          <w:marLeft w:val="0"/>
          <w:marRight w:val="0"/>
          <w:marTop w:val="0"/>
          <w:marBottom w:val="0"/>
          <w:divBdr>
            <w:top w:val="none" w:sz="0" w:space="0" w:color="auto"/>
            <w:left w:val="none" w:sz="0" w:space="0" w:color="auto"/>
            <w:bottom w:val="none" w:sz="0" w:space="0" w:color="auto"/>
            <w:right w:val="none" w:sz="0" w:space="0" w:color="auto"/>
          </w:divBdr>
        </w:div>
        <w:div w:id="1360624422">
          <w:marLeft w:val="0"/>
          <w:marRight w:val="0"/>
          <w:marTop w:val="0"/>
          <w:marBottom w:val="0"/>
          <w:divBdr>
            <w:top w:val="none" w:sz="0" w:space="0" w:color="auto"/>
            <w:left w:val="none" w:sz="0" w:space="0" w:color="auto"/>
            <w:bottom w:val="none" w:sz="0" w:space="0" w:color="auto"/>
            <w:right w:val="none" w:sz="0" w:space="0" w:color="auto"/>
          </w:divBdr>
        </w:div>
        <w:div w:id="511141792">
          <w:marLeft w:val="0"/>
          <w:marRight w:val="0"/>
          <w:marTop w:val="0"/>
          <w:marBottom w:val="0"/>
          <w:divBdr>
            <w:top w:val="none" w:sz="0" w:space="0" w:color="auto"/>
            <w:left w:val="none" w:sz="0" w:space="0" w:color="auto"/>
            <w:bottom w:val="none" w:sz="0" w:space="0" w:color="auto"/>
            <w:right w:val="none" w:sz="0" w:space="0" w:color="auto"/>
          </w:divBdr>
        </w:div>
        <w:div w:id="2078942049">
          <w:marLeft w:val="0"/>
          <w:marRight w:val="0"/>
          <w:marTop w:val="0"/>
          <w:marBottom w:val="0"/>
          <w:divBdr>
            <w:top w:val="none" w:sz="0" w:space="0" w:color="auto"/>
            <w:left w:val="none" w:sz="0" w:space="0" w:color="auto"/>
            <w:bottom w:val="none" w:sz="0" w:space="0" w:color="auto"/>
            <w:right w:val="none" w:sz="0" w:space="0" w:color="auto"/>
          </w:divBdr>
        </w:div>
        <w:div w:id="1238714291">
          <w:marLeft w:val="0"/>
          <w:marRight w:val="0"/>
          <w:marTop w:val="0"/>
          <w:marBottom w:val="0"/>
          <w:divBdr>
            <w:top w:val="none" w:sz="0" w:space="0" w:color="auto"/>
            <w:left w:val="none" w:sz="0" w:space="0" w:color="auto"/>
            <w:bottom w:val="none" w:sz="0" w:space="0" w:color="auto"/>
            <w:right w:val="none" w:sz="0" w:space="0" w:color="auto"/>
          </w:divBdr>
        </w:div>
        <w:div w:id="1037588455">
          <w:marLeft w:val="0"/>
          <w:marRight w:val="0"/>
          <w:marTop w:val="0"/>
          <w:marBottom w:val="0"/>
          <w:divBdr>
            <w:top w:val="none" w:sz="0" w:space="0" w:color="auto"/>
            <w:left w:val="none" w:sz="0" w:space="0" w:color="auto"/>
            <w:bottom w:val="none" w:sz="0" w:space="0" w:color="auto"/>
            <w:right w:val="none" w:sz="0" w:space="0" w:color="auto"/>
          </w:divBdr>
        </w:div>
        <w:div w:id="1406685711">
          <w:marLeft w:val="0"/>
          <w:marRight w:val="0"/>
          <w:marTop w:val="0"/>
          <w:marBottom w:val="0"/>
          <w:divBdr>
            <w:top w:val="none" w:sz="0" w:space="0" w:color="auto"/>
            <w:left w:val="none" w:sz="0" w:space="0" w:color="auto"/>
            <w:bottom w:val="none" w:sz="0" w:space="0" w:color="auto"/>
            <w:right w:val="none" w:sz="0" w:space="0" w:color="auto"/>
          </w:divBdr>
        </w:div>
        <w:div w:id="526064107">
          <w:marLeft w:val="0"/>
          <w:marRight w:val="0"/>
          <w:marTop w:val="0"/>
          <w:marBottom w:val="0"/>
          <w:divBdr>
            <w:top w:val="none" w:sz="0" w:space="0" w:color="auto"/>
            <w:left w:val="none" w:sz="0" w:space="0" w:color="auto"/>
            <w:bottom w:val="none" w:sz="0" w:space="0" w:color="auto"/>
            <w:right w:val="none" w:sz="0" w:space="0" w:color="auto"/>
          </w:divBdr>
        </w:div>
        <w:div w:id="1498614137">
          <w:marLeft w:val="0"/>
          <w:marRight w:val="0"/>
          <w:marTop w:val="0"/>
          <w:marBottom w:val="0"/>
          <w:divBdr>
            <w:top w:val="none" w:sz="0" w:space="0" w:color="auto"/>
            <w:left w:val="none" w:sz="0" w:space="0" w:color="auto"/>
            <w:bottom w:val="none" w:sz="0" w:space="0" w:color="auto"/>
            <w:right w:val="none" w:sz="0" w:space="0" w:color="auto"/>
          </w:divBdr>
        </w:div>
        <w:div w:id="1938635961">
          <w:marLeft w:val="0"/>
          <w:marRight w:val="0"/>
          <w:marTop w:val="0"/>
          <w:marBottom w:val="0"/>
          <w:divBdr>
            <w:top w:val="none" w:sz="0" w:space="0" w:color="auto"/>
            <w:left w:val="none" w:sz="0" w:space="0" w:color="auto"/>
            <w:bottom w:val="none" w:sz="0" w:space="0" w:color="auto"/>
            <w:right w:val="none" w:sz="0" w:space="0" w:color="auto"/>
          </w:divBdr>
        </w:div>
        <w:div w:id="822311094">
          <w:marLeft w:val="0"/>
          <w:marRight w:val="0"/>
          <w:marTop w:val="0"/>
          <w:marBottom w:val="0"/>
          <w:divBdr>
            <w:top w:val="none" w:sz="0" w:space="0" w:color="auto"/>
            <w:left w:val="none" w:sz="0" w:space="0" w:color="auto"/>
            <w:bottom w:val="none" w:sz="0" w:space="0" w:color="auto"/>
            <w:right w:val="none" w:sz="0" w:space="0" w:color="auto"/>
          </w:divBdr>
        </w:div>
        <w:div w:id="360666275">
          <w:marLeft w:val="0"/>
          <w:marRight w:val="0"/>
          <w:marTop w:val="0"/>
          <w:marBottom w:val="0"/>
          <w:divBdr>
            <w:top w:val="none" w:sz="0" w:space="0" w:color="auto"/>
            <w:left w:val="none" w:sz="0" w:space="0" w:color="auto"/>
            <w:bottom w:val="none" w:sz="0" w:space="0" w:color="auto"/>
            <w:right w:val="none" w:sz="0" w:space="0" w:color="auto"/>
          </w:divBdr>
        </w:div>
        <w:div w:id="176820857">
          <w:marLeft w:val="0"/>
          <w:marRight w:val="0"/>
          <w:marTop w:val="0"/>
          <w:marBottom w:val="0"/>
          <w:divBdr>
            <w:top w:val="none" w:sz="0" w:space="0" w:color="auto"/>
            <w:left w:val="none" w:sz="0" w:space="0" w:color="auto"/>
            <w:bottom w:val="none" w:sz="0" w:space="0" w:color="auto"/>
            <w:right w:val="none" w:sz="0" w:space="0" w:color="auto"/>
          </w:divBdr>
        </w:div>
        <w:div w:id="1101296551">
          <w:marLeft w:val="0"/>
          <w:marRight w:val="0"/>
          <w:marTop w:val="0"/>
          <w:marBottom w:val="0"/>
          <w:divBdr>
            <w:top w:val="none" w:sz="0" w:space="0" w:color="auto"/>
            <w:left w:val="none" w:sz="0" w:space="0" w:color="auto"/>
            <w:bottom w:val="none" w:sz="0" w:space="0" w:color="auto"/>
            <w:right w:val="none" w:sz="0" w:space="0" w:color="auto"/>
          </w:divBdr>
        </w:div>
        <w:div w:id="1888569187">
          <w:marLeft w:val="0"/>
          <w:marRight w:val="0"/>
          <w:marTop w:val="0"/>
          <w:marBottom w:val="0"/>
          <w:divBdr>
            <w:top w:val="none" w:sz="0" w:space="0" w:color="auto"/>
            <w:left w:val="none" w:sz="0" w:space="0" w:color="auto"/>
            <w:bottom w:val="none" w:sz="0" w:space="0" w:color="auto"/>
            <w:right w:val="none" w:sz="0" w:space="0" w:color="auto"/>
          </w:divBdr>
        </w:div>
        <w:div w:id="851913581">
          <w:marLeft w:val="0"/>
          <w:marRight w:val="0"/>
          <w:marTop w:val="0"/>
          <w:marBottom w:val="0"/>
          <w:divBdr>
            <w:top w:val="none" w:sz="0" w:space="0" w:color="auto"/>
            <w:left w:val="none" w:sz="0" w:space="0" w:color="auto"/>
            <w:bottom w:val="none" w:sz="0" w:space="0" w:color="auto"/>
            <w:right w:val="none" w:sz="0" w:space="0" w:color="auto"/>
          </w:divBdr>
        </w:div>
        <w:div w:id="222832612">
          <w:marLeft w:val="0"/>
          <w:marRight w:val="0"/>
          <w:marTop w:val="0"/>
          <w:marBottom w:val="0"/>
          <w:divBdr>
            <w:top w:val="none" w:sz="0" w:space="0" w:color="auto"/>
            <w:left w:val="none" w:sz="0" w:space="0" w:color="auto"/>
            <w:bottom w:val="none" w:sz="0" w:space="0" w:color="auto"/>
            <w:right w:val="none" w:sz="0" w:space="0" w:color="auto"/>
          </w:divBdr>
        </w:div>
        <w:div w:id="1977638442">
          <w:marLeft w:val="0"/>
          <w:marRight w:val="0"/>
          <w:marTop w:val="0"/>
          <w:marBottom w:val="0"/>
          <w:divBdr>
            <w:top w:val="none" w:sz="0" w:space="0" w:color="auto"/>
            <w:left w:val="none" w:sz="0" w:space="0" w:color="auto"/>
            <w:bottom w:val="none" w:sz="0" w:space="0" w:color="auto"/>
            <w:right w:val="none" w:sz="0" w:space="0" w:color="auto"/>
          </w:divBdr>
        </w:div>
        <w:div w:id="606812776">
          <w:marLeft w:val="0"/>
          <w:marRight w:val="0"/>
          <w:marTop w:val="0"/>
          <w:marBottom w:val="0"/>
          <w:divBdr>
            <w:top w:val="none" w:sz="0" w:space="0" w:color="auto"/>
            <w:left w:val="none" w:sz="0" w:space="0" w:color="auto"/>
            <w:bottom w:val="none" w:sz="0" w:space="0" w:color="auto"/>
            <w:right w:val="none" w:sz="0" w:space="0" w:color="auto"/>
          </w:divBdr>
        </w:div>
        <w:div w:id="848176167">
          <w:marLeft w:val="0"/>
          <w:marRight w:val="0"/>
          <w:marTop w:val="0"/>
          <w:marBottom w:val="0"/>
          <w:divBdr>
            <w:top w:val="none" w:sz="0" w:space="0" w:color="auto"/>
            <w:left w:val="none" w:sz="0" w:space="0" w:color="auto"/>
            <w:bottom w:val="none" w:sz="0" w:space="0" w:color="auto"/>
            <w:right w:val="none" w:sz="0" w:space="0" w:color="auto"/>
          </w:divBdr>
        </w:div>
        <w:div w:id="138696743">
          <w:marLeft w:val="0"/>
          <w:marRight w:val="0"/>
          <w:marTop w:val="0"/>
          <w:marBottom w:val="0"/>
          <w:divBdr>
            <w:top w:val="none" w:sz="0" w:space="0" w:color="auto"/>
            <w:left w:val="none" w:sz="0" w:space="0" w:color="auto"/>
            <w:bottom w:val="none" w:sz="0" w:space="0" w:color="auto"/>
            <w:right w:val="none" w:sz="0" w:space="0" w:color="auto"/>
          </w:divBdr>
        </w:div>
        <w:div w:id="2061634739">
          <w:marLeft w:val="0"/>
          <w:marRight w:val="0"/>
          <w:marTop w:val="0"/>
          <w:marBottom w:val="0"/>
          <w:divBdr>
            <w:top w:val="none" w:sz="0" w:space="0" w:color="auto"/>
            <w:left w:val="none" w:sz="0" w:space="0" w:color="auto"/>
            <w:bottom w:val="none" w:sz="0" w:space="0" w:color="auto"/>
            <w:right w:val="none" w:sz="0" w:space="0" w:color="auto"/>
          </w:divBdr>
        </w:div>
      </w:divsChild>
    </w:div>
    <w:div w:id="726954520">
      <w:bodyDiv w:val="1"/>
      <w:marLeft w:val="0"/>
      <w:marRight w:val="0"/>
      <w:marTop w:val="0"/>
      <w:marBottom w:val="0"/>
      <w:divBdr>
        <w:top w:val="none" w:sz="0" w:space="0" w:color="auto"/>
        <w:left w:val="none" w:sz="0" w:space="0" w:color="auto"/>
        <w:bottom w:val="none" w:sz="0" w:space="0" w:color="auto"/>
        <w:right w:val="none" w:sz="0" w:space="0" w:color="auto"/>
      </w:divBdr>
      <w:divsChild>
        <w:div w:id="1823697777">
          <w:marLeft w:val="0"/>
          <w:marRight w:val="0"/>
          <w:marTop w:val="0"/>
          <w:marBottom w:val="0"/>
          <w:divBdr>
            <w:top w:val="none" w:sz="0" w:space="0" w:color="auto"/>
            <w:left w:val="none" w:sz="0" w:space="0" w:color="auto"/>
            <w:bottom w:val="none" w:sz="0" w:space="0" w:color="auto"/>
            <w:right w:val="none" w:sz="0" w:space="0" w:color="auto"/>
          </w:divBdr>
        </w:div>
        <w:div w:id="1869292514">
          <w:marLeft w:val="0"/>
          <w:marRight w:val="0"/>
          <w:marTop w:val="0"/>
          <w:marBottom w:val="0"/>
          <w:divBdr>
            <w:top w:val="none" w:sz="0" w:space="0" w:color="auto"/>
            <w:left w:val="none" w:sz="0" w:space="0" w:color="auto"/>
            <w:bottom w:val="none" w:sz="0" w:space="0" w:color="auto"/>
            <w:right w:val="none" w:sz="0" w:space="0" w:color="auto"/>
          </w:divBdr>
          <w:divsChild>
            <w:div w:id="2031906763">
              <w:marLeft w:val="0"/>
              <w:marRight w:val="0"/>
              <w:marTop w:val="0"/>
              <w:marBottom w:val="0"/>
              <w:divBdr>
                <w:top w:val="none" w:sz="0" w:space="0" w:color="auto"/>
                <w:left w:val="none" w:sz="0" w:space="0" w:color="auto"/>
                <w:bottom w:val="none" w:sz="0" w:space="0" w:color="auto"/>
                <w:right w:val="none" w:sz="0" w:space="0" w:color="auto"/>
              </w:divBdr>
            </w:div>
            <w:div w:id="1283268834">
              <w:marLeft w:val="0"/>
              <w:marRight w:val="0"/>
              <w:marTop w:val="0"/>
              <w:marBottom w:val="0"/>
              <w:divBdr>
                <w:top w:val="none" w:sz="0" w:space="0" w:color="auto"/>
                <w:left w:val="none" w:sz="0" w:space="0" w:color="auto"/>
                <w:bottom w:val="none" w:sz="0" w:space="0" w:color="auto"/>
                <w:right w:val="none" w:sz="0" w:space="0" w:color="auto"/>
              </w:divBdr>
              <w:divsChild>
                <w:div w:id="1464080206">
                  <w:marLeft w:val="0"/>
                  <w:marRight w:val="0"/>
                  <w:marTop w:val="0"/>
                  <w:marBottom w:val="0"/>
                  <w:divBdr>
                    <w:top w:val="none" w:sz="0" w:space="0" w:color="auto"/>
                    <w:left w:val="none" w:sz="0" w:space="0" w:color="auto"/>
                    <w:bottom w:val="none" w:sz="0" w:space="0" w:color="auto"/>
                    <w:right w:val="none" w:sz="0" w:space="0" w:color="auto"/>
                  </w:divBdr>
                </w:div>
                <w:div w:id="1438794654">
                  <w:marLeft w:val="0"/>
                  <w:marRight w:val="0"/>
                  <w:marTop w:val="0"/>
                  <w:marBottom w:val="0"/>
                  <w:divBdr>
                    <w:top w:val="none" w:sz="0" w:space="0" w:color="auto"/>
                    <w:left w:val="none" w:sz="0" w:space="0" w:color="auto"/>
                    <w:bottom w:val="none" w:sz="0" w:space="0" w:color="auto"/>
                    <w:right w:val="none" w:sz="0" w:space="0" w:color="auto"/>
                  </w:divBdr>
                  <w:divsChild>
                    <w:div w:id="868953000">
                      <w:marLeft w:val="0"/>
                      <w:marRight w:val="0"/>
                      <w:marTop w:val="0"/>
                      <w:marBottom w:val="0"/>
                      <w:divBdr>
                        <w:top w:val="none" w:sz="0" w:space="0" w:color="auto"/>
                        <w:left w:val="none" w:sz="0" w:space="0" w:color="auto"/>
                        <w:bottom w:val="none" w:sz="0" w:space="0" w:color="auto"/>
                        <w:right w:val="none" w:sz="0" w:space="0" w:color="auto"/>
                      </w:divBdr>
                      <w:divsChild>
                        <w:div w:id="24106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95932">
                  <w:marLeft w:val="0"/>
                  <w:marRight w:val="0"/>
                  <w:marTop w:val="0"/>
                  <w:marBottom w:val="0"/>
                  <w:divBdr>
                    <w:top w:val="none" w:sz="0" w:space="0" w:color="auto"/>
                    <w:left w:val="none" w:sz="0" w:space="0" w:color="auto"/>
                    <w:bottom w:val="none" w:sz="0" w:space="0" w:color="auto"/>
                    <w:right w:val="none" w:sz="0" w:space="0" w:color="auto"/>
                  </w:divBdr>
                  <w:divsChild>
                    <w:div w:id="1180269676">
                      <w:marLeft w:val="0"/>
                      <w:marRight w:val="0"/>
                      <w:marTop w:val="0"/>
                      <w:marBottom w:val="0"/>
                      <w:divBdr>
                        <w:top w:val="none" w:sz="0" w:space="0" w:color="auto"/>
                        <w:left w:val="none" w:sz="0" w:space="0" w:color="auto"/>
                        <w:bottom w:val="none" w:sz="0" w:space="0" w:color="auto"/>
                        <w:right w:val="none" w:sz="0" w:space="0" w:color="auto"/>
                      </w:divBdr>
                      <w:divsChild>
                        <w:div w:id="61679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092222">
              <w:marLeft w:val="0"/>
              <w:marRight w:val="0"/>
              <w:marTop w:val="0"/>
              <w:marBottom w:val="0"/>
              <w:divBdr>
                <w:top w:val="none" w:sz="0" w:space="0" w:color="auto"/>
                <w:left w:val="none" w:sz="0" w:space="0" w:color="auto"/>
                <w:bottom w:val="none" w:sz="0" w:space="0" w:color="auto"/>
                <w:right w:val="none" w:sz="0" w:space="0" w:color="auto"/>
              </w:divBdr>
              <w:divsChild>
                <w:div w:id="119809481">
                  <w:marLeft w:val="0"/>
                  <w:marRight w:val="0"/>
                  <w:marTop w:val="0"/>
                  <w:marBottom w:val="0"/>
                  <w:divBdr>
                    <w:top w:val="none" w:sz="0" w:space="0" w:color="auto"/>
                    <w:left w:val="none" w:sz="0" w:space="0" w:color="auto"/>
                    <w:bottom w:val="none" w:sz="0" w:space="0" w:color="auto"/>
                    <w:right w:val="none" w:sz="0" w:space="0" w:color="auto"/>
                  </w:divBdr>
                </w:div>
              </w:divsChild>
            </w:div>
            <w:div w:id="1557930090">
              <w:marLeft w:val="0"/>
              <w:marRight w:val="0"/>
              <w:marTop w:val="0"/>
              <w:marBottom w:val="0"/>
              <w:divBdr>
                <w:top w:val="none" w:sz="0" w:space="0" w:color="auto"/>
                <w:left w:val="none" w:sz="0" w:space="0" w:color="auto"/>
                <w:bottom w:val="none" w:sz="0" w:space="0" w:color="auto"/>
                <w:right w:val="none" w:sz="0" w:space="0" w:color="auto"/>
              </w:divBdr>
              <w:divsChild>
                <w:div w:id="733165474">
                  <w:marLeft w:val="0"/>
                  <w:marRight w:val="0"/>
                  <w:marTop w:val="0"/>
                  <w:marBottom w:val="0"/>
                  <w:divBdr>
                    <w:top w:val="none" w:sz="0" w:space="0" w:color="auto"/>
                    <w:left w:val="none" w:sz="0" w:space="0" w:color="auto"/>
                    <w:bottom w:val="none" w:sz="0" w:space="0" w:color="auto"/>
                    <w:right w:val="none" w:sz="0" w:space="0" w:color="auto"/>
                  </w:divBdr>
                </w:div>
              </w:divsChild>
            </w:div>
            <w:div w:id="1634017959">
              <w:marLeft w:val="0"/>
              <w:marRight w:val="0"/>
              <w:marTop w:val="0"/>
              <w:marBottom w:val="0"/>
              <w:divBdr>
                <w:top w:val="none" w:sz="0" w:space="0" w:color="auto"/>
                <w:left w:val="none" w:sz="0" w:space="0" w:color="auto"/>
                <w:bottom w:val="none" w:sz="0" w:space="0" w:color="auto"/>
                <w:right w:val="none" w:sz="0" w:space="0" w:color="auto"/>
              </w:divBdr>
              <w:divsChild>
                <w:div w:id="47614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991832">
      <w:bodyDiv w:val="1"/>
      <w:marLeft w:val="0"/>
      <w:marRight w:val="0"/>
      <w:marTop w:val="0"/>
      <w:marBottom w:val="0"/>
      <w:divBdr>
        <w:top w:val="none" w:sz="0" w:space="0" w:color="auto"/>
        <w:left w:val="none" w:sz="0" w:space="0" w:color="auto"/>
        <w:bottom w:val="none" w:sz="0" w:space="0" w:color="auto"/>
        <w:right w:val="none" w:sz="0" w:space="0" w:color="auto"/>
      </w:divBdr>
    </w:div>
    <w:div w:id="764157684">
      <w:bodyDiv w:val="1"/>
      <w:marLeft w:val="0"/>
      <w:marRight w:val="0"/>
      <w:marTop w:val="0"/>
      <w:marBottom w:val="0"/>
      <w:divBdr>
        <w:top w:val="none" w:sz="0" w:space="0" w:color="auto"/>
        <w:left w:val="none" w:sz="0" w:space="0" w:color="auto"/>
        <w:bottom w:val="none" w:sz="0" w:space="0" w:color="auto"/>
        <w:right w:val="none" w:sz="0" w:space="0" w:color="auto"/>
      </w:divBdr>
    </w:div>
    <w:div w:id="782193619">
      <w:bodyDiv w:val="1"/>
      <w:marLeft w:val="0"/>
      <w:marRight w:val="0"/>
      <w:marTop w:val="0"/>
      <w:marBottom w:val="0"/>
      <w:divBdr>
        <w:top w:val="none" w:sz="0" w:space="0" w:color="auto"/>
        <w:left w:val="none" w:sz="0" w:space="0" w:color="auto"/>
        <w:bottom w:val="none" w:sz="0" w:space="0" w:color="auto"/>
        <w:right w:val="none" w:sz="0" w:space="0" w:color="auto"/>
      </w:divBdr>
    </w:div>
    <w:div w:id="813644068">
      <w:bodyDiv w:val="1"/>
      <w:marLeft w:val="0"/>
      <w:marRight w:val="0"/>
      <w:marTop w:val="0"/>
      <w:marBottom w:val="0"/>
      <w:divBdr>
        <w:top w:val="none" w:sz="0" w:space="0" w:color="auto"/>
        <w:left w:val="none" w:sz="0" w:space="0" w:color="auto"/>
        <w:bottom w:val="none" w:sz="0" w:space="0" w:color="auto"/>
        <w:right w:val="none" w:sz="0" w:space="0" w:color="auto"/>
      </w:divBdr>
      <w:divsChild>
        <w:div w:id="1233155087">
          <w:marLeft w:val="0"/>
          <w:marRight w:val="0"/>
          <w:marTop w:val="0"/>
          <w:marBottom w:val="0"/>
          <w:divBdr>
            <w:top w:val="none" w:sz="0" w:space="0" w:color="auto"/>
            <w:left w:val="none" w:sz="0" w:space="0" w:color="auto"/>
            <w:bottom w:val="none" w:sz="0" w:space="0" w:color="auto"/>
            <w:right w:val="none" w:sz="0" w:space="0" w:color="auto"/>
          </w:divBdr>
        </w:div>
        <w:div w:id="481966501">
          <w:marLeft w:val="0"/>
          <w:marRight w:val="0"/>
          <w:marTop w:val="0"/>
          <w:marBottom w:val="0"/>
          <w:divBdr>
            <w:top w:val="none" w:sz="0" w:space="0" w:color="auto"/>
            <w:left w:val="none" w:sz="0" w:space="0" w:color="auto"/>
            <w:bottom w:val="none" w:sz="0" w:space="0" w:color="auto"/>
            <w:right w:val="none" w:sz="0" w:space="0" w:color="auto"/>
          </w:divBdr>
        </w:div>
        <w:div w:id="90586531">
          <w:marLeft w:val="0"/>
          <w:marRight w:val="0"/>
          <w:marTop w:val="0"/>
          <w:marBottom w:val="0"/>
          <w:divBdr>
            <w:top w:val="none" w:sz="0" w:space="0" w:color="auto"/>
            <w:left w:val="none" w:sz="0" w:space="0" w:color="auto"/>
            <w:bottom w:val="none" w:sz="0" w:space="0" w:color="auto"/>
            <w:right w:val="none" w:sz="0" w:space="0" w:color="auto"/>
          </w:divBdr>
        </w:div>
        <w:div w:id="584918042">
          <w:marLeft w:val="0"/>
          <w:marRight w:val="0"/>
          <w:marTop w:val="0"/>
          <w:marBottom w:val="0"/>
          <w:divBdr>
            <w:top w:val="none" w:sz="0" w:space="0" w:color="auto"/>
            <w:left w:val="none" w:sz="0" w:space="0" w:color="auto"/>
            <w:bottom w:val="none" w:sz="0" w:space="0" w:color="auto"/>
            <w:right w:val="none" w:sz="0" w:space="0" w:color="auto"/>
          </w:divBdr>
        </w:div>
        <w:div w:id="329908904">
          <w:marLeft w:val="0"/>
          <w:marRight w:val="0"/>
          <w:marTop w:val="0"/>
          <w:marBottom w:val="0"/>
          <w:divBdr>
            <w:top w:val="none" w:sz="0" w:space="0" w:color="auto"/>
            <w:left w:val="none" w:sz="0" w:space="0" w:color="auto"/>
            <w:bottom w:val="none" w:sz="0" w:space="0" w:color="auto"/>
            <w:right w:val="none" w:sz="0" w:space="0" w:color="auto"/>
          </w:divBdr>
        </w:div>
        <w:div w:id="1581863013">
          <w:marLeft w:val="0"/>
          <w:marRight w:val="0"/>
          <w:marTop w:val="0"/>
          <w:marBottom w:val="0"/>
          <w:divBdr>
            <w:top w:val="none" w:sz="0" w:space="0" w:color="auto"/>
            <w:left w:val="none" w:sz="0" w:space="0" w:color="auto"/>
            <w:bottom w:val="none" w:sz="0" w:space="0" w:color="auto"/>
            <w:right w:val="none" w:sz="0" w:space="0" w:color="auto"/>
          </w:divBdr>
        </w:div>
        <w:div w:id="1382896660">
          <w:marLeft w:val="0"/>
          <w:marRight w:val="0"/>
          <w:marTop w:val="0"/>
          <w:marBottom w:val="0"/>
          <w:divBdr>
            <w:top w:val="none" w:sz="0" w:space="0" w:color="auto"/>
            <w:left w:val="none" w:sz="0" w:space="0" w:color="auto"/>
            <w:bottom w:val="none" w:sz="0" w:space="0" w:color="auto"/>
            <w:right w:val="none" w:sz="0" w:space="0" w:color="auto"/>
          </w:divBdr>
        </w:div>
        <w:div w:id="669719839">
          <w:marLeft w:val="0"/>
          <w:marRight w:val="0"/>
          <w:marTop w:val="0"/>
          <w:marBottom w:val="0"/>
          <w:divBdr>
            <w:top w:val="none" w:sz="0" w:space="0" w:color="auto"/>
            <w:left w:val="none" w:sz="0" w:space="0" w:color="auto"/>
            <w:bottom w:val="none" w:sz="0" w:space="0" w:color="auto"/>
            <w:right w:val="none" w:sz="0" w:space="0" w:color="auto"/>
          </w:divBdr>
        </w:div>
        <w:div w:id="1030573134">
          <w:marLeft w:val="0"/>
          <w:marRight w:val="0"/>
          <w:marTop w:val="0"/>
          <w:marBottom w:val="0"/>
          <w:divBdr>
            <w:top w:val="none" w:sz="0" w:space="0" w:color="auto"/>
            <w:left w:val="none" w:sz="0" w:space="0" w:color="auto"/>
            <w:bottom w:val="none" w:sz="0" w:space="0" w:color="auto"/>
            <w:right w:val="none" w:sz="0" w:space="0" w:color="auto"/>
          </w:divBdr>
        </w:div>
        <w:div w:id="1919485351">
          <w:marLeft w:val="0"/>
          <w:marRight w:val="0"/>
          <w:marTop w:val="0"/>
          <w:marBottom w:val="0"/>
          <w:divBdr>
            <w:top w:val="none" w:sz="0" w:space="0" w:color="auto"/>
            <w:left w:val="none" w:sz="0" w:space="0" w:color="auto"/>
            <w:bottom w:val="none" w:sz="0" w:space="0" w:color="auto"/>
            <w:right w:val="none" w:sz="0" w:space="0" w:color="auto"/>
          </w:divBdr>
        </w:div>
        <w:div w:id="1457524178">
          <w:marLeft w:val="0"/>
          <w:marRight w:val="0"/>
          <w:marTop w:val="0"/>
          <w:marBottom w:val="0"/>
          <w:divBdr>
            <w:top w:val="none" w:sz="0" w:space="0" w:color="auto"/>
            <w:left w:val="none" w:sz="0" w:space="0" w:color="auto"/>
            <w:bottom w:val="none" w:sz="0" w:space="0" w:color="auto"/>
            <w:right w:val="none" w:sz="0" w:space="0" w:color="auto"/>
          </w:divBdr>
        </w:div>
        <w:div w:id="743452262">
          <w:marLeft w:val="0"/>
          <w:marRight w:val="0"/>
          <w:marTop w:val="0"/>
          <w:marBottom w:val="0"/>
          <w:divBdr>
            <w:top w:val="none" w:sz="0" w:space="0" w:color="auto"/>
            <w:left w:val="none" w:sz="0" w:space="0" w:color="auto"/>
            <w:bottom w:val="none" w:sz="0" w:space="0" w:color="auto"/>
            <w:right w:val="none" w:sz="0" w:space="0" w:color="auto"/>
          </w:divBdr>
        </w:div>
        <w:div w:id="351684067">
          <w:marLeft w:val="0"/>
          <w:marRight w:val="0"/>
          <w:marTop w:val="0"/>
          <w:marBottom w:val="0"/>
          <w:divBdr>
            <w:top w:val="none" w:sz="0" w:space="0" w:color="auto"/>
            <w:left w:val="none" w:sz="0" w:space="0" w:color="auto"/>
            <w:bottom w:val="none" w:sz="0" w:space="0" w:color="auto"/>
            <w:right w:val="none" w:sz="0" w:space="0" w:color="auto"/>
          </w:divBdr>
        </w:div>
        <w:div w:id="860705868">
          <w:marLeft w:val="0"/>
          <w:marRight w:val="0"/>
          <w:marTop w:val="0"/>
          <w:marBottom w:val="0"/>
          <w:divBdr>
            <w:top w:val="none" w:sz="0" w:space="0" w:color="auto"/>
            <w:left w:val="none" w:sz="0" w:space="0" w:color="auto"/>
            <w:bottom w:val="none" w:sz="0" w:space="0" w:color="auto"/>
            <w:right w:val="none" w:sz="0" w:space="0" w:color="auto"/>
          </w:divBdr>
        </w:div>
        <w:div w:id="1977294736">
          <w:marLeft w:val="0"/>
          <w:marRight w:val="0"/>
          <w:marTop w:val="0"/>
          <w:marBottom w:val="0"/>
          <w:divBdr>
            <w:top w:val="none" w:sz="0" w:space="0" w:color="auto"/>
            <w:left w:val="none" w:sz="0" w:space="0" w:color="auto"/>
            <w:bottom w:val="none" w:sz="0" w:space="0" w:color="auto"/>
            <w:right w:val="none" w:sz="0" w:space="0" w:color="auto"/>
          </w:divBdr>
        </w:div>
        <w:div w:id="1550609865">
          <w:marLeft w:val="0"/>
          <w:marRight w:val="0"/>
          <w:marTop w:val="0"/>
          <w:marBottom w:val="0"/>
          <w:divBdr>
            <w:top w:val="none" w:sz="0" w:space="0" w:color="auto"/>
            <w:left w:val="none" w:sz="0" w:space="0" w:color="auto"/>
            <w:bottom w:val="none" w:sz="0" w:space="0" w:color="auto"/>
            <w:right w:val="none" w:sz="0" w:space="0" w:color="auto"/>
          </w:divBdr>
        </w:div>
        <w:div w:id="1413968508">
          <w:marLeft w:val="0"/>
          <w:marRight w:val="0"/>
          <w:marTop w:val="0"/>
          <w:marBottom w:val="0"/>
          <w:divBdr>
            <w:top w:val="none" w:sz="0" w:space="0" w:color="auto"/>
            <w:left w:val="none" w:sz="0" w:space="0" w:color="auto"/>
            <w:bottom w:val="none" w:sz="0" w:space="0" w:color="auto"/>
            <w:right w:val="none" w:sz="0" w:space="0" w:color="auto"/>
          </w:divBdr>
        </w:div>
        <w:div w:id="1008753818">
          <w:marLeft w:val="0"/>
          <w:marRight w:val="0"/>
          <w:marTop w:val="0"/>
          <w:marBottom w:val="0"/>
          <w:divBdr>
            <w:top w:val="none" w:sz="0" w:space="0" w:color="auto"/>
            <w:left w:val="none" w:sz="0" w:space="0" w:color="auto"/>
            <w:bottom w:val="none" w:sz="0" w:space="0" w:color="auto"/>
            <w:right w:val="none" w:sz="0" w:space="0" w:color="auto"/>
          </w:divBdr>
        </w:div>
        <w:div w:id="746610964">
          <w:marLeft w:val="0"/>
          <w:marRight w:val="0"/>
          <w:marTop w:val="0"/>
          <w:marBottom w:val="0"/>
          <w:divBdr>
            <w:top w:val="none" w:sz="0" w:space="0" w:color="auto"/>
            <w:left w:val="none" w:sz="0" w:space="0" w:color="auto"/>
            <w:bottom w:val="none" w:sz="0" w:space="0" w:color="auto"/>
            <w:right w:val="none" w:sz="0" w:space="0" w:color="auto"/>
          </w:divBdr>
        </w:div>
        <w:div w:id="1345404930">
          <w:marLeft w:val="0"/>
          <w:marRight w:val="0"/>
          <w:marTop w:val="0"/>
          <w:marBottom w:val="0"/>
          <w:divBdr>
            <w:top w:val="none" w:sz="0" w:space="0" w:color="auto"/>
            <w:left w:val="none" w:sz="0" w:space="0" w:color="auto"/>
            <w:bottom w:val="none" w:sz="0" w:space="0" w:color="auto"/>
            <w:right w:val="none" w:sz="0" w:space="0" w:color="auto"/>
          </w:divBdr>
        </w:div>
        <w:div w:id="958072831">
          <w:marLeft w:val="0"/>
          <w:marRight w:val="0"/>
          <w:marTop w:val="0"/>
          <w:marBottom w:val="0"/>
          <w:divBdr>
            <w:top w:val="none" w:sz="0" w:space="0" w:color="auto"/>
            <w:left w:val="none" w:sz="0" w:space="0" w:color="auto"/>
            <w:bottom w:val="none" w:sz="0" w:space="0" w:color="auto"/>
            <w:right w:val="none" w:sz="0" w:space="0" w:color="auto"/>
          </w:divBdr>
        </w:div>
        <w:div w:id="1063914754">
          <w:marLeft w:val="0"/>
          <w:marRight w:val="0"/>
          <w:marTop w:val="0"/>
          <w:marBottom w:val="0"/>
          <w:divBdr>
            <w:top w:val="none" w:sz="0" w:space="0" w:color="auto"/>
            <w:left w:val="none" w:sz="0" w:space="0" w:color="auto"/>
            <w:bottom w:val="none" w:sz="0" w:space="0" w:color="auto"/>
            <w:right w:val="none" w:sz="0" w:space="0" w:color="auto"/>
          </w:divBdr>
        </w:div>
        <w:div w:id="612320362">
          <w:marLeft w:val="0"/>
          <w:marRight w:val="0"/>
          <w:marTop w:val="0"/>
          <w:marBottom w:val="0"/>
          <w:divBdr>
            <w:top w:val="none" w:sz="0" w:space="0" w:color="auto"/>
            <w:left w:val="none" w:sz="0" w:space="0" w:color="auto"/>
            <w:bottom w:val="none" w:sz="0" w:space="0" w:color="auto"/>
            <w:right w:val="none" w:sz="0" w:space="0" w:color="auto"/>
          </w:divBdr>
        </w:div>
        <w:div w:id="1150099888">
          <w:marLeft w:val="0"/>
          <w:marRight w:val="0"/>
          <w:marTop w:val="0"/>
          <w:marBottom w:val="0"/>
          <w:divBdr>
            <w:top w:val="none" w:sz="0" w:space="0" w:color="auto"/>
            <w:left w:val="none" w:sz="0" w:space="0" w:color="auto"/>
            <w:bottom w:val="none" w:sz="0" w:space="0" w:color="auto"/>
            <w:right w:val="none" w:sz="0" w:space="0" w:color="auto"/>
          </w:divBdr>
        </w:div>
        <w:div w:id="1997221497">
          <w:marLeft w:val="0"/>
          <w:marRight w:val="0"/>
          <w:marTop w:val="0"/>
          <w:marBottom w:val="0"/>
          <w:divBdr>
            <w:top w:val="none" w:sz="0" w:space="0" w:color="auto"/>
            <w:left w:val="none" w:sz="0" w:space="0" w:color="auto"/>
            <w:bottom w:val="none" w:sz="0" w:space="0" w:color="auto"/>
            <w:right w:val="none" w:sz="0" w:space="0" w:color="auto"/>
          </w:divBdr>
        </w:div>
        <w:div w:id="2032416477">
          <w:marLeft w:val="0"/>
          <w:marRight w:val="0"/>
          <w:marTop w:val="0"/>
          <w:marBottom w:val="0"/>
          <w:divBdr>
            <w:top w:val="none" w:sz="0" w:space="0" w:color="auto"/>
            <w:left w:val="none" w:sz="0" w:space="0" w:color="auto"/>
            <w:bottom w:val="none" w:sz="0" w:space="0" w:color="auto"/>
            <w:right w:val="none" w:sz="0" w:space="0" w:color="auto"/>
          </w:divBdr>
        </w:div>
        <w:div w:id="1203202851">
          <w:marLeft w:val="0"/>
          <w:marRight w:val="0"/>
          <w:marTop w:val="0"/>
          <w:marBottom w:val="0"/>
          <w:divBdr>
            <w:top w:val="none" w:sz="0" w:space="0" w:color="auto"/>
            <w:left w:val="none" w:sz="0" w:space="0" w:color="auto"/>
            <w:bottom w:val="none" w:sz="0" w:space="0" w:color="auto"/>
            <w:right w:val="none" w:sz="0" w:space="0" w:color="auto"/>
          </w:divBdr>
        </w:div>
        <w:div w:id="1120343813">
          <w:marLeft w:val="0"/>
          <w:marRight w:val="0"/>
          <w:marTop w:val="0"/>
          <w:marBottom w:val="0"/>
          <w:divBdr>
            <w:top w:val="none" w:sz="0" w:space="0" w:color="auto"/>
            <w:left w:val="none" w:sz="0" w:space="0" w:color="auto"/>
            <w:bottom w:val="none" w:sz="0" w:space="0" w:color="auto"/>
            <w:right w:val="none" w:sz="0" w:space="0" w:color="auto"/>
          </w:divBdr>
        </w:div>
        <w:div w:id="898706913">
          <w:marLeft w:val="0"/>
          <w:marRight w:val="0"/>
          <w:marTop w:val="0"/>
          <w:marBottom w:val="0"/>
          <w:divBdr>
            <w:top w:val="none" w:sz="0" w:space="0" w:color="auto"/>
            <w:left w:val="none" w:sz="0" w:space="0" w:color="auto"/>
            <w:bottom w:val="none" w:sz="0" w:space="0" w:color="auto"/>
            <w:right w:val="none" w:sz="0" w:space="0" w:color="auto"/>
          </w:divBdr>
        </w:div>
        <w:div w:id="636759061">
          <w:marLeft w:val="0"/>
          <w:marRight w:val="0"/>
          <w:marTop w:val="0"/>
          <w:marBottom w:val="0"/>
          <w:divBdr>
            <w:top w:val="none" w:sz="0" w:space="0" w:color="auto"/>
            <w:left w:val="none" w:sz="0" w:space="0" w:color="auto"/>
            <w:bottom w:val="none" w:sz="0" w:space="0" w:color="auto"/>
            <w:right w:val="none" w:sz="0" w:space="0" w:color="auto"/>
          </w:divBdr>
        </w:div>
      </w:divsChild>
    </w:div>
    <w:div w:id="913589597">
      <w:bodyDiv w:val="1"/>
      <w:marLeft w:val="0"/>
      <w:marRight w:val="0"/>
      <w:marTop w:val="0"/>
      <w:marBottom w:val="0"/>
      <w:divBdr>
        <w:top w:val="none" w:sz="0" w:space="0" w:color="auto"/>
        <w:left w:val="none" w:sz="0" w:space="0" w:color="auto"/>
        <w:bottom w:val="none" w:sz="0" w:space="0" w:color="auto"/>
        <w:right w:val="none" w:sz="0" w:space="0" w:color="auto"/>
      </w:divBdr>
      <w:divsChild>
        <w:div w:id="245579271">
          <w:marLeft w:val="0"/>
          <w:marRight w:val="0"/>
          <w:marTop w:val="0"/>
          <w:marBottom w:val="0"/>
          <w:divBdr>
            <w:top w:val="none" w:sz="0" w:space="0" w:color="auto"/>
            <w:left w:val="none" w:sz="0" w:space="0" w:color="auto"/>
            <w:bottom w:val="none" w:sz="0" w:space="0" w:color="auto"/>
            <w:right w:val="none" w:sz="0" w:space="0" w:color="auto"/>
          </w:divBdr>
        </w:div>
        <w:div w:id="699011251">
          <w:marLeft w:val="0"/>
          <w:marRight w:val="0"/>
          <w:marTop w:val="0"/>
          <w:marBottom w:val="0"/>
          <w:divBdr>
            <w:top w:val="none" w:sz="0" w:space="0" w:color="auto"/>
            <w:left w:val="none" w:sz="0" w:space="0" w:color="auto"/>
            <w:bottom w:val="none" w:sz="0" w:space="0" w:color="auto"/>
            <w:right w:val="none" w:sz="0" w:space="0" w:color="auto"/>
          </w:divBdr>
        </w:div>
        <w:div w:id="999192759">
          <w:marLeft w:val="0"/>
          <w:marRight w:val="0"/>
          <w:marTop w:val="0"/>
          <w:marBottom w:val="0"/>
          <w:divBdr>
            <w:top w:val="none" w:sz="0" w:space="0" w:color="auto"/>
            <w:left w:val="none" w:sz="0" w:space="0" w:color="auto"/>
            <w:bottom w:val="none" w:sz="0" w:space="0" w:color="auto"/>
            <w:right w:val="none" w:sz="0" w:space="0" w:color="auto"/>
          </w:divBdr>
        </w:div>
      </w:divsChild>
    </w:div>
    <w:div w:id="914898229">
      <w:bodyDiv w:val="1"/>
      <w:marLeft w:val="0"/>
      <w:marRight w:val="0"/>
      <w:marTop w:val="0"/>
      <w:marBottom w:val="0"/>
      <w:divBdr>
        <w:top w:val="none" w:sz="0" w:space="0" w:color="auto"/>
        <w:left w:val="none" w:sz="0" w:space="0" w:color="auto"/>
        <w:bottom w:val="none" w:sz="0" w:space="0" w:color="auto"/>
        <w:right w:val="none" w:sz="0" w:space="0" w:color="auto"/>
      </w:divBdr>
      <w:divsChild>
        <w:div w:id="1263300613">
          <w:marLeft w:val="0"/>
          <w:marRight w:val="0"/>
          <w:marTop w:val="0"/>
          <w:marBottom w:val="0"/>
          <w:divBdr>
            <w:top w:val="none" w:sz="0" w:space="0" w:color="auto"/>
            <w:left w:val="none" w:sz="0" w:space="0" w:color="auto"/>
            <w:bottom w:val="none" w:sz="0" w:space="0" w:color="auto"/>
            <w:right w:val="none" w:sz="0" w:space="0" w:color="auto"/>
          </w:divBdr>
        </w:div>
        <w:div w:id="426268215">
          <w:marLeft w:val="0"/>
          <w:marRight w:val="0"/>
          <w:marTop w:val="0"/>
          <w:marBottom w:val="0"/>
          <w:divBdr>
            <w:top w:val="none" w:sz="0" w:space="0" w:color="auto"/>
            <w:left w:val="none" w:sz="0" w:space="0" w:color="auto"/>
            <w:bottom w:val="none" w:sz="0" w:space="0" w:color="auto"/>
            <w:right w:val="none" w:sz="0" w:space="0" w:color="auto"/>
          </w:divBdr>
        </w:div>
        <w:div w:id="609551975">
          <w:marLeft w:val="0"/>
          <w:marRight w:val="0"/>
          <w:marTop w:val="0"/>
          <w:marBottom w:val="0"/>
          <w:divBdr>
            <w:top w:val="none" w:sz="0" w:space="0" w:color="auto"/>
            <w:left w:val="none" w:sz="0" w:space="0" w:color="auto"/>
            <w:bottom w:val="none" w:sz="0" w:space="0" w:color="auto"/>
            <w:right w:val="none" w:sz="0" w:space="0" w:color="auto"/>
          </w:divBdr>
        </w:div>
        <w:div w:id="646740706">
          <w:marLeft w:val="0"/>
          <w:marRight w:val="0"/>
          <w:marTop w:val="0"/>
          <w:marBottom w:val="0"/>
          <w:divBdr>
            <w:top w:val="none" w:sz="0" w:space="0" w:color="auto"/>
            <w:left w:val="none" w:sz="0" w:space="0" w:color="auto"/>
            <w:bottom w:val="none" w:sz="0" w:space="0" w:color="auto"/>
            <w:right w:val="none" w:sz="0" w:space="0" w:color="auto"/>
          </w:divBdr>
        </w:div>
        <w:div w:id="1467240703">
          <w:marLeft w:val="0"/>
          <w:marRight w:val="0"/>
          <w:marTop w:val="0"/>
          <w:marBottom w:val="0"/>
          <w:divBdr>
            <w:top w:val="none" w:sz="0" w:space="0" w:color="auto"/>
            <w:left w:val="none" w:sz="0" w:space="0" w:color="auto"/>
            <w:bottom w:val="none" w:sz="0" w:space="0" w:color="auto"/>
            <w:right w:val="none" w:sz="0" w:space="0" w:color="auto"/>
          </w:divBdr>
        </w:div>
        <w:div w:id="1975720292">
          <w:marLeft w:val="0"/>
          <w:marRight w:val="0"/>
          <w:marTop w:val="0"/>
          <w:marBottom w:val="0"/>
          <w:divBdr>
            <w:top w:val="none" w:sz="0" w:space="0" w:color="auto"/>
            <w:left w:val="none" w:sz="0" w:space="0" w:color="auto"/>
            <w:bottom w:val="none" w:sz="0" w:space="0" w:color="auto"/>
            <w:right w:val="none" w:sz="0" w:space="0" w:color="auto"/>
          </w:divBdr>
        </w:div>
        <w:div w:id="593981440">
          <w:marLeft w:val="0"/>
          <w:marRight w:val="0"/>
          <w:marTop w:val="0"/>
          <w:marBottom w:val="0"/>
          <w:divBdr>
            <w:top w:val="none" w:sz="0" w:space="0" w:color="auto"/>
            <w:left w:val="none" w:sz="0" w:space="0" w:color="auto"/>
            <w:bottom w:val="none" w:sz="0" w:space="0" w:color="auto"/>
            <w:right w:val="none" w:sz="0" w:space="0" w:color="auto"/>
          </w:divBdr>
        </w:div>
        <w:div w:id="1649506923">
          <w:marLeft w:val="0"/>
          <w:marRight w:val="0"/>
          <w:marTop w:val="0"/>
          <w:marBottom w:val="0"/>
          <w:divBdr>
            <w:top w:val="none" w:sz="0" w:space="0" w:color="auto"/>
            <w:left w:val="none" w:sz="0" w:space="0" w:color="auto"/>
            <w:bottom w:val="none" w:sz="0" w:space="0" w:color="auto"/>
            <w:right w:val="none" w:sz="0" w:space="0" w:color="auto"/>
          </w:divBdr>
        </w:div>
        <w:div w:id="189996157">
          <w:marLeft w:val="0"/>
          <w:marRight w:val="0"/>
          <w:marTop w:val="0"/>
          <w:marBottom w:val="0"/>
          <w:divBdr>
            <w:top w:val="none" w:sz="0" w:space="0" w:color="auto"/>
            <w:left w:val="none" w:sz="0" w:space="0" w:color="auto"/>
            <w:bottom w:val="none" w:sz="0" w:space="0" w:color="auto"/>
            <w:right w:val="none" w:sz="0" w:space="0" w:color="auto"/>
          </w:divBdr>
        </w:div>
        <w:div w:id="1987585356">
          <w:marLeft w:val="0"/>
          <w:marRight w:val="0"/>
          <w:marTop w:val="0"/>
          <w:marBottom w:val="0"/>
          <w:divBdr>
            <w:top w:val="none" w:sz="0" w:space="0" w:color="auto"/>
            <w:left w:val="none" w:sz="0" w:space="0" w:color="auto"/>
            <w:bottom w:val="none" w:sz="0" w:space="0" w:color="auto"/>
            <w:right w:val="none" w:sz="0" w:space="0" w:color="auto"/>
          </w:divBdr>
        </w:div>
        <w:div w:id="1457984007">
          <w:marLeft w:val="0"/>
          <w:marRight w:val="0"/>
          <w:marTop w:val="0"/>
          <w:marBottom w:val="0"/>
          <w:divBdr>
            <w:top w:val="none" w:sz="0" w:space="0" w:color="auto"/>
            <w:left w:val="none" w:sz="0" w:space="0" w:color="auto"/>
            <w:bottom w:val="none" w:sz="0" w:space="0" w:color="auto"/>
            <w:right w:val="none" w:sz="0" w:space="0" w:color="auto"/>
          </w:divBdr>
        </w:div>
        <w:div w:id="512692366">
          <w:marLeft w:val="0"/>
          <w:marRight w:val="0"/>
          <w:marTop w:val="0"/>
          <w:marBottom w:val="0"/>
          <w:divBdr>
            <w:top w:val="none" w:sz="0" w:space="0" w:color="auto"/>
            <w:left w:val="none" w:sz="0" w:space="0" w:color="auto"/>
            <w:bottom w:val="none" w:sz="0" w:space="0" w:color="auto"/>
            <w:right w:val="none" w:sz="0" w:space="0" w:color="auto"/>
          </w:divBdr>
        </w:div>
        <w:div w:id="449514597">
          <w:marLeft w:val="0"/>
          <w:marRight w:val="0"/>
          <w:marTop w:val="0"/>
          <w:marBottom w:val="0"/>
          <w:divBdr>
            <w:top w:val="none" w:sz="0" w:space="0" w:color="auto"/>
            <w:left w:val="none" w:sz="0" w:space="0" w:color="auto"/>
            <w:bottom w:val="none" w:sz="0" w:space="0" w:color="auto"/>
            <w:right w:val="none" w:sz="0" w:space="0" w:color="auto"/>
          </w:divBdr>
        </w:div>
        <w:div w:id="82184888">
          <w:marLeft w:val="0"/>
          <w:marRight w:val="0"/>
          <w:marTop w:val="0"/>
          <w:marBottom w:val="0"/>
          <w:divBdr>
            <w:top w:val="none" w:sz="0" w:space="0" w:color="auto"/>
            <w:left w:val="none" w:sz="0" w:space="0" w:color="auto"/>
            <w:bottom w:val="none" w:sz="0" w:space="0" w:color="auto"/>
            <w:right w:val="none" w:sz="0" w:space="0" w:color="auto"/>
          </w:divBdr>
        </w:div>
      </w:divsChild>
    </w:div>
    <w:div w:id="948052691">
      <w:bodyDiv w:val="1"/>
      <w:marLeft w:val="0"/>
      <w:marRight w:val="0"/>
      <w:marTop w:val="0"/>
      <w:marBottom w:val="0"/>
      <w:divBdr>
        <w:top w:val="none" w:sz="0" w:space="0" w:color="auto"/>
        <w:left w:val="none" w:sz="0" w:space="0" w:color="auto"/>
        <w:bottom w:val="none" w:sz="0" w:space="0" w:color="auto"/>
        <w:right w:val="none" w:sz="0" w:space="0" w:color="auto"/>
      </w:divBdr>
    </w:div>
    <w:div w:id="1020744355">
      <w:bodyDiv w:val="1"/>
      <w:marLeft w:val="0"/>
      <w:marRight w:val="0"/>
      <w:marTop w:val="0"/>
      <w:marBottom w:val="0"/>
      <w:divBdr>
        <w:top w:val="none" w:sz="0" w:space="0" w:color="auto"/>
        <w:left w:val="none" w:sz="0" w:space="0" w:color="auto"/>
        <w:bottom w:val="none" w:sz="0" w:space="0" w:color="auto"/>
        <w:right w:val="none" w:sz="0" w:space="0" w:color="auto"/>
      </w:divBdr>
    </w:div>
    <w:div w:id="1060205029">
      <w:bodyDiv w:val="1"/>
      <w:marLeft w:val="0"/>
      <w:marRight w:val="0"/>
      <w:marTop w:val="0"/>
      <w:marBottom w:val="0"/>
      <w:divBdr>
        <w:top w:val="none" w:sz="0" w:space="0" w:color="auto"/>
        <w:left w:val="none" w:sz="0" w:space="0" w:color="auto"/>
        <w:bottom w:val="none" w:sz="0" w:space="0" w:color="auto"/>
        <w:right w:val="none" w:sz="0" w:space="0" w:color="auto"/>
      </w:divBdr>
      <w:divsChild>
        <w:div w:id="134837719">
          <w:marLeft w:val="0"/>
          <w:marRight w:val="0"/>
          <w:marTop w:val="0"/>
          <w:marBottom w:val="0"/>
          <w:divBdr>
            <w:top w:val="none" w:sz="0" w:space="0" w:color="auto"/>
            <w:left w:val="none" w:sz="0" w:space="0" w:color="auto"/>
            <w:bottom w:val="none" w:sz="0" w:space="0" w:color="auto"/>
            <w:right w:val="none" w:sz="0" w:space="0" w:color="auto"/>
          </w:divBdr>
        </w:div>
        <w:div w:id="252782357">
          <w:marLeft w:val="0"/>
          <w:marRight w:val="0"/>
          <w:marTop w:val="0"/>
          <w:marBottom w:val="0"/>
          <w:divBdr>
            <w:top w:val="none" w:sz="0" w:space="0" w:color="auto"/>
            <w:left w:val="none" w:sz="0" w:space="0" w:color="auto"/>
            <w:bottom w:val="none" w:sz="0" w:space="0" w:color="auto"/>
            <w:right w:val="none" w:sz="0" w:space="0" w:color="auto"/>
          </w:divBdr>
        </w:div>
        <w:div w:id="373311294">
          <w:marLeft w:val="0"/>
          <w:marRight w:val="0"/>
          <w:marTop w:val="0"/>
          <w:marBottom w:val="0"/>
          <w:divBdr>
            <w:top w:val="none" w:sz="0" w:space="0" w:color="auto"/>
            <w:left w:val="none" w:sz="0" w:space="0" w:color="auto"/>
            <w:bottom w:val="none" w:sz="0" w:space="0" w:color="auto"/>
            <w:right w:val="none" w:sz="0" w:space="0" w:color="auto"/>
          </w:divBdr>
        </w:div>
        <w:div w:id="421218558">
          <w:marLeft w:val="0"/>
          <w:marRight w:val="0"/>
          <w:marTop w:val="0"/>
          <w:marBottom w:val="0"/>
          <w:divBdr>
            <w:top w:val="none" w:sz="0" w:space="0" w:color="auto"/>
            <w:left w:val="none" w:sz="0" w:space="0" w:color="auto"/>
            <w:bottom w:val="none" w:sz="0" w:space="0" w:color="auto"/>
            <w:right w:val="none" w:sz="0" w:space="0" w:color="auto"/>
          </w:divBdr>
        </w:div>
        <w:div w:id="760762276">
          <w:marLeft w:val="0"/>
          <w:marRight w:val="0"/>
          <w:marTop w:val="0"/>
          <w:marBottom w:val="0"/>
          <w:divBdr>
            <w:top w:val="none" w:sz="0" w:space="0" w:color="auto"/>
            <w:left w:val="none" w:sz="0" w:space="0" w:color="auto"/>
            <w:bottom w:val="none" w:sz="0" w:space="0" w:color="auto"/>
            <w:right w:val="none" w:sz="0" w:space="0" w:color="auto"/>
          </w:divBdr>
        </w:div>
        <w:div w:id="762140964">
          <w:marLeft w:val="0"/>
          <w:marRight w:val="0"/>
          <w:marTop w:val="0"/>
          <w:marBottom w:val="0"/>
          <w:divBdr>
            <w:top w:val="none" w:sz="0" w:space="0" w:color="auto"/>
            <w:left w:val="none" w:sz="0" w:space="0" w:color="auto"/>
            <w:bottom w:val="none" w:sz="0" w:space="0" w:color="auto"/>
            <w:right w:val="none" w:sz="0" w:space="0" w:color="auto"/>
          </w:divBdr>
        </w:div>
        <w:div w:id="865141111">
          <w:marLeft w:val="0"/>
          <w:marRight w:val="0"/>
          <w:marTop w:val="0"/>
          <w:marBottom w:val="0"/>
          <w:divBdr>
            <w:top w:val="none" w:sz="0" w:space="0" w:color="auto"/>
            <w:left w:val="none" w:sz="0" w:space="0" w:color="auto"/>
            <w:bottom w:val="none" w:sz="0" w:space="0" w:color="auto"/>
            <w:right w:val="none" w:sz="0" w:space="0" w:color="auto"/>
          </w:divBdr>
        </w:div>
        <w:div w:id="1042051209">
          <w:marLeft w:val="0"/>
          <w:marRight w:val="0"/>
          <w:marTop w:val="0"/>
          <w:marBottom w:val="0"/>
          <w:divBdr>
            <w:top w:val="none" w:sz="0" w:space="0" w:color="auto"/>
            <w:left w:val="none" w:sz="0" w:space="0" w:color="auto"/>
            <w:bottom w:val="none" w:sz="0" w:space="0" w:color="auto"/>
            <w:right w:val="none" w:sz="0" w:space="0" w:color="auto"/>
          </w:divBdr>
        </w:div>
        <w:div w:id="1117990063">
          <w:marLeft w:val="0"/>
          <w:marRight w:val="0"/>
          <w:marTop w:val="0"/>
          <w:marBottom w:val="0"/>
          <w:divBdr>
            <w:top w:val="none" w:sz="0" w:space="0" w:color="auto"/>
            <w:left w:val="none" w:sz="0" w:space="0" w:color="auto"/>
            <w:bottom w:val="none" w:sz="0" w:space="0" w:color="auto"/>
            <w:right w:val="none" w:sz="0" w:space="0" w:color="auto"/>
          </w:divBdr>
        </w:div>
        <w:div w:id="1138112893">
          <w:marLeft w:val="0"/>
          <w:marRight w:val="0"/>
          <w:marTop w:val="0"/>
          <w:marBottom w:val="0"/>
          <w:divBdr>
            <w:top w:val="none" w:sz="0" w:space="0" w:color="auto"/>
            <w:left w:val="none" w:sz="0" w:space="0" w:color="auto"/>
            <w:bottom w:val="none" w:sz="0" w:space="0" w:color="auto"/>
            <w:right w:val="none" w:sz="0" w:space="0" w:color="auto"/>
          </w:divBdr>
        </w:div>
        <w:div w:id="1475370131">
          <w:marLeft w:val="0"/>
          <w:marRight w:val="0"/>
          <w:marTop w:val="0"/>
          <w:marBottom w:val="0"/>
          <w:divBdr>
            <w:top w:val="none" w:sz="0" w:space="0" w:color="auto"/>
            <w:left w:val="none" w:sz="0" w:space="0" w:color="auto"/>
            <w:bottom w:val="none" w:sz="0" w:space="0" w:color="auto"/>
            <w:right w:val="none" w:sz="0" w:space="0" w:color="auto"/>
          </w:divBdr>
        </w:div>
        <w:div w:id="1512454523">
          <w:marLeft w:val="0"/>
          <w:marRight w:val="0"/>
          <w:marTop w:val="0"/>
          <w:marBottom w:val="0"/>
          <w:divBdr>
            <w:top w:val="none" w:sz="0" w:space="0" w:color="auto"/>
            <w:left w:val="none" w:sz="0" w:space="0" w:color="auto"/>
            <w:bottom w:val="none" w:sz="0" w:space="0" w:color="auto"/>
            <w:right w:val="none" w:sz="0" w:space="0" w:color="auto"/>
          </w:divBdr>
        </w:div>
        <w:div w:id="1515804871">
          <w:marLeft w:val="0"/>
          <w:marRight w:val="0"/>
          <w:marTop w:val="0"/>
          <w:marBottom w:val="0"/>
          <w:divBdr>
            <w:top w:val="none" w:sz="0" w:space="0" w:color="auto"/>
            <w:left w:val="none" w:sz="0" w:space="0" w:color="auto"/>
            <w:bottom w:val="none" w:sz="0" w:space="0" w:color="auto"/>
            <w:right w:val="none" w:sz="0" w:space="0" w:color="auto"/>
          </w:divBdr>
        </w:div>
        <w:div w:id="1541479367">
          <w:marLeft w:val="0"/>
          <w:marRight w:val="0"/>
          <w:marTop w:val="0"/>
          <w:marBottom w:val="0"/>
          <w:divBdr>
            <w:top w:val="none" w:sz="0" w:space="0" w:color="auto"/>
            <w:left w:val="none" w:sz="0" w:space="0" w:color="auto"/>
            <w:bottom w:val="none" w:sz="0" w:space="0" w:color="auto"/>
            <w:right w:val="none" w:sz="0" w:space="0" w:color="auto"/>
          </w:divBdr>
        </w:div>
        <w:div w:id="1579436894">
          <w:marLeft w:val="0"/>
          <w:marRight w:val="0"/>
          <w:marTop w:val="0"/>
          <w:marBottom w:val="0"/>
          <w:divBdr>
            <w:top w:val="none" w:sz="0" w:space="0" w:color="auto"/>
            <w:left w:val="none" w:sz="0" w:space="0" w:color="auto"/>
            <w:bottom w:val="none" w:sz="0" w:space="0" w:color="auto"/>
            <w:right w:val="none" w:sz="0" w:space="0" w:color="auto"/>
          </w:divBdr>
        </w:div>
        <w:div w:id="1606958705">
          <w:marLeft w:val="0"/>
          <w:marRight w:val="0"/>
          <w:marTop w:val="0"/>
          <w:marBottom w:val="0"/>
          <w:divBdr>
            <w:top w:val="none" w:sz="0" w:space="0" w:color="auto"/>
            <w:left w:val="none" w:sz="0" w:space="0" w:color="auto"/>
            <w:bottom w:val="none" w:sz="0" w:space="0" w:color="auto"/>
            <w:right w:val="none" w:sz="0" w:space="0" w:color="auto"/>
          </w:divBdr>
        </w:div>
        <w:div w:id="1758987728">
          <w:marLeft w:val="0"/>
          <w:marRight w:val="0"/>
          <w:marTop w:val="0"/>
          <w:marBottom w:val="0"/>
          <w:divBdr>
            <w:top w:val="none" w:sz="0" w:space="0" w:color="auto"/>
            <w:left w:val="none" w:sz="0" w:space="0" w:color="auto"/>
            <w:bottom w:val="none" w:sz="0" w:space="0" w:color="auto"/>
            <w:right w:val="none" w:sz="0" w:space="0" w:color="auto"/>
          </w:divBdr>
        </w:div>
        <w:div w:id="1861360366">
          <w:marLeft w:val="0"/>
          <w:marRight w:val="0"/>
          <w:marTop w:val="0"/>
          <w:marBottom w:val="0"/>
          <w:divBdr>
            <w:top w:val="none" w:sz="0" w:space="0" w:color="auto"/>
            <w:left w:val="none" w:sz="0" w:space="0" w:color="auto"/>
            <w:bottom w:val="none" w:sz="0" w:space="0" w:color="auto"/>
            <w:right w:val="none" w:sz="0" w:space="0" w:color="auto"/>
          </w:divBdr>
        </w:div>
        <w:div w:id="1910534107">
          <w:marLeft w:val="0"/>
          <w:marRight w:val="0"/>
          <w:marTop w:val="0"/>
          <w:marBottom w:val="0"/>
          <w:divBdr>
            <w:top w:val="none" w:sz="0" w:space="0" w:color="auto"/>
            <w:left w:val="none" w:sz="0" w:space="0" w:color="auto"/>
            <w:bottom w:val="none" w:sz="0" w:space="0" w:color="auto"/>
            <w:right w:val="none" w:sz="0" w:space="0" w:color="auto"/>
          </w:divBdr>
        </w:div>
        <w:div w:id="1910577229">
          <w:marLeft w:val="0"/>
          <w:marRight w:val="0"/>
          <w:marTop w:val="0"/>
          <w:marBottom w:val="0"/>
          <w:divBdr>
            <w:top w:val="none" w:sz="0" w:space="0" w:color="auto"/>
            <w:left w:val="none" w:sz="0" w:space="0" w:color="auto"/>
            <w:bottom w:val="none" w:sz="0" w:space="0" w:color="auto"/>
            <w:right w:val="none" w:sz="0" w:space="0" w:color="auto"/>
          </w:divBdr>
        </w:div>
      </w:divsChild>
    </w:div>
    <w:div w:id="1090471717">
      <w:bodyDiv w:val="1"/>
      <w:marLeft w:val="0"/>
      <w:marRight w:val="0"/>
      <w:marTop w:val="0"/>
      <w:marBottom w:val="0"/>
      <w:divBdr>
        <w:top w:val="none" w:sz="0" w:space="0" w:color="auto"/>
        <w:left w:val="none" w:sz="0" w:space="0" w:color="auto"/>
        <w:bottom w:val="none" w:sz="0" w:space="0" w:color="auto"/>
        <w:right w:val="none" w:sz="0" w:space="0" w:color="auto"/>
      </w:divBdr>
      <w:divsChild>
        <w:div w:id="214702224">
          <w:marLeft w:val="0"/>
          <w:marRight w:val="0"/>
          <w:marTop w:val="0"/>
          <w:marBottom w:val="0"/>
          <w:divBdr>
            <w:top w:val="none" w:sz="0" w:space="0" w:color="auto"/>
            <w:left w:val="none" w:sz="0" w:space="0" w:color="auto"/>
            <w:bottom w:val="none" w:sz="0" w:space="0" w:color="auto"/>
            <w:right w:val="none" w:sz="0" w:space="0" w:color="auto"/>
          </w:divBdr>
        </w:div>
        <w:div w:id="1707217346">
          <w:marLeft w:val="0"/>
          <w:marRight w:val="0"/>
          <w:marTop w:val="0"/>
          <w:marBottom w:val="0"/>
          <w:divBdr>
            <w:top w:val="none" w:sz="0" w:space="0" w:color="auto"/>
            <w:left w:val="none" w:sz="0" w:space="0" w:color="auto"/>
            <w:bottom w:val="none" w:sz="0" w:space="0" w:color="auto"/>
            <w:right w:val="none" w:sz="0" w:space="0" w:color="auto"/>
          </w:divBdr>
        </w:div>
        <w:div w:id="1240169255">
          <w:marLeft w:val="0"/>
          <w:marRight w:val="0"/>
          <w:marTop w:val="0"/>
          <w:marBottom w:val="0"/>
          <w:divBdr>
            <w:top w:val="none" w:sz="0" w:space="0" w:color="auto"/>
            <w:left w:val="none" w:sz="0" w:space="0" w:color="auto"/>
            <w:bottom w:val="none" w:sz="0" w:space="0" w:color="auto"/>
            <w:right w:val="none" w:sz="0" w:space="0" w:color="auto"/>
          </w:divBdr>
        </w:div>
        <w:div w:id="936015562">
          <w:marLeft w:val="0"/>
          <w:marRight w:val="0"/>
          <w:marTop w:val="0"/>
          <w:marBottom w:val="0"/>
          <w:divBdr>
            <w:top w:val="none" w:sz="0" w:space="0" w:color="auto"/>
            <w:left w:val="none" w:sz="0" w:space="0" w:color="auto"/>
            <w:bottom w:val="none" w:sz="0" w:space="0" w:color="auto"/>
            <w:right w:val="none" w:sz="0" w:space="0" w:color="auto"/>
          </w:divBdr>
        </w:div>
        <w:div w:id="1569269755">
          <w:marLeft w:val="0"/>
          <w:marRight w:val="0"/>
          <w:marTop w:val="0"/>
          <w:marBottom w:val="0"/>
          <w:divBdr>
            <w:top w:val="none" w:sz="0" w:space="0" w:color="auto"/>
            <w:left w:val="none" w:sz="0" w:space="0" w:color="auto"/>
            <w:bottom w:val="none" w:sz="0" w:space="0" w:color="auto"/>
            <w:right w:val="none" w:sz="0" w:space="0" w:color="auto"/>
          </w:divBdr>
        </w:div>
        <w:div w:id="1443768298">
          <w:marLeft w:val="0"/>
          <w:marRight w:val="0"/>
          <w:marTop w:val="0"/>
          <w:marBottom w:val="0"/>
          <w:divBdr>
            <w:top w:val="none" w:sz="0" w:space="0" w:color="auto"/>
            <w:left w:val="none" w:sz="0" w:space="0" w:color="auto"/>
            <w:bottom w:val="none" w:sz="0" w:space="0" w:color="auto"/>
            <w:right w:val="none" w:sz="0" w:space="0" w:color="auto"/>
          </w:divBdr>
        </w:div>
        <w:div w:id="1188130993">
          <w:marLeft w:val="0"/>
          <w:marRight w:val="0"/>
          <w:marTop w:val="0"/>
          <w:marBottom w:val="0"/>
          <w:divBdr>
            <w:top w:val="none" w:sz="0" w:space="0" w:color="auto"/>
            <w:left w:val="none" w:sz="0" w:space="0" w:color="auto"/>
            <w:bottom w:val="none" w:sz="0" w:space="0" w:color="auto"/>
            <w:right w:val="none" w:sz="0" w:space="0" w:color="auto"/>
          </w:divBdr>
        </w:div>
        <w:div w:id="1332290261">
          <w:marLeft w:val="0"/>
          <w:marRight w:val="0"/>
          <w:marTop w:val="0"/>
          <w:marBottom w:val="0"/>
          <w:divBdr>
            <w:top w:val="none" w:sz="0" w:space="0" w:color="auto"/>
            <w:left w:val="none" w:sz="0" w:space="0" w:color="auto"/>
            <w:bottom w:val="none" w:sz="0" w:space="0" w:color="auto"/>
            <w:right w:val="none" w:sz="0" w:space="0" w:color="auto"/>
          </w:divBdr>
        </w:div>
        <w:div w:id="1424179565">
          <w:marLeft w:val="0"/>
          <w:marRight w:val="0"/>
          <w:marTop w:val="0"/>
          <w:marBottom w:val="0"/>
          <w:divBdr>
            <w:top w:val="none" w:sz="0" w:space="0" w:color="auto"/>
            <w:left w:val="none" w:sz="0" w:space="0" w:color="auto"/>
            <w:bottom w:val="none" w:sz="0" w:space="0" w:color="auto"/>
            <w:right w:val="none" w:sz="0" w:space="0" w:color="auto"/>
          </w:divBdr>
        </w:div>
        <w:div w:id="41292808">
          <w:marLeft w:val="0"/>
          <w:marRight w:val="0"/>
          <w:marTop w:val="0"/>
          <w:marBottom w:val="0"/>
          <w:divBdr>
            <w:top w:val="none" w:sz="0" w:space="0" w:color="auto"/>
            <w:left w:val="none" w:sz="0" w:space="0" w:color="auto"/>
            <w:bottom w:val="none" w:sz="0" w:space="0" w:color="auto"/>
            <w:right w:val="none" w:sz="0" w:space="0" w:color="auto"/>
          </w:divBdr>
        </w:div>
        <w:div w:id="309946357">
          <w:marLeft w:val="0"/>
          <w:marRight w:val="0"/>
          <w:marTop w:val="0"/>
          <w:marBottom w:val="0"/>
          <w:divBdr>
            <w:top w:val="none" w:sz="0" w:space="0" w:color="auto"/>
            <w:left w:val="none" w:sz="0" w:space="0" w:color="auto"/>
            <w:bottom w:val="none" w:sz="0" w:space="0" w:color="auto"/>
            <w:right w:val="none" w:sz="0" w:space="0" w:color="auto"/>
          </w:divBdr>
        </w:div>
        <w:div w:id="1033268306">
          <w:marLeft w:val="0"/>
          <w:marRight w:val="0"/>
          <w:marTop w:val="0"/>
          <w:marBottom w:val="0"/>
          <w:divBdr>
            <w:top w:val="none" w:sz="0" w:space="0" w:color="auto"/>
            <w:left w:val="none" w:sz="0" w:space="0" w:color="auto"/>
            <w:bottom w:val="none" w:sz="0" w:space="0" w:color="auto"/>
            <w:right w:val="none" w:sz="0" w:space="0" w:color="auto"/>
          </w:divBdr>
        </w:div>
        <w:div w:id="755521258">
          <w:marLeft w:val="0"/>
          <w:marRight w:val="0"/>
          <w:marTop w:val="0"/>
          <w:marBottom w:val="0"/>
          <w:divBdr>
            <w:top w:val="none" w:sz="0" w:space="0" w:color="auto"/>
            <w:left w:val="none" w:sz="0" w:space="0" w:color="auto"/>
            <w:bottom w:val="none" w:sz="0" w:space="0" w:color="auto"/>
            <w:right w:val="none" w:sz="0" w:space="0" w:color="auto"/>
          </w:divBdr>
        </w:div>
        <w:div w:id="1698314247">
          <w:marLeft w:val="0"/>
          <w:marRight w:val="0"/>
          <w:marTop w:val="0"/>
          <w:marBottom w:val="0"/>
          <w:divBdr>
            <w:top w:val="none" w:sz="0" w:space="0" w:color="auto"/>
            <w:left w:val="none" w:sz="0" w:space="0" w:color="auto"/>
            <w:bottom w:val="none" w:sz="0" w:space="0" w:color="auto"/>
            <w:right w:val="none" w:sz="0" w:space="0" w:color="auto"/>
          </w:divBdr>
        </w:div>
        <w:div w:id="246617175">
          <w:marLeft w:val="0"/>
          <w:marRight w:val="0"/>
          <w:marTop w:val="0"/>
          <w:marBottom w:val="0"/>
          <w:divBdr>
            <w:top w:val="none" w:sz="0" w:space="0" w:color="auto"/>
            <w:left w:val="none" w:sz="0" w:space="0" w:color="auto"/>
            <w:bottom w:val="none" w:sz="0" w:space="0" w:color="auto"/>
            <w:right w:val="none" w:sz="0" w:space="0" w:color="auto"/>
          </w:divBdr>
        </w:div>
        <w:div w:id="1487014512">
          <w:marLeft w:val="0"/>
          <w:marRight w:val="0"/>
          <w:marTop w:val="0"/>
          <w:marBottom w:val="0"/>
          <w:divBdr>
            <w:top w:val="none" w:sz="0" w:space="0" w:color="auto"/>
            <w:left w:val="none" w:sz="0" w:space="0" w:color="auto"/>
            <w:bottom w:val="none" w:sz="0" w:space="0" w:color="auto"/>
            <w:right w:val="none" w:sz="0" w:space="0" w:color="auto"/>
          </w:divBdr>
        </w:div>
        <w:div w:id="1817065452">
          <w:marLeft w:val="0"/>
          <w:marRight w:val="0"/>
          <w:marTop w:val="0"/>
          <w:marBottom w:val="0"/>
          <w:divBdr>
            <w:top w:val="none" w:sz="0" w:space="0" w:color="auto"/>
            <w:left w:val="none" w:sz="0" w:space="0" w:color="auto"/>
            <w:bottom w:val="none" w:sz="0" w:space="0" w:color="auto"/>
            <w:right w:val="none" w:sz="0" w:space="0" w:color="auto"/>
          </w:divBdr>
        </w:div>
        <w:div w:id="1948737117">
          <w:marLeft w:val="0"/>
          <w:marRight w:val="0"/>
          <w:marTop w:val="0"/>
          <w:marBottom w:val="0"/>
          <w:divBdr>
            <w:top w:val="none" w:sz="0" w:space="0" w:color="auto"/>
            <w:left w:val="none" w:sz="0" w:space="0" w:color="auto"/>
            <w:bottom w:val="none" w:sz="0" w:space="0" w:color="auto"/>
            <w:right w:val="none" w:sz="0" w:space="0" w:color="auto"/>
          </w:divBdr>
        </w:div>
        <w:div w:id="1088579504">
          <w:marLeft w:val="0"/>
          <w:marRight w:val="0"/>
          <w:marTop w:val="0"/>
          <w:marBottom w:val="0"/>
          <w:divBdr>
            <w:top w:val="none" w:sz="0" w:space="0" w:color="auto"/>
            <w:left w:val="none" w:sz="0" w:space="0" w:color="auto"/>
            <w:bottom w:val="none" w:sz="0" w:space="0" w:color="auto"/>
            <w:right w:val="none" w:sz="0" w:space="0" w:color="auto"/>
          </w:divBdr>
        </w:div>
        <w:div w:id="1794979371">
          <w:marLeft w:val="0"/>
          <w:marRight w:val="0"/>
          <w:marTop w:val="0"/>
          <w:marBottom w:val="0"/>
          <w:divBdr>
            <w:top w:val="none" w:sz="0" w:space="0" w:color="auto"/>
            <w:left w:val="none" w:sz="0" w:space="0" w:color="auto"/>
            <w:bottom w:val="none" w:sz="0" w:space="0" w:color="auto"/>
            <w:right w:val="none" w:sz="0" w:space="0" w:color="auto"/>
          </w:divBdr>
        </w:div>
        <w:div w:id="693380535">
          <w:marLeft w:val="0"/>
          <w:marRight w:val="0"/>
          <w:marTop w:val="0"/>
          <w:marBottom w:val="0"/>
          <w:divBdr>
            <w:top w:val="none" w:sz="0" w:space="0" w:color="auto"/>
            <w:left w:val="none" w:sz="0" w:space="0" w:color="auto"/>
            <w:bottom w:val="none" w:sz="0" w:space="0" w:color="auto"/>
            <w:right w:val="none" w:sz="0" w:space="0" w:color="auto"/>
          </w:divBdr>
        </w:div>
        <w:div w:id="2133933388">
          <w:marLeft w:val="0"/>
          <w:marRight w:val="0"/>
          <w:marTop w:val="0"/>
          <w:marBottom w:val="0"/>
          <w:divBdr>
            <w:top w:val="none" w:sz="0" w:space="0" w:color="auto"/>
            <w:left w:val="none" w:sz="0" w:space="0" w:color="auto"/>
            <w:bottom w:val="none" w:sz="0" w:space="0" w:color="auto"/>
            <w:right w:val="none" w:sz="0" w:space="0" w:color="auto"/>
          </w:divBdr>
        </w:div>
        <w:div w:id="836653131">
          <w:marLeft w:val="0"/>
          <w:marRight w:val="0"/>
          <w:marTop w:val="0"/>
          <w:marBottom w:val="0"/>
          <w:divBdr>
            <w:top w:val="none" w:sz="0" w:space="0" w:color="auto"/>
            <w:left w:val="none" w:sz="0" w:space="0" w:color="auto"/>
            <w:bottom w:val="none" w:sz="0" w:space="0" w:color="auto"/>
            <w:right w:val="none" w:sz="0" w:space="0" w:color="auto"/>
          </w:divBdr>
        </w:div>
        <w:div w:id="1740589962">
          <w:marLeft w:val="0"/>
          <w:marRight w:val="0"/>
          <w:marTop w:val="0"/>
          <w:marBottom w:val="0"/>
          <w:divBdr>
            <w:top w:val="none" w:sz="0" w:space="0" w:color="auto"/>
            <w:left w:val="none" w:sz="0" w:space="0" w:color="auto"/>
            <w:bottom w:val="none" w:sz="0" w:space="0" w:color="auto"/>
            <w:right w:val="none" w:sz="0" w:space="0" w:color="auto"/>
          </w:divBdr>
        </w:div>
        <w:div w:id="146287903">
          <w:marLeft w:val="0"/>
          <w:marRight w:val="0"/>
          <w:marTop w:val="0"/>
          <w:marBottom w:val="0"/>
          <w:divBdr>
            <w:top w:val="none" w:sz="0" w:space="0" w:color="auto"/>
            <w:left w:val="none" w:sz="0" w:space="0" w:color="auto"/>
            <w:bottom w:val="none" w:sz="0" w:space="0" w:color="auto"/>
            <w:right w:val="none" w:sz="0" w:space="0" w:color="auto"/>
          </w:divBdr>
        </w:div>
        <w:div w:id="171457096">
          <w:marLeft w:val="0"/>
          <w:marRight w:val="0"/>
          <w:marTop w:val="0"/>
          <w:marBottom w:val="0"/>
          <w:divBdr>
            <w:top w:val="none" w:sz="0" w:space="0" w:color="auto"/>
            <w:left w:val="none" w:sz="0" w:space="0" w:color="auto"/>
            <w:bottom w:val="none" w:sz="0" w:space="0" w:color="auto"/>
            <w:right w:val="none" w:sz="0" w:space="0" w:color="auto"/>
          </w:divBdr>
        </w:div>
        <w:div w:id="1992902078">
          <w:marLeft w:val="0"/>
          <w:marRight w:val="0"/>
          <w:marTop w:val="0"/>
          <w:marBottom w:val="0"/>
          <w:divBdr>
            <w:top w:val="none" w:sz="0" w:space="0" w:color="auto"/>
            <w:left w:val="none" w:sz="0" w:space="0" w:color="auto"/>
            <w:bottom w:val="none" w:sz="0" w:space="0" w:color="auto"/>
            <w:right w:val="none" w:sz="0" w:space="0" w:color="auto"/>
          </w:divBdr>
        </w:div>
        <w:div w:id="599800994">
          <w:marLeft w:val="0"/>
          <w:marRight w:val="0"/>
          <w:marTop w:val="0"/>
          <w:marBottom w:val="0"/>
          <w:divBdr>
            <w:top w:val="none" w:sz="0" w:space="0" w:color="auto"/>
            <w:left w:val="none" w:sz="0" w:space="0" w:color="auto"/>
            <w:bottom w:val="none" w:sz="0" w:space="0" w:color="auto"/>
            <w:right w:val="none" w:sz="0" w:space="0" w:color="auto"/>
          </w:divBdr>
        </w:div>
        <w:div w:id="653070173">
          <w:marLeft w:val="0"/>
          <w:marRight w:val="0"/>
          <w:marTop w:val="0"/>
          <w:marBottom w:val="0"/>
          <w:divBdr>
            <w:top w:val="none" w:sz="0" w:space="0" w:color="auto"/>
            <w:left w:val="none" w:sz="0" w:space="0" w:color="auto"/>
            <w:bottom w:val="none" w:sz="0" w:space="0" w:color="auto"/>
            <w:right w:val="none" w:sz="0" w:space="0" w:color="auto"/>
          </w:divBdr>
        </w:div>
        <w:div w:id="1597055220">
          <w:marLeft w:val="0"/>
          <w:marRight w:val="0"/>
          <w:marTop w:val="0"/>
          <w:marBottom w:val="0"/>
          <w:divBdr>
            <w:top w:val="none" w:sz="0" w:space="0" w:color="auto"/>
            <w:left w:val="none" w:sz="0" w:space="0" w:color="auto"/>
            <w:bottom w:val="none" w:sz="0" w:space="0" w:color="auto"/>
            <w:right w:val="none" w:sz="0" w:space="0" w:color="auto"/>
          </w:divBdr>
        </w:div>
        <w:div w:id="856042819">
          <w:marLeft w:val="0"/>
          <w:marRight w:val="0"/>
          <w:marTop w:val="0"/>
          <w:marBottom w:val="0"/>
          <w:divBdr>
            <w:top w:val="none" w:sz="0" w:space="0" w:color="auto"/>
            <w:left w:val="none" w:sz="0" w:space="0" w:color="auto"/>
            <w:bottom w:val="none" w:sz="0" w:space="0" w:color="auto"/>
            <w:right w:val="none" w:sz="0" w:space="0" w:color="auto"/>
          </w:divBdr>
        </w:div>
        <w:div w:id="1867673758">
          <w:marLeft w:val="0"/>
          <w:marRight w:val="0"/>
          <w:marTop w:val="0"/>
          <w:marBottom w:val="0"/>
          <w:divBdr>
            <w:top w:val="none" w:sz="0" w:space="0" w:color="auto"/>
            <w:left w:val="none" w:sz="0" w:space="0" w:color="auto"/>
            <w:bottom w:val="none" w:sz="0" w:space="0" w:color="auto"/>
            <w:right w:val="none" w:sz="0" w:space="0" w:color="auto"/>
          </w:divBdr>
        </w:div>
        <w:div w:id="322703555">
          <w:marLeft w:val="0"/>
          <w:marRight w:val="0"/>
          <w:marTop w:val="0"/>
          <w:marBottom w:val="0"/>
          <w:divBdr>
            <w:top w:val="none" w:sz="0" w:space="0" w:color="auto"/>
            <w:left w:val="none" w:sz="0" w:space="0" w:color="auto"/>
            <w:bottom w:val="none" w:sz="0" w:space="0" w:color="auto"/>
            <w:right w:val="none" w:sz="0" w:space="0" w:color="auto"/>
          </w:divBdr>
        </w:div>
        <w:div w:id="88816072">
          <w:marLeft w:val="0"/>
          <w:marRight w:val="0"/>
          <w:marTop w:val="0"/>
          <w:marBottom w:val="0"/>
          <w:divBdr>
            <w:top w:val="none" w:sz="0" w:space="0" w:color="auto"/>
            <w:left w:val="none" w:sz="0" w:space="0" w:color="auto"/>
            <w:bottom w:val="none" w:sz="0" w:space="0" w:color="auto"/>
            <w:right w:val="none" w:sz="0" w:space="0" w:color="auto"/>
          </w:divBdr>
        </w:div>
        <w:div w:id="1359742411">
          <w:marLeft w:val="0"/>
          <w:marRight w:val="0"/>
          <w:marTop w:val="0"/>
          <w:marBottom w:val="0"/>
          <w:divBdr>
            <w:top w:val="none" w:sz="0" w:space="0" w:color="auto"/>
            <w:left w:val="none" w:sz="0" w:space="0" w:color="auto"/>
            <w:bottom w:val="none" w:sz="0" w:space="0" w:color="auto"/>
            <w:right w:val="none" w:sz="0" w:space="0" w:color="auto"/>
          </w:divBdr>
        </w:div>
        <w:div w:id="1322394179">
          <w:marLeft w:val="0"/>
          <w:marRight w:val="0"/>
          <w:marTop w:val="0"/>
          <w:marBottom w:val="0"/>
          <w:divBdr>
            <w:top w:val="none" w:sz="0" w:space="0" w:color="auto"/>
            <w:left w:val="none" w:sz="0" w:space="0" w:color="auto"/>
            <w:bottom w:val="none" w:sz="0" w:space="0" w:color="auto"/>
            <w:right w:val="none" w:sz="0" w:space="0" w:color="auto"/>
          </w:divBdr>
        </w:div>
        <w:div w:id="1824544320">
          <w:marLeft w:val="0"/>
          <w:marRight w:val="0"/>
          <w:marTop w:val="0"/>
          <w:marBottom w:val="0"/>
          <w:divBdr>
            <w:top w:val="none" w:sz="0" w:space="0" w:color="auto"/>
            <w:left w:val="none" w:sz="0" w:space="0" w:color="auto"/>
            <w:bottom w:val="none" w:sz="0" w:space="0" w:color="auto"/>
            <w:right w:val="none" w:sz="0" w:space="0" w:color="auto"/>
          </w:divBdr>
        </w:div>
        <w:div w:id="2111049160">
          <w:marLeft w:val="0"/>
          <w:marRight w:val="0"/>
          <w:marTop w:val="0"/>
          <w:marBottom w:val="0"/>
          <w:divBdr>
            <w:top w:val="none" w:sz="0" w:space="0" w:color="auto"/>
            <w:left w:val="none" w:sz="0" w:space="0" w:color="auto"/>
            <w:bottom w:val="none" w:sz="0" w:space="0" w:color="auto"/>
            <w:right w:val="none" w:sz="0" w:space="0" w:color="auto"/>
          </w:divBdr>
        </w:div>
        <w:div w:id="1222250965">
          <w:marLeft w:val="0"/>
          <w:marRight w:val="0"/>
          <w:marTop w:val="0"/>
          <w:marBottom w:val="0"/>
          <w:divBdr>
            <w:top w:val="none" w:sz="0" w:space="0" w:color="auto"/>
            <w:left w:val="none" w:sz="0" w:space="0" w:color="auto"/>
            <w:bottom w:val="none" w:sz="0" w:space="0" w:color="auto"/>
            <w:right w:val="none" w:sz="0" w:space="0" w:color="auto"/>
          </w:divBdr>
        </w:div>
        <w:div w:id="746462853">
          <w:marLeft w:val="0"/>
          <w:marRight w:val="0"/>
          <w:marTop w:val="0"/>
          <w:marBottom w:val="0"/>
          <w:divBdr>
            <w:top w:val="none" w:sz="0" w:space="0" w:color="auto"/>
            <w:left w:val="none" w:sz="0" w:space="0" w:color="auto"/>
            <w:bottom w:val="none" w:sz="0" w:space="0" w:color="auto"/>
            <w:right w:val="none" w:sz="0" w:space="0" w:color="auto"/>
          </w:divBdr>
        </w:div>
        <w:div w:id="1407999447">
          <w:marLeft w:val="0"/>
          <w:marRight w:val="0"/>
          <w:marTop w:val="0"/>
          <w:marBottom w:val="0"/>
          <w:divBdr>
            <w:top w:val="none" w:sz="0" w:space="0" w:color="auto"/>
            <w:left w:val="none" w:sz="0" w:space="0" w:color="auto"/>
            <w:bottom w:val="none" w:sz="0" w:space="0" w:color="auto"/>
            <w:right w:val="none" w:sz="0" w:space="0" w:color="auto"/>
          </w:divBdr>
        </w:div>
        <w:div w:id="738794232">
          <w:marLeft w:val="0"/>
          <w:marRight w:val="0"/>
          <w:marTop w:val="0"/>
          <w:marBottom w:val="0"/>
          <w:divBdr>
            <w:top w:val="none" w:sz="0" w:space="0" w:color="auto"/>
            <w:left w:val="none" w:sz="0" w:space="0" w:color="auto"/>
            <w:bottom w:val="none" w:sz="0" w:space="0" w:color="auto"/>
            <w:right w:val="none" w:sz="0" w:space="0" w:color="auto"/>
          </w:divBdr>
        </w:div>
        <w:div w:id="939995326">
          <w:marLeft w:val="0"/>
          <w:marRight w:val="0"/>
          <w:marTop w:val="0"/>
          <w:marBottom w:val="0"/>
          <w:divBdr>
            <w:top w:val="none" w:sz="0" w:space="0" w:color="auto"/>
            <w:left w:val="none" w:sz="0" w:space="0" w:color="auto"/>
            <w:bottom w:val="none" w:sz="0" w:space="0" w:color="auto"/>
            <w:right w:val="none" w:sz="0" w:space="0" w:color="auto"/>
          </w:divBdr>
        </w:div>
        <w:div w:id="1943343203">
          <w:marLeft w:val="0"/>
          <w:marRight w:val="0"/>
          <w:marTop w:val="0"/>
          <w:marBottom w:val="0"/>
          <w:divBdr>
            <w:top w:val="none" w:sz="0" w:space="0" w:color="auto"/>
            <w:left w:val="none" w:sz="0" w:space="0" w:color="auto"/>
            <w:bottom w:val="none" w:sz="0" w:space="0" w:color="auto"/>
            <w:right w:val="none" w:sz="0" w:space="0" w:color="auto"/>
          </w:divBdr>
        </w:div>
        <w:div w:id="633146355">
          <w:marLeft w:val="0"/>
          <w:marRight w:val="0"/>
          <w:marTop w:val="0"/>
          <w:marBottom w:val="0"/>
          <w:divBdr>
            <w:top w:val="none" w:sz="0" w:space="0" w:color="auto"/>
            <w:left w:val="none" w:sz="0" w:space="0" w:color="auto"/>
            <w:bottom w:val="none" w:sz="0" w:space="0" w:color="auto"/>
            <w:right w:val="none" w:sz="0" w:space="0" w:color="auto"/>
          </w:divBdr>
        </w:div>
        <w:div w:id="42291084">
          <w:marLeft w:val="0"/>
          <w:marRight w:val="0"/>
          <w:marTop w:val="0"/>
          <w:marBottom w:val="0"/>
          <w:divBdr>
            <w:top w:val="none" w:sz="0" w:space="0" w:color="auto"/>
            <w:left w:val="none" w:sz="0" w:space="0" w:color="auto"/>
            <w:bottom w:val="none" w:sz="0" w:space="0" w:color="auto"/>
            <w:right w:val="none" w:sz="0" w:space="0" w:color="auto"/>
          </w:divBdr>
        </w:div>
        <w:div w:id="1030641424">
          <w:marLeft w:val="0"/>
          <w:marRight w:val="0"/>
          <w:marTop w:val="0"/>
          <w:marBottom w:val="0"/>
          <w:divBdr>
            <w:top w:val="none" w:sz="0" w:space="0" w:color="auto"/>
            <w:left w:val="none" w:sz="0" w:space="0" w:color="auto"/>
            <w:bottom w:val="none" w:sz="0" w:space="0" w:color="auto"/>
            <w:right w:val="none" w:sz="0" w:space="0" w:color="auto"/>
          </w:divBdr>
        </w:div>
        <w:div w:id="863787931">
          <w:marLeft w:val="0"/>
          <w:marRight w:val="0"/>
          <w:marTop w:val="0"/>
          <w:marBottom w:val="0"/>
          <w:divBdr>
            <w:top w:val="none" w:sz="0" w:space="0" w:color="auto"/>
            <w:left w:val="none" w:sz="0" w:space="0" w:color="auto"/>
            <w:bottom w:val="none" w:sz="0" w:space="0" w:color="auto"/>
            <w:right w:val="none" w:sz="0" w:space="0" w:color="auto"/>
          </w:divBdr>
        </w:div>
        <w:div w:id="1684748656">
          <w:marLeft w:val="0"/>
          <w:marRight w:val="0"/>
          <w:marTop w:val="0"/>
          <w:marBottom w:val="0"/>
          <w:divBdr>
            <w:top w:val="none" w:sz="0" w:space="0" w:color="auto"/>
            <w:left w:val="none" w:sz="0" w:space="0" w:color="auto"/>
            <w:bottom w:val="none" w:sz="0" w:space="0" w:color="auto"/>
            <w:right w:val="none" w:sz="0" w:space="0" w:color="auto"/>
          </w:divBdr>
        </w:div>
        <w:div w:id="189999557">
          <w:marLeft w:val="0"/>
          <w:marRight w:val="0"/>
          <w:marTop w:val="0"/>
          <w:marBottom w:val="0"/>
          <w:divBdr>
            <w:top w:val="none" w:sz="0" w:space="0" w:color="auto"/>
            <w:left w:val="none" w:sz="0" w:space="0" w:color="auto"/>
            <w:bottom w:val="none" w:sz="0" w:space="0" w:color="auto"/>
            <w:right w:val="none" w:sz="0" w:space="0" w:color="auto"/>
          </w:divBdr>
        </w:div>
        <w:div w:id="20596611">
          <w:marLeft w:val="0"/>
          <w:marRight w:val="0"/>
          <w:marTop w:val="0"/>
          <w:marBottom w:val="0"/>
          <w:divBdr>
            <w:top w:val="none" w:sz="0" w:space="0" w:color="auto"/>
            <w:left w:val="none" w:sz="0" w:space="0" w:color="auto"/>
            <w:bottom w:val="none" w:sz="0" w:space="0" w:color="auto"/>
            <w:right w:val="none" w:sz="0" w:space="0" w:color="auto"/>
          </w:divBdr>
        </w:div>
        <w:div w:id="2043478465">
          <w:marLeft w:val="0"/>
          <w:marRight w:val="0"/>
          <w:marTop w:val="0"/>
          <w:marBottom w:val="0"/>
          <w:divBdr>
            <w:top w:val="none" w:sz="0" w:space="0" w:color="auto"/>
            <w:left w:val="none" w:sz="0" w:space="0" w:color="auto"/>
            <w:bottom w:val="none" w:sz="0" w:space="0" w:color="auto"/>
            <w:right w:val="none" w:sz="0" w:space="0" w:color="auto"/>
          </w:divBdr>
        </w:div>
        <w:div w:id="1300263062">
          <w:marLeft w:val="0"/>
          <w:marRight w:val="0"/>
          <w:marTop w:val="0"/>
          <w:marBottom w:val="0"/>
          <w:divBdr>
            <w:top w:val="none" w:sz="0" w:space="0" w:color="auto"/>
            <w:left w:val="none" w:sz="0" w:space="0" w:color="auto"/>
            <w:bottom w:val="none" w:sz="0" w:space="0" w:color="auto"/>
            <w:right w:val="none" w:sz="0" w:space="0" w:color="auto"/>
          </w:divBdr>
        </w:div>
        <w:div w:id="1177379337">
          <w:marLeft w:val="0"/>
          <w:marRight w:val="0"/>
          <w:marTop w:val="0"/>
          <w:marBottom w:val="0"/>
          <w:divBdr>
            <w:top w:val="none" w:sz="0" w:space="0" w:color="auto"/>
            <w:left w:val="none" w:sz="0" w:space="0" w:color="auto"/>
            <w:bottom w:val="none" w:sz="0" w:space="0" w:color="auto"/>
            <w:right w:val="none" w:sz="0" w:space="0" w:color="auto"/>
          </w:divBdr>
        </w:div>
        <w:div w:id="515777231">
          <w:marLeft w:val="0"/>
          <w:marRight w:val="0"/>
          <w:marTop w:val="0"/>
          <w:marBottom w:val="0"/>
          <w:divBdr>
            <w:top w:val="none" w:sz="0" w:space="0" w:color="auto"/>
            <w:left w:val="none" w:sz="0" w:space="0" w:color="auto"/>
            <w:bottom w:val="none" w:sz="0" w:space="0" w:color="auto"/>
            <w:right w:val="none" w:sz="0" w:space="0" w:color="auto"/>
          </w:divBdr>
        </w:div>
        <w:div w:id="2096586007">
          <w:marLeft w:val="0"/>
          <w:marRight w:val="0"/>
          <w:marTop w:val="0"/>
          <w:marBottom w:val="0"/>
          <w:divBdr>
            <w:top w:val="none" w:sz="0" w:space="0" w:color="auto"/>
            <w:left w:val="none" w:sz="0" w:space="0" w:color="auto"/>
            <w:bottom w:val="none" w:sz="0" w:space="0" w:color="auto"/>
            <w:right w:val="none" w:sz="0" w:space="0" w:color="auto"/>
          </w:divBdr>
        </w:div>
        <w:div w:id="1390225143">
          <w:marLeft w:val="0"/>
          <w:marRight w:val="0"/>
          <w:marTop w:val="0"/>
          <w:marBottom w:val="0"/>
          <w:divBdr>
            <w:top w:val="none" w:sz="0" w:space="0" w:color="auto"/>
            <w:left w:val="none" w:sz="0" w:space="0" w:color="auto"/>
            <w:bottom w:val="none" w:sz="0" w:space="0" w:color="auto"/>
            <w:right w:val="none" w:sz="0" w:space="0" w:color="auto"/>
          </w:divBdr>
        </w:div>
        <w:div w:id="1977879284">
          <w:marLeft w:val="0"/>
          <w:marRight w:val="0"/>
          <w:marTop w:val="0"/>
          <w:marBottom w:val="0"/>
          <w:divBdr>
            <w:top w:val="none" w:sz="0" w:space="0" w:color="auto"/>
            <w:left w:val="none" w:sz="0" w:space="0" w:color="auto"/>
            <w:bottom w:val="none" w:sz="0" w:space="0" w:color="auto"/>
            <w:right w:val="none" w:sz="0" w:space="0" w:color="auto"/>
          </w:divBdr>
        </w:div>
        <w:div w:id="1322151250">
          <w:marLeft w:val="0"/>
          <w:marRight w:val="0"/>
          <w:marTop w:val="0"/>
          <w:marBottom w:val="0"/>
          <w:divBdr>
            <w:top w:val="none" w:sz="0" w:space="0" w:color="auto"/>
            <w:left w:val="none" w:sz="0" w:space="0" w:color="auto"/>
            <w:bottom w:val="none" w:sz="0" w:space="0" w:color="auto"/>
            <w:right w:val="none" w:sz="0" w:space="0" w:color="auto"/>
          </w:divBdr>
        </w:div>
        <w:div w:id="369115242">
          <w:marLeft w:val="0"/>
          <w:marRight w:val="0"/>
          <w:marTop w:val="0"/>
          <w:marBottom w:val="0"/>
          <w:divBdr>
            <w:top w:val="none" w:sz="0" w:space="0" w:color="auto"/>
            <w:left w:val="none" w:sz="0" w:space="0" w:color="auto"/>
            <w:bottom w:val="none" w:sz="0" w:space="0" w:color="auto"/>
            <w:right w:val="none" w:sz="0" w:space="0" w:color="auto"/>
          </w:divBdr>
        </w:div>
        <w:div w:id="750352182">
          <w:marLeft w:val="0"/>
          <w:marRight w:val="0"/>
          <w:marTop w:val="0"/>
          <w:marBottom w:val="0"/>
          <w:divBdr>
            <w:top w:val="none" w:sz="0" w:space="0" w:color="auto"/>
            <w:left w:val="none" w:sz="0" w:space="0" w:color="auto"/>
            <w:bottom w:val="none" w:sz="0" w:space="0" w:color="auto"/>
            <w:right w:val="none" w:sz="0" w:space="0" w:color="auto"/>
          </w:divBdr>
        </w:div>
        <w:div w:id="1856069466">
          <w:marLeft w:val="0"/>
          <w:marRight w:val="0"/>
          <w:marTop w:val="0"/>
          <w:marBottom w:val="0"/>
          <w:divBdr>
            <w:top w:val="none" w:sz="0" w:space="0" w:color="auto"/>
            <w:left w:val="none" w:sz="0" w:space="0" w:color="auto"/>
            <w:bottom w:val="none" w:sz="0" w:space="0" w:color="auto"/>
            <w:right w:val="none" w:sz="0" w:space="0" w:color="auto"/>
          </w:divBdr>
        </w:div>
        <w:div w:id="340546346">
          <w:marLeft w:val="0"/>
          <w:marRight w:val="0"/>
          <w:marTop w:val="0"/>
          <w:marBottom w:val="0"/>
          <w:divBdr>
            <w:top w:val="none" w:sz="0" w:space="0" w:color="auto"/>
            <w:left w:val="none" w:sz="0" w:space="0" w:color="auto"/>
            <w:bottom w:val="none" w:sz="0" w:space="0" w:color="auto"/>
            <w:right w:val="none" w:sz="0" w:space="0" w:color="auto"/>
          </w:divBdr>
        </w:div>
        <w:div w:id="215970420">
          <w:marLeft w:val="0"/>
          <w:marRight w:val="0"/>
          <w:marTop w:val="0"/>
          <w:marBottom w:val="0"/>
          <w:divBdr>
            <w:top w:val="none" w:sz="0" w:space="0" w:color="auto"/>
            <w:left w:val="none" w:sz="0" w:space="0" w:color="auto"/>
            <w:bottom w:val="none" w:sz="0" w:space="0" w:color="auto"/>
            <w:right w:val="none" w:sz="0" w:space="0" w:color="auto"/>
          </w:divBdr>
        </w:div>
        <w:div w:id="2012369377">
          <w:marLeft w:val="0"/>
          <w:marRight w:val="0"/>
          <w:marTop w:val="0"/>
          <w:marBottom w:val="0"/>
          <w:divBdr>
            <w:top w:val="none" w:sz="0" w:space="0" w:color="auto"/>
            <w:left w:val="none" w:sz="0" w:space="0" w:color="auto"/>
            <w:bottom w:val="none" w:sz="0" w:space="0" w:color="auto"/>
            <w:right w:val="none" w:sz="0" w:space="0" w:color="auto"/>
          </w:divBdr>
        </w:div>
        <w:div w:id="1265571567">
          <w:marLeft w:val="0"/>
          <w:marRight w:val="0"/>
          <w:marTop w:val="0"/>
          <w:marBottom w:val="0"/>
          <w:divBdr>
            <w:top w:val="none" w:sz="0" w:space="0" w:color="auto"/>
            <w:left w:val="none" w:sz="0" w:space="0" w:color="auto"/>
            <w:bottom w:val="none" w:sz="0" w:space="0" w:color="auto"/>
            <w:right w:val="none" w:sz="0" w:space="0" w:color="auto"/>
          </w:divBdr>
        </w:div>
        <w:div w:id="1278105220">
          <w:marLeft w:val="0"/>
          <w:marRight w:val="0"/>
          <w:marTop w:val="0"/>
          <w:marBottom w:val="0"/>
          <w:divBdr>
            <w:top w:val="none" w:sz="0" w:space="0" w:color="auto"/>
            <w:left w:val="none" w:sz="0" w:space="0" w:color="auto"/>
            <w:bottom w:val="none" w:sz="0" w:space="0" w:color="auto"/>
            <w:right w:val="none" w:sz="0" w:space="0" w:color="auto"/>
          </w:divBdr>
        </w:div>
        <w:div w:id="383721667">
          <w:marLeft w:val="0"/>
          <w:marRight w:val="0"/>
          <w:marTop w:val="0"/>
          <w:marBottom w:val="0"/>
          <w:divBdr>
            <w:top w:val="none" w:sz="0" w:space="0" w:color="auto"/>
            <w:left w:val="none" w:sz="0" w:space="0" w:color="auto"/>
            <w:bottom w:val="none" w:sz="0" w:space="0" w:color="auto"/>
            <w:right w:val="none" w:sz="0" w:space="0" w:color="auto"/>
          </w:divBdr>
        </w:div>
        <w:div w:id="1978685101">
          <w:marLeft w:val="0"/>
          <w:marRight w:val="0"/>
          <w:marTop w:val="0"/>
          <w:marBottom w:val="0"/>
          <w:divBdr>
            <w:top w:val="none" w:sz="0" w:space="0" w:color="auto"/>
            <w:left w:val="none" w:sz="0" w:space="0" w:color="auto"/>
            <w:bottom w:val="none" w:sz="0" w:space="0" w:color="auto"/>
            <w:right w:val="none" w:sz="0" w:space="0" w:color="auto"/>
          </w:divBdr>
        </w:div>
        <w:div w:id="1434743325">
          <w:marLeft w:val="0"/>
          <w:marRight w:val="0"/>
          <w:marTop w:val="0"/>
          <w:marBottom w:val="0"/>
          <w:divBdr>
            <w:top w:val="none" w:sz="0" w:space="0" w:color="auto"/>
            <w:left w:val="none" w:sz="0" w:space="0" w:color="auto"/>
            <w:bottom w:val="none" w:sz="0" w:space="0" w:color="auto"/>
            <w:right w:val="none" w:sz="0" w:space="0" w:color="auto"/>
          </w:divBdr>
        </w:div>
        <w:div w:id="1575897824">
          <w:marLeft w:val="0"/>
          <w:marRight w:val="0"/>
          <w:marTop w:val="0"/>
          <w:marBottom w:val="0"/>
          <w:divBdr>
            <w:top w:val="none" w:sz="0" w:space="0" w:color="auto"/>
            <w:left w:val="none" w:sz="0" w:space="0" w:color="auto"/>
            <w:bottom w:val="none" w:sz="0" w:space="0" w:color="auto"/>
            <w:right w:val="none" w:sz="0" w:space="0" w:color="auto"/>
          </w:divBdr>
        </w:div>
        <w:div w:id="87430597">
          <w:marLeft w:val="0"/>
          <w:marRight w:val="0"/>
          <w:marTop w:val="0"/>
          <w:marBottom w:val="0"/>
          <w:divBdr>
            <w:top w:val="none" w:sz="0" w:space="0" w:color="auto"/>
            <w:left w:val="none" w:sz="0" w:space="0" w:color="auto"/>
            <w:bottom w:val="none" w:sz="0" w:space="0" w:color="auto"/>
            <w:right w:val="none" w:sz="0" w:space="0" w:color="auto"/>
          </w:divBdr>
        </w:div>
        <w:div w:id="648093492">
          <w:marLeft w:val="0"/>
          <w:marRight w:val="0"/>
          <w:marTop w:val="0"/>
          <w:marBottom w:val="0"/>
          <w:divBdr>
            <w:top w:val="none" w:sz="0" w:space="0" w:color="auto"/>
            <w:left w:val="none" w:sz="0" w:space="0" w:color="auto"/>
            <w:bottom w:val="none" w:sz="0" w:space="0" w:color="auto"/>
            <w:right w:val="none" w:sz="0" w:space="0" w:color="auto"/>
          </w:divBdr>
        </w:div>
        <w:div w:id="792941457">
          <w:marLeft w:val="0"/>
          <w:marRight w:val="0"/>
          <w:marTop w:val="0"/>
          <w:marBottom w:val="0"/>
          <w:divBdr>
            <w:top w:val="none" w:sz="0" w:space="0" w:color="auto"/>
            <w:left w:val="none" w:sz="0" w:space="0" w:color="auto"/>
            <w:bottom w:val="none" w:sz="0" w:space="0" w:color="auto"/>
            <w:right w:val="none" w:sz="0" w:space="0" w:color="auto"/>
          </w:divBdr>
        </w:div>
        <w:div w:id="12534129">
          <w:marLeft w:val="0"/>
          <w:marRight w:val="0"/>
          <w:marTop w:val="0"/>
          <w:marBottom w:val="0"/>
          <w:divBdr>
            <w:top w:val="none" w:sz="0" w:space="0" w:color="auto"/>
            <w:left w:val="none" w:sz="0" w:space="0" w:color="auto"/>
            <w:bottom w:val="none" w:sz="0" w:space="0" w:color="auto"/>
            <w:right w:val="none" w:sz="0" w:space="0" w:color="auto"/>
          </w:divBdr>
        </w:div>
        <w:div w:id="896428933">
          <w:marLeft w:val="0"/>
          <w:marRight w:val="0"/>
          <w:marTop w:val="0"/>
          <w:marBottom w:val="0"/>
          <w:divBdr>
            <w:top w:val="none" w:sz="0" w:space="0" w:color="auto"/>
            <w:left w:val="none" w:sz="0" w:space="0" w:color="auto"/>
            <w:bottom w:val="none" w:sz="0" w:space="0" w:color="auto"/>
            <w:right w:val="none" w:sz="0" w:space="0" w:color="auto"/>
          </w:divBdr>
        </w:div>
        <w:div w:id="56634865">
          <w:marLeft w:val="0"/>
          <w:marRight w:val="0"/>
          <w:marTop w:val="0"/>
          <w:marBottom w:val="0"/>
          <w:divBdr>
            <w:top w:val="none" w:sz="0" w:space="0" w:color="auto"/>
            <w:left w:val="none" w:sz="0" w:space="0" w:color="auto"/>
            <w:bottom w:val="none" w:sz="0" w:space="0" w:color="auto"/>
            <w:right w:val="none" w:sz="0" w:space="0" w:color="auto"/>
          </w:divBdr>
        </w:div>
        <w:div w:id="267010598">
          <w:marLeft w:val="0"/>
          <w:marRight w:val="0"/>
          <w:marTop w:val="0"/>
          <w:marBottom w:val="0"/>
          <w:divBdr>
            <w:top w:val="none" w:sz="0" w:space="0" w:color="auto"/>
            <w:left w:val="none" w:sz="0" w:space="0" w:color="auto"/>
            <w:bottom w:val="none" w:sz="0" w:space="0" w:color="auto"/>
            <w:right w:val="none" w:sz="0" w:space="0" w:color="auto"/>
          </w:divBdr>
        </w:div>
        <w:div w:id="1053038512">
          <w:marLeft w:val="0"/>
          <w:marRight w:val="0"/>
          <w:marTop w:val="0"/>
          <w:marBottom w:val="0"/>
          <w:divBdr>
            <w:top w:val="none" w:sz="0" w:space="0" w:color="auto"/>
            <w:left w:val="none" w:sz="0" w:space="0" w:color="auto"/>
            <w:bottom w:val="none" w:sz="0" w:space="0" w:color="auto"/>
            <w:right w:val="none" w:sz="0" w:space="0" w:color="auto"/>
          </w:divBdr>
        </w:div>
        <w:div w:id="1423186561">
          <w:marLeft w:val="0"/>
          <w:marRight w:val="0"/>
          <w:marTop w:val="0"/>
          <w:marBottom w:val="0"/>
          <w:divBdr>
            <w:top w:val="none" w:sz="0" w:space="0" w:color="auto"/>
            <w:left w:val="none" w:sz="0" w:space="0" w:color="auto"/>
            <w:bottom w:val="none" w:sz="0" w:space="0" w:color="auto"/>
            <w:right w:val="none" w:sz="0" w:space="0" w:color="auto"/>
          </w:divBdr>
        </w:div>
        <w:div w:id="1262566050">
          <w:marLeft w:val="0"/>
          <w:marRight w:val="0"/>
          <w:marTop w:val="0"/>
          <w:marBottom w:val="0"/>
          <w:divBdr>
            <w:top w:val="none" w:sz="0" w:space="0" w:color="auto"/>
            <w:left w:val="none" w:sz="0" w:space="0" w:color="auto"/>
            <w:bottom w:val="none" w:sz="0" w:space="0" w:color="auto"/>
            <w:right w:val="none" w:sz="0" w:space="0" w:color="auto"/>
          </w:divBdr>
        </w:div>
        <w:div w:id="1888756997">
          <w:marLeft w:val="0"/>
          <w:marRight w:val="0"/>
          <w:marTop w:val="0"/>
          <w:marBottom w:val="0"/>
          <w:divBdr>
            <w:top w:val="none" w:sz="0" w:space="0" w:color="auto"/>
            <w:left w:val="none" w:sz="0" w:space="0" w:color="auto"/>
            <w:bottom w:val="none" w:sz="0" w:space="0" w:color="auto"/>
            <w:right w:val="none" w:sz="0" w:space="0" w:color="auto"/>
          </w:divBdr>
        </w:div>
        <w:div w:id="996809763">
          <w:marLeft w:val="0"/>
          <w:marRight w:val="0"/>
          <w:marTop w:val="0"/>
          <w:marBottom w:val="0"/>
          <w:divBdr>
            <w:top w:val="none" w:sz="0" w:space="0" w:color="auto"/>
            <w:left w:val="none" w:sz="0" w:space="0" w:color="auto"/>
            <w:bottom w:val="none" w:sz="0" w:space="0" w:color="auto"/>
            <w:right w:val="none" w:sz="0" w:space="0" w:color="auto"/>
          </w:divBdr>
        </w:div>
        <w:div w:id="170485852">
          <w:marLeft w:val="0"/>
          <w:marRight w:val="0"/>
          <w:marTop w:val="0"/>
          <w:marBottom w:val="0"/>
          <w:divBdr>
            <w:top w:val="none" w:sz="0" w:space="0" w:color="auto"/>
            <w:left w:val="none" w:sz="0" w:space="0" w:color="auto"/>
            <w:bottom w:val="none" w:sz="0" w:space="0" w:color="auto"/>
            <w:right w:val="none" w:sz="0" w:space="0" w:color="auto"/>
          </w:divBdr>
        </w:div>
        <w:div w:id="797333129">
          <w:marLeft w:val="0"/>
          <w:marRight w:val="0"/>
          <w:marTop w:val="0"/>
          <w:marBottom w:val="0"/>
          <w:divBdr>
            <w:top w:val="none" w:sz="0" w:space="0" w:color="auto"/>
            <w:left w:val="none" w:sz="0" w:space="0" w:color="auto"/>
            <w:bottom w:val="none" w:sz="0" w:space="0" w:color="auto"/>
            <w:right w:val="none" w:sz="0" w:space="0" w:color="auto"/>
          </w:divBdr>
        </w:div>
        <w:div w:id="1604655848">
          <w:marLeft w:val="0"/>
          <w:marRight w:val="0"/>
          <w:marTop w:val="0"/>
          <w:marBottom w:val="0"/>
          <w:divBdr>
            <w:top w:val="none" w:sz="0" w:space="0" w:color="auto"/>
            <w:left w:val="none" w:sz="0" w:space="0" w:color="auto"/>
            <w:bottom w:val="none" w:sz="0" w:space="0" w:color="auto"/>
            <w:right w:val="none" w:sz="0" w:space="0" w:color="auto"/>
          </w:divBdr>
        </w:div>
        <w:div w:id="1446189354">
          <w:marLeft w:val="0"/>
          <w:marRight w:val="0"/>
          <w:marTop w:val="0"/>
          <w:marBottom w:val="0"/>
          <w:divBdr>
            <w:top w:val="none" w:sz="0" w:space="0" w:color="auto"/>
            <w:left w:val="none" w:sz="0" w:space="0" w:color="auto"/>
            <w:bottom w:val="none" w:sz="0" w:space="0" w:color="auto"/>
            <w:right w:val="none" w:sz="0" w:space="0" w:color="auto"/>
          </w:divBdr>
        </w:div>
        <w:div w:id="1767270658">
          <w:marLeft w:val="0"/>
          <w:marRight w:val="0"/>
          <w:marTop w:val="0"/>
          <w:marBottom w:val="0"/>
          <w:divBdr>
            <w:top w:val="none" w:sz="0" w:space="0" w:color="auto"/>
            <w:left w:val="none" w:sz="0" w:space="0" w:color="auto"/>
            <w:bottom w:val="none" w:sz="0" w:space="0" w:color="auto"/>
            <w:right w:val="none" w:sz="0" w:space="0" w:color="auto"/>
          </w:divBdr>
        </w:div>
        <w:div w:id="395051220">
          <w:marLeft w:val="0"/>
          <w:marRight w:val="0"/>
          <w:marTop w:val="0"/>
          <w:marBottom w:val="0"/>
          <w:divBdr>
            <w:top w:val="none" w:sz="0" w:space="0" w:color="auto"/>
            <w:left w:val="none" w:sz="0" w:space="0" w:color="auto"/>
            <w:bottom w:val="none" w:sz="0" w:space="0" w:color="auto"/>
            <w:right w:val="none" w:sz="0" w:space="0" w:color="auto"/>
          </w:divBdr>
        </w:div>
        <w:div w:id="1339886204">
          <w:marLeft w:val="0"/>
          <w:marRight w:val="0"/>
          <w:marTop w:val="0"/>
          <w:marBottom w:val="0"/>
          <w:divBdr>
            <w:top w:val="none" w:sz="0" w:space="0" w:color="auto"/>
            <w:left w:val="none" w:sz="0" w:space="0" w:color="auto"/>
            <w:bottom w:val="none" w:sz="0" w:space="0" w:color="auto"/>
            <w:right w:val="none" w:sz="0" w:space="0" w:color="auto"/>
          </w:divBdr>
        </w:div>
        <w:div w:id="1174681934">
          <w:marLeft w:val="0"/>
          <w:marRight w:val="0"/>
          <w:marTop w:val="0"/>
          <w:marBottom w:val="0"/>
          <w:divBdr>
            <w:top w:val="none" w:sz="0" w:space="0" w:color="auto"/>
            <w:left w:val="none" w:sz="0" w:space="0" w:color="auto"/>
            <w:bottom w:val="none" w:sz="0" w:space="0" w:color="auto"/>
            <w:right w:val="none" w:sz="0" w:space="0" w:color="auto"/>
          </w:divBdr>
        </w:div>
        <w:div w:id="1970891974">
          <w:marLeft w:val="0"/>
          <w:marRight w:val="0"/>
          <w:marTop w:val="0"/>
          <w:marBottom w:val="0"/>
          <w:divBdr>
            <w:top w:val="none" w:sz="0" w:space="0" w:color="auto"/>
            <w:left w:val="none" w:sz="0" w:space="0" w:color="auto"/>
            <w:bottom w:val="none" w:sz="0" w:space="0" w:color="auto"/>
            <w:right w:val="none" w:sz="0" w:space="0" w:color="auto"/>
          </w:divBdr>
        </w:div>
        <w:div w:id="252519776">
          <w:marLeft w:val="0"/>
          <w:marRight w:val="0"/>
          <w:marTop w:val="0"/>
          <w:marBottom w:val="0"/>
          <w:divBdr>
            <w:top w:val="none" w:sz="0" w:space="0" w:color="auto"/>
            <w:left w:val="none" w:sz="0" w:space="0" w:color="auto"/>
            <w:bottom w:val="none" w:sz="0" w:space="0" w:color="auto"/>
            <w:right w:val="none" w:sz="0" w:space="0" w:color="auto"/>
          </w:divBdr>
        </w:div>
        <w:div w:id="1629894200">
          <w:marLeft w:val="0"/>
          <w:marRight w:val="0"/>
          <w:marTop w:val="0"/>
          <w:marBottom w:val="0"/>
          <w:divBdr>
            <w:top w:val="none" w:sz="0" w:space="0" w:color="auto"/>
            <w:left w:val="none" w:sz="0" w:space="0" w:color="auto"/>
            <w:bottom w:val="none" w:sz="0" w:space="0" w:color="auto"/>
            <w:right w:val="none" w:sz="0" w:space="0" w:color="auto"/>
          </w:divBdr>
        </w:div>
        <w:div w:id="703797037">
          <w:marLeft w:val="0"/>
          <w:marRight w:val="0"/>
          <w:marTop w:val="0"/>
          <w:marBottom w:val="0"/>
          <w:divBdr>
            <w:top w:val="none" w:sz="0" w:space="0" w:color="auto"/>
            <w:left w:val="none" w:sz="0" w:space="0" w:color="auto"/>
            <w:bottom w:val="none" w:sz="0" w:space="0" w:color="auto"/>
            <w:right w:val="none" w:sz="0" w:space="0" w:color="auto"/>
          </w:divBdr>
        </w:div>
        <w:div w:id="957031951">
          <w:marLeft w:val="0"/>
          <w:marRight w:val="0"/>
          <w:marTop w:val="0"/>
          <w:marBottom w:val="0"/>
          <w:divBdr>
            <w:top w:val="none" w:sz="0" w:space="0" w:color="auto"/>
            <w:left w:val="none" w:sz="0" w:space="0" w:color="auto"/>
            <w:bottom w:val="none" w:sz="0" w:space="0" w:color="auto"/>
            <w:right w:val="none" w:sz="0" w:space="0" w:color="auto"/>
          </w:divBdr>
        </w:div>
        <w:div w:id="595401737">
          <w:marLeft w:val="0"/>
          <w:marRight w:val="0"/>
          <w:marTop w:val="0"/>
          <w:marBottom w:val="0"/>
          <w:divBdr>
            <w:top w:val="none" w:sz="0" w:space="0" w:color="auto"/>
            <w:left w:val="none" w:sz="0" w:space="0" w:color="auto"/>
            <w:bottom w:val="none" w:sz="0" w:space="0" w:color="auto"/>
            <w:right w:val="none" w:sz="0" w:space="0" w:color="auto"/>
          </w:divBdr>
        </w:div>
        <w:div w:id="403337536">
          <w:marLeft w:val="0"/>
          <w:marRight w:val="0"/>
          <w:marTop w:val="0"/>
          <w:marBottom w:val="0"/>
          <w:divBdr>
            <w:top w:val="none" w:sz="0" w:space="0" w:color="auto"/>
            <w:left w:val="none" w:sz="0" w:space="0" w:color="auto"/>
            <w:bottom w:val="none" w:sz="0" w:space="0" w:color="auto"/>
            <w:right w:val="none" w:sz="0" w:space="0" w:color="auto"/>
          </w:divBdr>
        </w:div>
        <w:div w:id="1366175617">
          <w:marLeft w:val="0"/>
          <w:marRight w:val="0"/>
          <w:marTop w:val="0"/>
          <w:marBottom w:val="0"/>
          <w:divBdr>
            <w:top w:val="none" w:sz="0" w:space="0" w:color="auto"/>
            <w:left w:val="none" w:sz="0" w:space="0" w:color="auto"/>
            <w:bottom w:val="none" w:sz="0" w:space="0" w:color="auto"/>
            <w:right w:val="none" w:sz="0" w:space="0" w:color="auto"/>
          </w:divBdr>
        </w:div>
        <w:div w:id="169108717">
          <w:marLeft w:val="0"/>
          <w:marRight w:val="0"/>
          <w:marTop w:val="0"/>
          <w:marBottom w:val="0"/>
          <w:divBdr>
            <w:top w:val="none" w:sz="0" w:space="0" w:color="auto"/>
            <w:left w:val="none" w:sz="0" w:space="0" w:color="auto"/>
            <w:bottom w:val="none" w:sz="0" w:space="0" w:color="auto"/>
            <w:right w:val="none" w:sz="0" w:space="0" w:color="auto"/>
          </w:divBdr>
        </w:div>
        <w:div w:id="1890259603">
          <w:marLeft w:val="0"/>
          <w:marRight w:val="0"/>
          <w:marTop w:val="0"/>
          <w:marBottom w:val="0"/>
          <w:divBdr>
            <w:top w:val="none" w:sz="0" w:space="0" w:color="auto"/>
            <w:left w:val="none" w:sz="0" w:space="0" w:color="auto"/>
            <w:bottom w:val="none" w:sz="0" w:space="0" w:color="auto"/>
            <w:right w:val="none" w:sz="0" w:space="0" w:color="auto"/>
          </w:divBdr>
        </w:div>
        <w:div w:id="245263237">
          <w:marLeft w:val="0"/>
          <w:marRight w:val="0"/>
          <w:marTop w:val="0"/>
          <w:marBottom w:val="0"/>
          <w:divBdr>
            <w:top w:val="none" w:sz="0" w:space="0" w:color="auto"/>
            <w:left w:val="none" w:sz="0" w:space="0" w:color="auto"/>
            <w:bottom w:val="none" w:sz="0" w:space="0" w:color="auto"/>
            <w:right w:val="none" w:sz="0" w:space="0" w:color="auto"/>
          </w:divBdr>
        </w:div>
        <w:div w:id="1864829295">
          <w:marLeft w:val="0"/>
          <w:marRight w:val="0"/>
          <w:marTop w:val="0"/>
          <w:marBottom w:val="0"/>
          <w:divBdr>
            <w:top w:val="none" w:sz="0" w:space="0" w:color="auto"/>
            <w:left w:val="none" w:sz="0" w:space="0" w:color="auto"/>
            <w:bottom w:val="none" w:sz="0" w:space="0" w:color="auto"/>
            <w:right w:val="none" w:sz="0" w:space="0" w:color="auto"/>
          </w:divBdr>
        </w:div>
        <w:div w:id="1727332966">
          <w:marLeft w:val="0"/>
          <w:marRight w:val="0"/>
          <w:marTop w:val="0"/>
          <w:marBottom w:val="0"/>
          <w:divBdr>
            <w:top w:val="none" w:sz="0" w:space="0" w:color="auto"/>
            <w:left w:val="none" w:sz="0" w:space="0" w:color="auto"/>
            <w:bottom w:val="none" w:sz="0" w:space="0" w:color="auto"/>
            <w:right w:val="none" w:sz="0" w:space="0" w:color="auto"/>
          </w:divBdr>
        </w:div>
        <w:div w:id="234052513">
          <w:marLeft w:val="0"/>
          <w:marRight w:val="0"/>
          <w:marTop w:val="0"/>
          <w:marBottom w:val="0"/>
          <w:divBdr>
            <w:top w:val="none" w:sz="0" w:space="0" w:color="auto"/>
            <w:left w:val="none" w:sz="0" w:space="0" w:color="auto"/>
            <w:bottom w:val="none" w:sz="0" w:space="0" w:color="auto"/>
            <w:right w:val="none" w:sz="0" w:space="0" w:color="auto"/>
          </w:divBdr>
        </w:div>
        <w:div w:id="1579515039">
          <w:marLeft w:val="0"/>
          <w:marRight w:val="0"/>
          <w:marTop w:val="0"/>
          <w:marBottom w:val="0"/>
          <w:divBdr>
            <w:top w:val="none" w:sz="0" w:space="0" w:color="auto"/>
            <w:left w:val="none" w:sz="0" w:space="0" w:color="auto"/>
            <w:bottom w:val="none" w:sz="0" w:space="0" w:color="auto"/>
            <w:right w:val="none" w:sz="0" w:space="0" w:color="auto"/>
          </w:divBdr>
        </w:div>
        <w:div w:id="268200800">
          <w:marLeft w:val="0"/>
          <w:marRight w:val="0"/>
          <w:marTop w:val="0"/>
          <w:marBottom w:val="0"/>
          <w:divBdr>
            <w:top w:val="none" w:sz="0" w:space="0" w:color="auto"/>
            <w:left w:val="none" w:sz="0" w:space="0" w:color="auto"/>
            <w:bottom w:val="none" w:sz="0" w:space="0" w:color="auto"/>
            <w:right w:val="none" w:sz="0" w:space="0" w:color="auto"/>
          </w:divBdr>
        </w:div>
        <w:div w:id="1677073811">
          <w:marLeft w:val="0"/>
          <w:marRight w:val="0"/>
          <w:marTop w:val="0"/>
          <w:marBottom w:val="0"/>
          <w:divBdr>
            <w:top w:val="none" w:sz="0" w:space="0" w:color="auto"/>
            <w:left w:val="none" w:sz="0" w:space="0" w:color="auto"/>
            <w:bottom w:val="none" w:sz="0" w:space="0" w:color="auto"/>
            <w:right w:val="none" w:sz="0" w:space="0" w:color="auto"/>
          </w:divBdr>
        </w:div>
        <w:div w:id="338852824">
          <w:marLeft w:val="0"/>
          <w:marRight w:val="0"/>
          <w:marTop w:val="0"/>
          <w:marBottom w:val="0"/>
          <w:divBdr>
            <w:top w:val="none" w:sz="0" w:space="0" w:color="auto"/>
            <w:left w:val="none" w:sz="0" w:space="0" w:color="auto"/>
            <w:bottom w:val="none" w:sz="0" w:space="0" w:color="auto"/>
            <w:right w:val="none" w:sz="0" w:space="0" w:color="auto"/>
          </w:divBdr>
        </w:div>
        <w:div w:id="1282104187">
          <w:marLeft w:val="0"/>
          <w:marRight w:val="0"/>
          <w:marTop w:val="0"/>
          <w:marBottom w:val="0"/>
          <w:divBdr>
            <w:top w:val="none" w:sz="0" w:space="0" w:color="auto"/>
            <w:left w:val="none" w:sz="0" w:space="0" w:color="auto"/>
            <w:bottom w:val="none" w:sz="0" w:space="0" w:color="auto"/>
            <w:right w:val="none" w:sz="0" w:space="0" w:color="auto"/>
          </w:divBdr>
        </w:div>
        <w:div w:id="640815566">
          <w:marLeft w:val="0"/>
          <w:marRight w:val="0"/>
          <w:marTop w:val="0"/>
          <w:marBottom w:val="0"/>
          <w:divBdr>
            <w:top w:val="none" w:sz="0" w:space="0" w:color="auto"/>
            <w:left w:val="none" w:sz="0" w:space="0" w:color="auto"/>
            <w:bottom w:val="none" w:sz="0" w:space="0" w:color="auto"/>
            <w:right w:val="none" w:sz="0" w:space="0" w:color="auto"/>
          </w:divBdr>
        </w:div>
        <w:div w:id="357585190">
          <w:marLeft w:val="0"/>
          <w:marRight w:val="0"/>
          <w:marTop w:val="0"/>
          <w:marBottom w:val="0"/>
          <w:divBdr>
            <w:top w:val="none" w:sz="0" w:space="0" w:color="auto"/>
            <w:left w:val="none" w:sz="0" w:space="0" w:color="auto"/>
            <w:bottom w:val="none" w:sz="0" w:space="0" w:color="auto"/>
            <w:right w:val="none" w:sz="0" w:space="0" w:color="auto"/>
          </w:divBdr>
        </w:div>
        <w:div w:id="1073235557">
          <w:marLeft w:val="0"/>
          <w:marRight w:val="0"/>
          <w:marTop w:val="0"/>
          <w:marBottom w:val="0"/>
          <w:divBdr>
            <w:top w:val="none" w:sz="0" w:space="0" w:color="auto"/>
            <w:left w:val="none" w:sz="0" w:space="0" w:color="auto"/>
            <w:bottom w:val="none" w:sz="0" w:space="0" w:color="auto"/>
            <w:right w:val="none" w:sz="0" w:space="0" w:color="auto"/>
          </w:divBdr>
        </w:div>
        <w:div w:id="858851831">
          <w:marLeft w:val="0"/>
          <w:marRight w:val="0"/>
          <w:marTop w:val="0"/>
          <w:marBottom w:val="0"/>
          <w:divBdr>
            <w:top w:val="none" w:sz="0" w:space="0" w:color="auto"/>
            <w:left w:val="none" w:sz="0" w:space="0" w:color="auto"/>
            <w:bottom w:val="none" w:sz="0" w:space="0" w:color="auto"/>
            <w:right w:val="none" w:sz="0" w:space="0" w:color="auto"/>
          </w:divBdr>
        </w:div>
        <w:div w:id="1217010606">
          <w:marLeft w:val="0"/>
          <w:marRight w:val="0"/>
          <w:marTop w:val="0"/>
          <w:marBottom w:val="0"/>
          <w:divBdr>
            <w:top w:val="none" w:sz="0" w:space="0" w:color="auto"/>
            <w:left w:val="none" w:sz="0" w:space="0" w:color="auto"/>
            <w:bottom w:val="none" w:sz="0" w:space="0" w:color="auto"/>
            <w:right w:val="none" w:sz="0" w:space="0" w:color="auto"/>
          </w:divBdr>
        </w:div>
        <w:div w:id="1726488033">
          <w:marLeft w:val="0"/>
          <w:marRight w:val="0"/>
          <w:marTop w:val="0"/>
          <w:marBottom w:val="0"/>
          <w:divBdr>
            <w:top w:val="none" w:sz="0" w:space="0" w:color="auto"/>
            <w:left w:val="none" w:sz="0" w:space="0" w:color="auto"/>
            <w:bottom w:val="none" w:sz="0" w:space="0" w:color="auto"/>
            <w:right w:val="none" w:sz="0" w:space="0" w:color="auto"/>
          </w:divBdr>
        </w:div>
        <w:div w:id="1330714623">
          <w:marLeft w:val="0"/>
          <w:marRight w:val="0"/>
          <w:marTop w:val="0"/>
          <w:marBottom w:val="0"/>
          <w:divBdr>
            <w:top w:val="none" w:sz="0" w:space="0" w:color="auto"/>
            <w:left w:val="none" w:sz="0" w:space="0" w:color="auto"/>
            <w:bottom w:val="none" w:sz="0" w:space="0" w:color="auto"/>
            <w:right w:val="none" w:sz="0" w:space="0" w:color="auto"/>
          </w:divBdr>
        </w:div>
        <w:div w:id="819151395">
          <w:marLeft w:val="0"/>
          <w:marRight w:val="0"/>
          <w:marTop w:val="0"/>
          <w:marBottom w:val="0"/>
          <w:divBdr>
            <w:top w:val="none" w:sz="0" w:space="0" w:color="auto"/>
            <w:left w:val="none" w:sz="0" w:space="0" w:color="auto"/>
            <w:bottom w:val="none" w:sz="0" w:space="0" w:color="auto"/>
            <w:right w:val="none" w:sz="0" w:space="0" w:color="auto"/>
          </w:divBdr>
        </w:div>
        <w:div w:id="1121847938">
          <w:marLeft w:val="0"/>
          <w:marRight w:val="0"/>
          <w:marTop w:val="0"/>
          <w:marBottom w:val="0"/>
          <w:divBdr>
            <w:top w:val="none" w:sz="0" w:space="0" w:color="auto"/>
            <w:left w:val="none" w:sz="0" w:space="0" w:color="auto"/>
            <w:bottom w:val="none" w:sz="0" w:space="0" w:color="auto"/>
            <w:right w:val="none" w:sz="0" w:space="0" w:color="auto"/>
          </w:divBdr>
        </w:div>
        <w:div w:id="749617215">
          <w:marLeft w:val="0"/>
          <w:marRight w:val="0"/>
          <w:marTop w:val="0"/>
          <w:marBottom w:val="0"/>
          <w:divBdr>
            <w:top w:val="none" w:sz="0" w:space="0" w:color="auto"/>
            <w:left w:val="none" w:sz="0" w:space="0" w:color="auto"/>
            <w:bottom w:val="none" w:sz="0" w:space="0" w:color="auto"/>
            <w:right w:val="none" w:sz="0" w:space="0" w:color="auto"/>
          </w:divBdr>
        </w:div>
        <w:div w:id="1582104615">
          <w:marLeft w:val="0"/>
          <w:marRight w:val="0"/>
          <w:marTop w:val="0"/>
          <w:marBottom w:val="0"/>
          <w:divBdr>
            <w:top w:val="none" w:sz="0" w:space="0" w:color="auto"/>
            <w:left w:val="none" w:sz="0" w:space="0" w:color="auto"/>
            <w:bottom w:val="none" w:sz="0" w:space="0" w:color="auto"/>
            <w:right w:val="none" w:sz="0" w:space="0" w:color="auto"/>
          </w:divBdr>
        </w:div>
        <w:div w:id="1574898417">
          <w:marLeft w:val="0"/>
          <w:marRight w:val="0"/>
          <w:marTop w:val="0"/>
          <w:marBottom w:val="0"/>
          <w:divBdr>
            <w:top w:val="none" w:sz="0" w:space="0" w:color="auto"/>
            <w:left w:val="none" w:sz="0" w:space="0" w:color="auto"/>
            <w:bottom w:val="none" w:sz="0" w:space="0" w:color="auto"/>
            <w:right w:val="none" w:sz="0" w:space="0" w:color="auto"/>
          </w:divBdr>
        </w:div>
        <w:div w:id="1107042750">
          <w:marLeft w:val="0"/>
          <w:marRight w:val="0"/>
          <w:marTop w:val="0"/>
          <w:marBottom w:val="0"/>
          <w:divBdr>
            <w:top w:val="none" w:sz="0" w:space="0" w:color="auto"/>
            <w:left w:val="none" w:sz="0" w:space="0" w:color="auto"/>
            <w:bottom w:val="none" w:sz="0" w:space="0" w:color="auto"/>
            <w:right w:val="none" w:sz="0" w:space="0" w:color="auto"/>
          </w:divBdr>
        </w:div>
        <w:div w:id="121848330">
          <w:marLeft w:val="0"/>
          <w:marRight w:val="0"/>
          <w:marTop w:val="0"/>
          <w:marBottom w:val="0"/>
          <w:divBdr>
            <w:top w:val="none" w:sz="0" w:space="0" w:color="auto"/>
            <w:left w:val="none" w:sz="0" w:space="0" w:color="auto"/>
            <w:bottom w:val="none" w:sz="0" w:space="0" w:color="auto"/>
            <w:right w:val="none" w:sz="0" w:space="0" w:color="auto"/>
          </w:divBdr>
        </w:div>
        <w:div w:id="278874203">
          <w:marLeft w:val="0"/>
          <w:marRight w:val="0"/>
          <w:marTop w:val="0"/>
          <w:marBottom w:val="0"/>
          <w:divBdr>
            <w:top w:val="none" w:sz="0" w:space="0" w:color="auto"/>
            <w:left w:val="none" w:sz="0" w:space="0" w:color="auto"/>
            <w:bottom w:val="none" w:sz="0" w:space="0" w:color="auto"/>
            <w:right w:val="none" w:sz="0" w:space="0" w:color="auto"/>
          </w:divBdr>
        </w:div>
        <w:div w:id="1934168673">
          <w:marLeft w:val="0"/>
          <w:marRight w:val="0"/>
          <w:marTop w:val="0"/>
          <w:marBottom w:val="0"/>
          <w:divBdr>
            <w:top w:val="none" w:sz="0" w:space="0" w:color="auto"/>
            <w:left w:val="none" w:sz="0" w:space="0" w:color="auto"/>
            <w:bottom w:val="none" w:sz="0" w:space="0" w:color="auto"/>
            <w:right w:val="none" w:sz="0" w:space="0" w:color="auto"/>
          </w:divBdr>
        </w:div>
        <w:div w:id="670331910">
          <w:marLeft w:val="0"/>
          <w:marRight w:val="0"/>
          <w:marTop w:val="0"/>
          <w:marBottom w:val="0"/>
          <w:divBdr>
            <w:top w:val="none" w:sz="0" w:space="0" w:color="auto"/>
            <w:left w:val="none" w:sz="0" w:space="0" w:color="auto"/>
            <w:bottom w:val="none" w:sz="0" w:space="0" w:color="auto"/>
            <w:right w:val="none" w:sz="0" w:space="0" w:color="auto"/>
          </w:divBdr>
        </w:div>
        <w:div w:id="854728915">
          <w:marLeft w:val="0"/>
          <w:marRight w:val="0"/>
          <w:marTop w:val="0"/>
          <w:marBottom w:val="0"/>
          <w:divBdr>
            <w:top w:val="none" w:sz="0" w:space="0" w:color="auto"/>
            <w:left w:val="none" w:sz="0" w:space="0" w:color="auto"/>
            <w:bottom w:val="none" w:sz="0" w:space="0" w:color="auto"/>
            <w:right w:val="none" w:sz="0" w:space="0" w:color="auto"/>
          </w:divBdr>
        </w:div>
        <w:div w:id="1389186856">
          <w:marLeft w:val="0"/>
          <w:marRight w:val="0"/>
          <w:marTop w:val="0"/>
          <w:marBottom w:val="0"/>
          <w:divBdr>
            <w:top w:val="none" w:sz="0" w:space="0" w:color="auto"/>
            <w:left w:val="none" w:sz="0" w:space="0" w:color="auto"/>
            <w:bottom w:val="none" w:sz="0" w:space="0" w:color="auto"/>
            <w:right w:val="none" w:sz="0" w:space="0" w:color="auto"/>
          </w:divBdr>
        </w:div>
        <w:div w:id="1663510432">
          <w:marLeft w:val="0"/>
          <w:marRight w:val="0"/>
          <w:marTop w:val="0"/>
          <w:marBottom w:val="0"/>
          <w:divBdr>
            <w:top w:val="none" w:sz="0" w:space="0" w:color="auto"/>
            <w:left w:val="none" w:sz="0" w:space="0" w:color="auto"/>
            <w:bottom w:val="none" w:sz="0" w:space="0" w:color="auto"/>
            <w:right w:val="none" w:sz="0" w:space="0" w:color="auto"/>
          </w:divBdr>
        </w:div>
        <w:div w:id="1188789694">
          <w:marLeft w:val="0"/>
          <w:marRight w:val="0"/>
          <w:marTop w:val="0"/>
          <w:marBottom w:val="0"/>
          <w:divBdr>
            <w:top w:val="none" w:sz="0" w:space="0" w:color="auto"/>
            <w:left w:val="none" w:sz="0" w:space="0" w:color="auto"/>
            <w:bottom w:val="none" w:sz="0" w:space="0" w:color="auto"/>
            <w:right w:val="none" w:sz="0" w:space="0" w:color="auto"/>
          </w:divBdr>
        </w:div>
        <w:div w:id="243876216">
          <w:marLeft w:val="0"/>
          <w:marRight w:val="0"/>
          <w:marTop w:val="0"/>
          <w:marBottom w:val="0"/>
          <w:divBdr>
            <w:top w:val="none" w:sz="0" w:space="0" w:color="auto"/>
            <w:left w:val="none" w:sz="0" w:space="0" w:color="auto"/>
            <w:bottom w:val="none" w:sz="0" w:space="0" w:color="auto"/>
            <w:right w:val="none" w:sz="0" w:space="0" w:color="auto"/>
          </w:divBdr>
        </w:div>
        <w:div w:id="641036761">
          <w:marLeft w:val="0"/>
          <w:marRight w:val="0"/>
          <w:marTop w:val="0"/>
          <w:marBottom w:val="0"/>
          <w:divBdr>
            <w:top w:val="none" w:sz="0" w:space="0" w:color="auto"/>
            <w:left w:val="none" w:sz="0" w:space="0" w:color="auto"/>
            <w:bottom w:val="none" w:sz="0" w:space="0" w:color="auto"/>
            <w:right w:val="none" w:sz="0" w:space="0" w:color="auto"/>
          </w:divBdr>
        </w:div>
        <w:div w:id="979845164">
          <w:marLeft w:val="0"/>
          <w:marRight w:val="0"/>
          <w:marTop w:val="0"/>
          <w:marBottom w:val="0"/>
          <w:divBdr>
            <w:top w:val="none" w:sz="0" w:space="0" w:color="auto"/>
            <w:left w:val="none" w:sz="0" w:space="0" w:color="auto"/>
            <w:bottom w:val="none" w:sz="0" w:space="0" w:color="auto"/>
            <w:right w:val="none" w:sz="0" w:space="0" w:color="auto"/>
          </w:divBdr>
        </w:div>
        <w:div w:id="79642732">
          <w:marLeft w:val="0"/>
          <w:marRight w:val="0"/>
          <w:marTop w:val="0"/>
          <w:marBottom w:val="0"/>
          <w:divBdr>
            <w:top w:val="none" w:sz="0" w:space="0" w:color="auto"/>
            <w:left w:val="none" w:sz="0" w:space="0" w:color="auto"/>
            <w:bottom w:val="none" w:sz="0" w:space="0" w:color="auto"/>
            <w:right w:val="none" w:sz="0" w:space="0" w:color="auto"/>
          </w:divBdr>
        </w:div>
        <w:div w:id="182859917">
          <w:marLeft w:val="0"/>
          <w:marRight w:val="0"/>
          <w:marTop w:val="0"/>
          <w:marBottom w:val="0"/>
          <w:divBdr>
            <w:top w:val="none" w:sz="0" w:space="0" w:color="auto"/>
            <w:left w:val="none" w:sz="0" w:space="0" w:color="auto"/>
            <w:bottom w:val="none" w:sz="0" w:space="0" w:color="auto"/>
            <w:right w:val="none" w:sz="0" w:space="0" w:color="auto"/>
          </w:divBdr>
        </w:div>
        <w:div w:id="391007140">
          <w:marLeft w:val="0"/>
          <w:marRight w:val="0"/>
          <w:marTop w:val="0"/>
          <w:marBottom w:val="0"/>
          <w:divBdr>
            <w:top w:val="none" w:sz="0" w:space="0" w:color="auto"/>
            <w:left w:val="none" w:sz="0" w:space="0" w:color="auto"/>
            <w:bottom w:val="none" w:sz="0" w:space="0" w:color="auto"/>
            <w:right w:val="none" w:sz="0" w:space="0" w:color="auto"/>
          </w:divBdr>
        </w:div>
        <w:div w:id="1800223164">
          <w:marLeft w:val="0"/>
          <w:marRight w:val="0"/>
          <w:marTop w:val="0"/>
          <w:marBottom w:val="0"/>
          <w:divBdr>
            <w:top w:val="none" w:sz="0" w:space="0" w:color="auto"/>
            <w:left w:val="none" w:sz="0" w:space="0" w:color="auto"/>
            <w:bottom w:val="none" w:sz="0" w:space="0" w:color="auto"/>
            <w:right w:val="none" w:sz="0" w:space="0" w:color="auto"/>
          </w:divBdr>
        </w:div>
        <w:div w:id="2095545028">
          <w:marLeft w:val="0"/>
          <w:marRight w:val="0"/>
          <w:marTop w:val="0"/>
          <w:marBottom w:val="0"/>
          <w:divBdr>
            <w:top w:val="none" w:sz="0" w:space="0" w:color="auto"/>
            <w:left w:val="none" w:sz="0" w:space="0" w:color="auto"/>
            <w:bottom w:val="none" w:sz="0" w:space="0" w:color="auto"/>
            <w:right w:val="none" w:sz="0" w:space="0" w:color="auto"/>
          </w:divBdr>
        </w:div>
        <w:div w:id="1827043647">
          <w:marLeft w:val="0"/>
          <w:marRight w:val="0"/>
          <w:marTop w:val="0"/>
          <w:marBottom w:val="0"/>
          <w:divBdr>
            <w:top w:val="none" w:sz="0" w:space="0" w:color="auto"/>
            <w:left w:val="none" w:sz="0" w:space="0" w:color="auto"/>
            <w:bottom w:val="none" w:sz="0" w:space="0" w:color="auto"/>
            <w:right w:val="none" w:sz="0" w:space="0" w:color="auto"/>
          </w:divBdr>
        </w:div>
        <w:div w:id="49114773">
          <w:marLeft w:val="0"/>
          <w:marRight w:val="0"/>
          <w:marTop w:val="0"/>
          <w:marBottom w:val="0"/>
          <w:divBdr>
            <w:top w:val="none" w:sz="0" w:space="0" w:color="auto"/>
            <w:left w:val="none" w:sz="0" w:space="0" w:color="auto"/>
            <w:bottom w:val="none" w:sz="0" w:space="0" w:color="auto"/>
            <w:right w:val="none" w:sz="0" w:space="0" w:color="auto"/>
          </w:divBdr>
        </w:div>
        <w:div w:id="2094692620">
          <w:marLeft w:val="0"/>
          <w:marRight w:val="0"/>
          <w:marTop w:val="0"/>
          <w:marBottom w:val="0"/>
          <w:divBdr>
            <w:top w:val="none" w:sz="0" w:space="0" w:color="auto"/>
            <w:left w:val="none" w:sz="0" w:space="0" w:color="auto"/>
            <w:bottom w:val="none" w:sz="0" w:space="0" w:color="auto"/>
            <w:right w:val="none" w:sz="0" w:space="0" w:color="auto"/>
          </w:divBdr>
        </w:div>
        <w:div w:id="1582569821">
          <w:marLeft w:val="0"/>
          <w:marRight w:val="0"/>
          <w:marTop w:val="0"/>
          <w:marBottom w:val="0"/>
          <w:divBdr>
            <w:top w:val="none" w:sz="0" w:space="0" w:color="auto"/>
            <w:left w:val="none" w:sz="0" w:space="0" w:color="auto"/>
            <w:bottom w:val="none" w:sz="0" w:space="0" w:color="auto"/>
            <w:right w:val="none" w:sz="0" w:space="0" w:color="auto"/>
          </w:divBdr>
        </w:div>
        <w:div w:id="655844203">
          <w:marLeft w:val="0"/>
          <w:marRight w:val="0"/>
          <w:marTop w:val="0"/>
          <w:marBottom w:val="0"/>
          <w:divBdr>
            <w:top w:val="none" w:sz="0" w:space="0" w:color="auto"/>
            <w:left w:val="none" w:sz="0" w:space="0" w:color="auto"/>
            <w:bottom w:val="none" w:sz="0" w:space="0" w:color="auto"/>
            <w:right w:val="none" w:sz="0" w:space="0" w:color="auto"/>
          </w:divBdr>
        </w:div>
        <w:div w:id="856696877">
          <w:marLeft w:val="0"/>
          <w:marRight w:val="0"/>
          <w:marTop w:val="0"/>
          <w:marBottom w:val="0"/>
          <w:divBdr>
            <w:top w:val="none" w:sz="0" w:space="0" w:color="auto"/>
            <w:left w:val="none" w:sz="0" w:space="0" w:color="auto"/>
            <w:bottom w:val="none" w:sz="0" w:space="0" w:color="auto"/>
            <w:right w:val="none" w:sz="0" w:space="0" w:color="auto"/>
          </w:divBdr>
        </w:div>
        <w:div w:id="1237013944">
          <w:marLeft w:val="0"/>
          <w:marRight w:val="0"/>
          <w:marTop w:val="0"/>
          <w:marBottom w:val="0"/>
          <w:divBdr>
            <w:top w:val="none" w:sz="0" w:space="0" w:color="auto"/>
            <w:left w:val="none" w:sz="0" w:space="0" w:color="auto"/>
            <w:bottom w:val="none" w:sz="0" w:space="0" w:color="auto"/>
            <w:right w:val="none" w:sz="0" w:space="0" w:color="auto"/>
          </w:divBdr>
        </w:div>
        <w:div w:id="182867547">
          <w:marLeft w:val="0"/>
          <w:marRight w:val="0"/>
          <w:marTop w:val="0"/>
          <w:marBottom w:val="0"/>
          <w:divBdr>
            <w:top w:val="none" w:sz="0" w:space="0" w:color="auto"/>
            <w:left w:val="none" w:sz="0" w:space="0" w:color="auto"/>
            <w:bottom w:val="none" w:sz="0" w:space="0" w:color="auto"/>
            <w:right w:val="none" w:sz="0" w:space="0" w:color="auto"/>
          </w:divBdr>
        </w:div>
        <w:div w:id="39400527">
          <w:marLeft w:val="0"/>
          <w:marRight w:val="0"/>
          <w:marTop w:val="0"/>
          <w:marBottom w:val="0"/>
          <w:divBdr>
            <w:top w:val="none" w:sz="0" w:space="0" w:color="auto"/>
            <w:left w:val="none" w:sz="0" w:space="0" w:color="auto"/>
            <w:bottom w:val="none" w:sz="0" w:space="0" w:color="auto"/>
            <w:right w:val="none" w:sz="0" w:space="0" w:color="auto"/>
          </w:divBdr>
        </w:div>
        <w:div w:id="1388261013">
          <w:marLeft w:val="0"/>
          <w:marRight w:val="0"/>
          <w:marTop w:val="0"/>
          <w:marBottom w:val="0"/>
          <w:divBdr>
            <w:top w:val="none" w:sz="0" w:space="0" w:color="auto"/>
            <w:left w:val="none" w:sz="0" w:space="0" w:color="auto"/>
            <w:bottom w:val="none" w:sz="0" w:space="0" w:color="auto"/>
            <w:right w:val="none" w:sz="0" w:space="0" w:color="auto"/>
          </w:divBdr>
        </w:div>
        <w:div w:id="605769449">
          <w:marLeft w:val="0"/>
          <w:marRight w:val="0"/>
          <w:marTop w:val="0"/>
          <w:marBottom w:val="0"/>
          <w:divBdr>
            <w:top w:val="none" w:sz="0" w:space="0" w:color="auto"/>
            <w:left w:val="none" w:sz="0" w:space="0" w:color="auto"/>
            <w:bottom w:val="none" w:sz="0" w:space="0" w:color="auto"/>
            <w:right w:val="none" w:sz="0" w:space="0" w:color="auto"/>
          </w:divBdr>
        </w:div>
        <w:div w:id="1608808808">
          <w:marLeft w:val="0"/>
          <w:marRight w:val="0"/>
          <w:marTop w:val="0"/>
          <w:marBottom w:val="0"/>
          <w:divBdr>
            <w:top w:val="none" w:sz="0" w:space="0" w:color="auto"/>
            <w:left w:val="none" w:sz="0" w:space="0" w:color="auto"/>
            <w:bottom w:val="none" w:sz="0" w:space="0" w:color="auto"/>
            <w:right w:val="none" w:sz="0" w:space="0" w:color="auto"/>
          </w:divBdr>
        </w:div>
        <w:div w:id="770206600">
          <w:marLeft w:val="0"/>
          <w:marRight w:val="0"/>
          <w:marTop w:val="0"/>
          <w:marBottom w:val="0"/>
          <w:divBdr>
            <w:top w:val="none" w:sz="0" w:space="0" w:color="auto"/>
            <w:left w:val="none" w:sz="0" w:space="0" w:color="auto"/>
            <w:bottom w:val="none" w:sz="0" w:space="0" w:color="auto"/>
            <w:right w:val="none" w:sz="0" w:space="0" w:color="auto"/>
          </w:divBdr>
        </w:div>
        <w:div w:id="1487623285">
          <w:marLeft w:val="0"/>
          <w:marRight w:val="0"/>
          <w:marTop w:val="0"/>
          <w:marBottom w:val="0"/>
          <w:divBdr>
            <w:top w:val="none" w:sz="0" w:space="0" w:color="auto"/>
            <w:left w:val="none" w:sz="0" w:space="0" w:color="auto"/>
            <w:bottom w:val="none" w:sz="0" w:space="0" w:color="auto"/>
            <w:right w:val="none" w:sz="0" w:space="0" w:color="auto"/>
          </w:divBdr>
        </w:div>
        <w:div w:id="567694961">
          <w:marLeft w:val="0"/>
          <w:marRight w:val="0"/>
          <w:marTop w:val="0"/>
          <w:marBottom w:val="0"/>
          <w:divBdr>
            <w:top w:val="none" w:sz="0" w:space="0" w:color="auto"/>
            <w:left w:val="none" w:sz="0" w:space="0" w:color="auto"/>
            <w:bottom w:val="none" w:sz="0" w:space="0" w:color="auto"/>
            <w:right w:val="none" w:sz="0" w:space="0" w:color="auto"/>
          </w:divBdr>
        </w:div>
        <w:div w:id="1586845528">
          <w:marLeft w:val="0"/>
          <w:marRight w:val="0"/>
          <w:marTop w:val="0"/>
          <w:marBottom w:val="0"/>
          <w:divBdr>
            <w:top w:val="none" w:sz="0" w:space="0" w:color="auto"/>
            <w:left w:val="none" w:sz="0" w:space="0" w:color="auto"/>
            <w:bottom w:val="none" w:sz="0" w:space="0" w:color="auto"/>
            <w:right w:val="none" w:sz="0" w:space="0" w:color="auto"/>
          </w:divBdr>
        </w:div>
        <w:div w:id="1974166153">
          <w:marLeft w:val="0"/>
          <w:marRight w:val="0"/>
          <w:marTop w:val="0"/>
          <w:marBottom w:val="0"/>
          <w:divBdr>
            <w:top w:val="none" w:sz="0" w:space="0" w:color="auto"/>
            <w:left w:val="none" w:sz="0" w:space="0" w:color="auto"/>
            <w:bottom w:val="none" w:sz="0" w:space="0" w:color="auto"/>
            <w:right w:val="none" w:sz="0" w:space="0" w:color="auto"/>
          </w:divBdr>
        </w:div>
        <w:div w:id="1132749500">
          <w:marLeft w:val="0"/>
          <w:marRight w:val="0"/>
          <w:marTop w:val="0"/>
          <w:marBottom w:val="0"/>
          <w:divBdr>
            <w:top w:val="none" w:sz="0" w:space="0" w:color="auto"/>
            <w:left w:val="none" w:sz="0" w:space="0" w:color="auto"/>
            <w:bottom w:val="none" w:sz="0" w:space="0" w:color="auto"/>
            <w:right w:val="none" w:sz="0" w:space="0" w:color="auto"/>
          </w:divBdr>
        </w:div>
        <w:div w:id="2067142211">
          <w:marLeft w:val="0"/>
          <w:marRight w:val="0"/>
          <w:marTop w:val="0"/>
          <w:marBottom w:val="0"/>
          <w:divBdr>
            <w:top w:val="none" w:sz="0" w:space="0" w:color="auto"/>
            <w:left w:val="none" w:sz="0" w:space="0" w:color="auto"/>
            <w:bottom w:val="none" w:sz="0" w:space="0" w:color="auto"/>
            <w:right w:val="none" w:sz="0" w:space="0" w:color="auto"/>
          </w:divBdr>
        </w:div>
        <w:div w:id="228001007">
          <w:marLeft w:val="0"/>
          <w:marRight w:val="0"/>
          <w:marTop w:val="0"/>
          <w:marBottom w:val="0"/>
          <w:divBdr>
            <w:top w:val="none" w:sz="0" w:space="0" w:color="auto"/>
            <w:left w:val="none" w:sz="0" w:space="0" w:color="auto"/>
            <w:bottom w:val="none" w:sz="0" w:space="0" w:color="auto"/>
            <w:right w:val="none" w:sz="0" w:space="0" w:color="auto"/>
          </w:divBdr>
        </w:div>
        <w:div w:id="1236283153">
          <w:marLeft w:val="0"/>
          <w:marRight w:val="0"/>
          <w:marTop w:val="0"/>
          <w:marBottom w:val="0"/>
          <w:divBdr>
            <w:top w:val="none" w:sz="0" w:space="0" w:color="auto"/>
            <w:left w:val="none" w:sz="0" w:space="0" w:color="auto"/>
            <w:bottom w:val="none" w:sz="0" w:space="0" w:color="auto"/>
            <w:right w:val="none" w:sz="0" w:space="0" w:color="auto"/>
          </w:divBdr>
        </w:div>
        <w:div w:id="750466534">
          <w:marLeft w:val="0"/>
          <w:marRight w:val="0"/>
          <w:marTop w:val="0"/>
          <w:marBottom w:val="0"/>
          <w:divBdr>
            <w:top w:val="none" w:sz="0" w:space="0" w:color="auto"/>
            <w:left w:val="none" w:sz="0" w:space="0" w:color="auto"/>
            <w:bottom w:val="none" w:sz="0" w:space="0" w:color="auto"/>
            <w:right w:val="none" w:sz="0" w:space="0" w:color="auto"/>
          </w:divBdr>
        </w:div>
        <w:div w:id="1438522160">
          <w:marLeft w:val="0"/>
          <w:marRight w:val="0"/>
          <w:marTop w:val="0"/>
          <w:marBottom w:val="0"/>
          <w:divBdr>
            <w:top w:val="none" w:sz="0" w:space="0" w:color="auto"/>
            <w:left w:val="none" w:sz="0" w:space="0" w:color="auto"/>
            <w:bottom w:val="none" w:sz="0" w:space="0" w:color="auto"/>
            <w:right w:val="none" w:sz="0" w:space="0" w:color="auto"/>
          </w:divBdr>
        </w:div>
        <w:div w:id="318702913">
          <w:marLeft w:val="0"/>
          <w:marRight w:val="0"/>
          <w:marTop w:val="0"/>
          <w:marBottom w:val="0"/>
          <w:divBdr>
            <w:top w:val="none" w:sz="0" w:space="0" w:color="auto"/>
            <w:left w:val="none" w:sz="0" w:space="0" w:color="auto"/>
            <w:bottom w:val="none" w:sz="0" w:space="0" w:color="auto"/>
            <w:right w:val="none" w:sz="0" w:space="0" w:color="auto"/>
          </w:divBdr>
        </w:div>
        <w:div w:id="574514725">
          <w:marLeft w:val="0"/>
          <w:marRight w:val="0"/>
          <w:marTop w:val="0"/>
          <w:marBottom w:val="0"/>
          <w:divBdr>
            <w:top w:val="none" w:sz="0" w:space="0" w:color="auto"/>
            <w:left w:val="none" w:sz="0" w:space="0" w:color="auto"/>
            <w:bottom w:val="none" w:sz="0" w:space="0" w:color="auto"/>
            <w:right w:val="none" w:sz="0" w:space="0" w:color="auto"/>
          </w:divBdr>
        </w:div>
        <w:div w:id="1375304787">
          <w:marLeft w:val="0"/>
          <w:marRight w:val="0"/>
          <w:marTop w:val="0"/>
          <w:marBottom w:val="0"/>
          <w:divBdr>
            <w:top w:val="none" w:sz="0" w:space="0" w:color="auto"/>
            <w:left w:val="none" w:sz="0" w:space="0" w:color="auto"/>
            <w:bottom w:val="none" w:sz="0" w:space="0" w:color="auto"/>
            <w:right w:val="none" w:sz="0" w:space="0" w:color="auto"/>
          </w:divBdr>
        </w:div>
        <w:div w:id="495341036">
          <w:marLeft w:val="0"/>
          <w:marRight w:val="0"/>
          <w:marTop w:val="0"/>
          <w:marBottom w:val="0"/>
          <w:divBdr>
            <w:top w:val="none" w:sz="0" w:space="0" w:color="auto"/>
            <w:left w:val="none" w:sz="0" w:space="0" w:color="auto"/>
            <w:bottom w:val="none" w:sz="0" w:space="0" w:color="auto"/>
            <w:right w:val="none" w:sz="0" w:space="0" w:color="auto"/>
          </w:divBdr>
        </w:div>
        <w:div w:id="1908494628">
          <w:marLeft w:val="0"/>
          <w:marRight w:val="0"/>
          <w:marTop w:val="0"/>
          <w:marBottom w:val="0"/>
          <w:divBdr>
            <w:top w:val="none" w:sz="0" w:space="0" w:color="auto"/>
            <w:left w:val="none" w:sz="0" w:space="0" w:color="auto"/>
            <w:bottom w:val="none" w:sz="0" w:space="0" w:color="auto"/>
            <w:right w:val="none" w:sz="0" w:space="0" w:color="auto"/>
          </w:divBdr>
        </w:div>
        <w:div w:id="1703705927">
          <w:marLeft w:val="0"/>
          <w:marRight w:val="0"/>
          <w:marTop w:val="0"/>
          <w:marBottom w:val="0"/>
          <w:divBdr>
            <w:top w:val="none" w:sz="0" w:space="0" w:color="auto"/>
            <w:left w:val="none" w:sz="0" w:space="0" w:color="auto"/>
            <w:bottom w:val="none" w:sz="0" w:space="0" w:color="auto"/>
            <w:right w:val="none" w:sz="0" w:space="0" w:color="auto"/>
          </w:divBdr>
        </w:div>
        <w:div w:id="715928857">
          <w:marLeft w:val="0"/>
          <w:marRight w:val="0"/>
          <w:marTop w:val="0"/>
          <w:marBottom w:val="0"/>
          <w:divBdr>
            <w:top w:val="none" w:sz="0" w:space="0" w:color="auto"/>
            <w:left w:val="none" w:sz="0" w:space="0" w:color="auto"/>
            <w:bottom w:val="none" w:sz="0" w:space="0" w:color="auto"/>
            <w:right w:val="none" w:sz="0" w:space="0" w:color="auto"/>
          </w:divBdr>
        </w:div>
        <w:div w:id="263660255">
          <w:marLeft w:val="0"/>
          <w:marRight w:val="0"/>
          <w:marTop w:val="0"/>
          <w:marBottom w:val="0"/>
          <w:divBdr>
            <w:top w:val="none" w:sz="0" w:space="0" w:color="auto"/>
            <w:left w:val="none" w:sz="0" w:space="0" w:color="auto"/>
            <w:bottom w:val="none" w:sz="0" w:space="0" w:color="auto"/>
            <w:right w:val="none" w:sz="0" w:space="0" w:color="auto"/>
          </w:divBdr>
        </w:div>
        <w:div w:id="1294555627">
          <w:marLeft w:val="0"/>
          <w:marRight w:val="0"/>
          <w:marTop w:val="0"/>
          <w:marBottom w:val="0"/>
          <w:divBdr>
            <w:top w:val="none" w:sz="0" w:space="0" w:color="auto"/>
            <w:left w:val="none" w:sz="0" w:space="0" w:color="auto"/>
            <w:bottom w:val="none" w:sz="0" w:space="0" w:color="auto"/>
            <w:right w:val="none" w:sz="0" w:space="0" w:color="auto"/>
          </w:divBdr>
        </w:div>
        <w:div w:id="1044716770">
          <w:marLeft w:val="0"/>
          <w:marRight w:val="0"/>
          <w:marTop w:val="0"/>
          <w:marBottom w:val="0"/>
          <w:divBdr>
            <w:top w:val="none" w:sz="0" w:space="0" w:color="auto"/>
            <w:left w:val="none" w:sz="0" w:space="0" w:color="auto"/>
            <w:bottom w:val="none" w:sz="0" w:space="0" w:color="auto"/>
            <w:right w:val="none" w:sz="0" w:space="0" w:color="auto"/>
          </w:divBdr>
        </w:div>
        <w:div w:id="454174240">
          <w:marLeft w:val="0"/>
          <w:marRight w:val="0"/>
          <w:marTop w:val="0"/>
          <w:marBottom w:val="0"/>
          <w:divBdr>
            <w:top w:val="none" w:sz="0" w:space="0" w:color="auto"/>
            <w:left w:val="none" w:sz="0" w:space="0" w:color="auto"/>
            <w:bottom w:val="none" w:sz="0" w:space="0" w:color="auto"/>
            <w:right w:val="none" w:sz="0" w:space="0" w:color="auto"/>
          </w:divBdr>
        </w:div>
        <w:div w:id="789009900">
          <w:marLeft w:val="0"/>
          <w:marRight w:val="0"/>
          <w:marTop w:val="0"/>
          <w:marBottom w:val="0"/>
          <w:divBdr>
            <w:top w:val="none" w:sz="0" w:space="0" w:color="auto"/>
            <w:left w:val="none" w:sz="0" w:space="0" w:color="auto"/>
            <w:bottom w:val="none" w:sz="0" w:space="0" w:color="auto"/>
            <w:right w:val="none" w:sz="0" w:space="0" w:color="auto"/>
          </w:divBdr>
        </w:div>
        <w:div w:id="1376075203">
          <w:marLeft w:val="0"/>
          <w:marRight w:val="0"/>
          <w:marTop w:val="0"/>
          <w:marBottom w:val="0"/>
          <w:divBdr>
            <w:top w:val="none" w:sz="0" w:space="0" w:color="auto"/>
            <w:left w:val="none" w:sz="0" w:space="0" w:color="auto"/>
            <w:bottom w:val="none" w:sz="0" w:space="0" w:color="auto"/>
            <w:right w:val="none" w:sz="0" w:space="0" w:color="auto"/>
          </w:divBdr>
        </w:div>
        <w:div w:id="42170921">
          <w:marLeft w:val="0"/>
          <w:marRight w:val="0"/>
          <w:marTop w:val="0"/>
          <w:marBottom w:val="0"/>
          <w:divBdr>
            <w:top w:val="none" w:sz="0" w:space="0" w:color="auto"/>
            <w:left w:val="none" w:sz="0" w:space="0" w:color="auto"/>
            <w:bottom w:val="none" w:sz="0" w:space="0" w:color="auto"/>
            <w:right w:val="none" w:sz="0" w:space="0" w:color="auto"/>
          </w:divBdr>
        </w:div>
        <w:div w:id="862329476">
          <w:marLeft w:val="0"/>
          <w:marRight w:val="0"/>
          <w:marTop w:val="0"/>
          <w:marBottom w:val="0"/>
          <w:divBdr>
            <w:top w:val="none" w:sz="0" w:space="0" w:color="auto"/>
            <w:left w:val="none" w:sz="0" w:space="0" w:color="auto"/>
            <w:bottom w:val="none" w:sz="0" w:space="0" w:color="auto"/>
            <w:right w:val="none" w:sz="0" w:space="0" w:color="auto"/>
          </w:divBdr>
        </w:div>
        <w:div w:id="1439327440">
          <w:marLeft w:val="0"/>
          <w:marRight w:val="0"/>
          <w:marTop w:val="0"/>
          <w:marBottom w:val="0"/>
          <w:divBdr>
            <w:top w:val="none" w:sz="0" w:space="0" w:color="auto"/>
            <w:left w:val="none" w:sz="0" w:space="0" w:color="auto"/>
            <w:bottom w:val="none" w:sz="0" w:space="0" w:color="auto"/>
            <w:right w:val="none" w:sz="0" w:space="0" w:color="auto"/>
          </w:divBdr>
        </w:div>
        <w:div w:id="749621018">
          <w:marLeft w:val="0"/>
          <w:marRight w:val="0"/>
          <w:marTop w:val="0"/>
          <w:marBottom w:val="0"/>
          <w:divBdr>
            <w:top w:val="none" w:sz="0" w:space="0" w:color="auto"/>
            <w:left w:val="none" w:sz="0" w:space="0" w:color="auto"/>
            <w:bottom w:val="none" w:sz="0" w:space="0" w:color="auto"/>
            <w:right w:val="none" w:sz="0" w:space="0" w:color="auto"/>
          </w:divBdr>
        </w:div>
      </w:divsChild>
    </w:div>
    <w:div w:id="1133523256">
      <w:bodyDiv w:val="1"/>
      <w:marLeft w:val="0"/>
      <w:marRight w:val="0"/>
      <w:marTop w:val="0"/>
      <w:marBottom w:val="0"/>
      <w:divBdr>
        <w:top w:val="none" w:sz="0" w:space="0" w:color="auto"/>
        <w:left w:val="none" w:sz="0" w:space="0" w:color="auto"/>
        <w:bottom w:val="none" w:sz="0" w:space="0" w:color="auto"/>
        <w:right w:val="none" w:sz="0" w:space="0" w:color="auto"/>
      </w:divBdr>
    </w:div>
    <w:div w:id="1160274903">
      <w:bodyDiv w:val="1"/>
      <w:marLeft w:val="0"/>
      <w:marRight w:val="0"/>
      <w:marTop w:val="0"/>
      <w:marBottom w:val="0"/>
      <w:divBdr>
        <w:top w:val="none" w:sz="0" w:space="0" w:color="auto"/>
        <w:left w:val="none" w:sz="0" w:space="0" w:color="auto"/>
        <w:bottom w:val="none" w:sz="0" w:space="0" w:color="auto"/>
        <w:right w:val="none" w:sz="0" w:space="0" w:color="auto"/>
      </w:divBdr>
    </w:div>
    <w:div w:id="1164199933">
      <w:bodyDiv w:val="1"/>
      <w:marLeft w:val="0"/>
      <w:marRight w:val="0"/>
      <w:marTop w:val="0"/>
      <w:marBottom w:val="0"/>
      <w:divBdr>
        <w:top w:val="none" w:sz="0" w:space="0" w:color="auto"/>
        <w:left w:val="none" w:sz="0" w:space="0" w:color="auto"/>
        <w:bottom w:val="none" w:sz="0" w:space="0" w:color="auto"/>
        <w:right w:val="none" w:sz="0" w:space="0" w:color="auto"/>
      </w:divBdr>
    </w:div>
    <w:div w:id="1216038851">
      <w:bodyDiv w:val="1"/>
      <w:marLeft w:val="0"/>
      <w:marRight w:val="0"/>
      <w:marTop w:val="0"/>
      <w:marBottom w:val="0"/>
      <w:divBdr>
        <w:top w:val="none" w:sz="0" w:space="0" w:color="auto"/>
        <w:left w:val="none" w:sz="0" w:space="0" w:color="auto"/>
        <w:bottom w:val="none" w:sz="0" w:space="0" w:color="auto"/>
        <w:right w:val="none" w:sz="0" w:space="0" w:color="auto"/>
      </w:divBdr>
      <w:divsChild>
        <w:div w:id="833299791">
          <w:marLeft w:val="0"/>
          <w:marRight w:val="0"/>
          <w:marTop w:val="0"/>
          <w:marBottom w:val="0"/>
          <w:divBdr>
            <w:top w:val="none" w:sz="0" w:space="0" w:color="auto"/>
            <w:left w:val="none" w:sz="0" w:space="0" w:color="auto"/>
            <w:bottom w:val="none" w:sz="0" w:space="0" w:color="auto"/>
            <w:right w:val="none" w:sz="0" w:space="0" w:color="auto"/>
          </w:divBdr>
        </w:div>
        <w:div w:id="1327132381">
          <w:marLeft w:val="0"/>
          <w:marRight w:val="0"/>
          <w:marTop w:val="0"/>
          <w:marBottom w:val="0"/>
          <w:divBdr>
            <w:top w:val="none" w:sz="0" w:space="0" w:color="auto"/>
            <w:left w:val="none" w:sz="0" w:space="0" w:color="auto"/>
            <w:bottom w:val="none" w:sz="0" w:space="0" w:color="auto"/>
            <w:right w:val="none" w:sz="0" w:space="0" w:color="auto"/>
          </w:divBdr>
        </w:div>
        <w:div w:id="1163083909">
          <w:marLeft w:val="0"/>
          <w:marRight w:val="0"/>
          <w:marTop w:val="0"/>
          <w:marBottom w:val="0"/>
          <w:divBdr>
            <w:top w:val="none" w:sz="0" w:space="0" w:color="auto"/>
            <w:left w:val="none" w:sz="0" w:space="0" w:color="auto"/>
            <w:bottom w:val="none" w:sz="0" w:space="0" w:color="auto"/>
            <w:right w:val="none" w:sz="0" w:space="0" w:color="auto"/>
          </w:divBdr>
        </w:div>
      </w:divsChild>
    </w:div>
    <w:div w:id="1240210896">
      <w:bodyDiv w:val="1"/>
      <w:marLeft w:val="0"/>
      <w:marRight w:val="0"/>
      <w:marTop w:val="0"/>
      <w:marBottom w:val="0"/>
      <w:divBdr>
        <w:top w:val="none" w:sz="0" w:space="0" w:color="auto"/>
        <w:left w:val="none" w:sz="0" w:space="0" w:color="auto"/>
        <w:bottom w:val="none" w:sz="0" w:space="0" w:color="auto"/>
        <w:right w:val="none" w:sz="0" w:space="0" w:color="auto"/>
      </w:divBdr>
    </w:div>
    <w:div w:id="1249846413">
      <w:bodyDiv w:val="1"/>
      <w:marLeft w:val="0"/>
      <w:marRight w:val="0"/>
      <w:marTop w:val="0"/>
      <w:marBottom w:val="0"/>
      <w:divBdr>
        <w:top w:val="none" w:sz="0" w:space="0" w:color="auto"/>
        <w:left w:val="none" w:sz="0" w:space="0" w:color="auto"/>
        <w:bottom w:val="none" w:sz="0" w:space="0" w:color="auto"/>
        <w:right w:val="none" w:sz="0" w:space="0" w:color="auto"/>
      </w:divBdr>
      <w:divsChild>
        <w:div w:id="807552640">
          <w:marLeft w:val="0"/>
          <w:marRight w:val="0"/>
          <w:marTop w:val="0"/>
          <w:marBottom w:val="0"/>
          <w:divBdr>
            <w:top w:val="none" w:sz="0" w:space="0" w:color="auto"/>
            <w:left w:val="none" w:sz="0" w:space="0" w:color="auto"/>
            <w:bottom w:val="none" w:sz="0" w:space="0" w:color="auto"/>
            <w:right w:val="none" w:sz="0" w:space="0" w:color="auto"/>
          </w:divBdr>
          <w:divsChild>
            <w:div w:id="422919883">
              <w:marLeft w:val="0"/>
              <w:marRight w:val="0"/>
              <w:marTop w:val="0"/>
              <w:marBottom w:val="0"/>
              <w:divBdr>
                <w:top w:val="none" w:sz="0" w:space="0" w:color="auto"/>
                <w:left w:val="none" w:sz="0" w:space="0" w:color="auto"/>
                <w:bottom w:val="none" w:sz="0" w:space="0" w:color="auto"/>
                <w:right w:val="none" w:sz="0" w:space="0" w:color="auto"/>
              </w:divBdr>
            </w:div>
            <w:div w:id="2110926223">
              <w:marLeft w:val="0"/>
              <w:marRight w:val="0"/>
              <w:marTop w:val="0"/>
              <w:marBottom w:val="0"/>
              <w:divBdr>
                <w:top w:val="none" w:sz="0" w:space="0" w:color="auto"/>
                <w:left w:val="none" w:sz="0" w:space="0" w:color="auto"/>
                <w:bottom w:val="none" w:sz="0" w:space="0" w:color="auto"/>
                <w:right w:val="none" w:sz="0" w:space="0" w:color="auto"/>
              </w:divBdr>
              <w:divsChild>
                <w:div w:id="67114878">
                  <w:marLeft w:val="0"/>
                  <w:marRight w:val="0"/>
                  <w:marTop w:val="0"/>
                  <w:marBottom w:val="0"/>
                  <w:divBdr>
                    <w:top w:val="none" w:sz="0" w:space="0" w:color="auto"/>
                    <w:left w:val="none" w:sz="0" w:space="0" w:color="auto"/>
                    <w:bottom w:val="none" w:sz="0" w:space="0" w:color="auto"/>
                    <w:right w:val="none" w:sz="0" w:space="0" w:color="auto"/>
                  </w:divBdr>
                </w:div>
              </w:divsChild>
            </w:div>
            <w:div w:id="444272851">
              <w:marLeft w:val="0"/>
              <w:marRight w:val="0"/>
              <w:marTop w:val="0"/>
              <w:marBottom w:val="0"/>
              <w:divBdr>
                <w:top w:val="none" w:sz="0" w:space="0" w:color="auto"/>
                <w:left w:val="none" w:sz="0" w:space="0" w:color="auto"/>
                <w:bottom w:val="none" w:sz="0" w:space="0" w:color="auto"/>
                <w:right w:val="none" w:sz="0" w:space="0" w:color="auto"/>
              </w:divBdr>
              <w:divsChild>
                <w:div w:id="1672953007">
                  <w:marLeft w:val="0"/>
                  <w:marRight w:val="0"/>
                  <w:marTop w:val="0"/>
                  <w:marBottom w:val="0"/>
                  <w:divBdr>
                    <w:top w:val="none" w:sz="0" w:space="0" w:color="auto"/>
                    <w:left w:val="none" w:sz="0" w:space="0" w:color="auto"/>
                    <w:bottom w:val="none" w:sz="0" w:space="0" w:color="auto"/>
                    <w:right w:val="none" w:sz="0" w:space="0" w:color="auto"/>
                  </w:divBdr>
                </w:div>
              </w:divsChild>
            </w:div>
            <w:div w:id="2027710720">
              <w:marLeft w:val="0"/>
              <w:marRight w:val="0"/>
              <w:marTop w:val="0"/>
              <w:marBottom w:val="0"/>
              <w:divBdr>
                <w:top w:val="none" w:sz="0" w:space="0" w:color="auto"/>
                <w:left w:val="none" w:sz="0" w:space="0" w:color="auto"/>
                <w:bottom w:val="none" w:sz="0" w:space="0" w:color="auto"/>
                <w:right w:val="none" w:sz="0" w:space="0" w:color="auto"/>
              </w:divBdr>
              <w:divsChild>
                <w:div w:id="131948060">
                  <w:marLeft w:val="0"/>
                  <w:marRight w:val="0"/>
                  <w:marTop w:val="0"/>
                  <w:marBottom w:val="0"/>
                  <w:divBdr>
                    <w:top w:val="none" w:sz="0" w:space="0" w:color="auto"/>
                    <w:left w:val="none" w:sz="0" w:space="0" w:color="auto"/>
                    <w:bottom w:val="none" w:sz="0" w:space="0" w:color="auto"/>
                    <w:right w:val="none" w:sz="0" w:space="0" w:color="auto"/>
                  </w:divBdr>
                </w:div>
              </w:divsChild>
            </w:div>
            <w:div w:id="1064644739">
              <w:marLeft w:val="0"/>
              <w:marRight w:val="0"/>
              <w:marTop w:val="0"/>
              <w:marBottom w:val="0"/>
              <w:divBdr>
                <w:top w:val="none" w:sz="0" w:space="0" w:color="auto"/>
                <w:left w:val="none" w:sz="0" w:space="0" w:color="auto"/>
                <w:bottom w:val="none" w:sz="0" w:space="0" w:color="auto"/>
                <w:right w:val="none" w:sz="0" w:space="0" w:color="auto"/>
              </w:divBdr>
              <w:divsChild>
                <w:div w:id="153203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516829">
      <w:bodyDiv w:val="1"/>
      <w:marLeft w:val="0"/>
      <w:marRight w:val="0"/>
      <w:marTop w:val="0"/>
      <w:marBottom w:val="0"/>
      <w:divBdr>
        <w:top w:val="none" w:sz="0" w:space="0" w:color="auto"/>
        <w:left w:val="none" w:sz="0" w:space="0" w:color="auto"/>
        <w:bottom w:val="none" w:sz="0" w:space="0" w:color="auto"/>
        <w:right w:val="none" w:sz="0" w:space="0" w:color="auto"/>
      </w:divBdr>
      <w:divsChild>
        <w:div w:id="1177034159">
          <w:marLeft w:val="0"/>
          <w:marRight w:val="0"/>
          <w:marTop w:val="0"/>
          <w:marBottom w:val="0"/>
          <w:divBdr>
            <w:top w:val="none" w:sz="0" w:space="0" w:color="auto"/>
            <w:left w:val="none" w:sz="0" w:space="0" w:color="auto"/>
            <w:bottom w:val="none" w:sz="0" w:space="0" w:color="auto"/>
            <w:right w:val="none" w:sz="0" w:space="0" w:color="auto"/>
          </w:divBdr>
        </w:div>
        <w:div w:id="1372338771">
          <w:marLeft w:val="0"/>
          <w:marRight w:val="0"/>
          <w:marTop w:val="0"/>
          <w:marBottom w:val="0"/>
          <w:divBdr>
            <w:top w:val="none" w:sz="0" w:space="0" w:color="auto"/>
            <w:left w:val="none" w:sz="0" w:space="0" w:color="auto"/>
            <w:bottom w:val="none" w:sz="0" w:space="0" w:color="auto"/>
            <w:right w:val="none" w:sz="0" w:space="0" w:color="auto"/>
          </w:divBdr>
        </w:div>
        <w:div w:id="476803970">
          <w:marLeft w:val="0"/>
          <w:marRight w:val="0"/>
          <w:marTop w:val="0"/>
          <w:marBottom w:val="0"/>
          <w:divBdr>
            <w:top w:val="none" w:sz="0" w:space="0" w:color="auto"/>
            <w:left w:val="none" w:sz="0" w:space="0" w:color="auto"/>
            <w:bottom w:val="none" w:sz="0" w:space="0" w:color="auto"/>
            <w:right w:val="none" w:sz="0" w:space="0" w:color="auto"/>
          </w:divBdr>
        </w:div>
        <w:div w:id="1685131729">
          <w:marLeft w:val="0"/>
          <w:marRight w:val="0"/>
          <w:marTop w:val="0"/>
          <w:marBottom w:val="0"/>
          <w:divBdr>
            <w:top w:val="none" w:sz="0" w:space="0" w:color="auto"/>
            <w:left w:val="none" w:sz="0" w:space="0" w:color="auto"/>
            <w:bottom w:val="none" w:sz="0" w:space="0" w:color="auto"/>
            <w:right w:val="none" w:sz="0" w:space="0" w:color="auto"/>
          </w:divBdr>
        </w:div>
        <w:div w:id="314190460">
          <w:marLeft w:val="0"/>
          <w:marRight w:val="0"/>
          <w:marTop w:val="0"/>
          <w:marBottom w:val="0"/>
          <w:divBdr>
            <w:top w:val="none" w:sz="0" w:space="0" w:color="auto"/>
            <w:left w:val="none" w:sz="0" w:space="0" w:color="auto"/>
            <w:bottom w:val="none" w:sz="0" w:space="0" w:color="auto"/>
            <w:right w:val="none" w:sz="0" w:space="0" w:color="auto"/>
          </w:divBdr>
        </w:div>
        <w:div w:id="1580603725">
          <w:marLeft w:val="0"/>
          <w:marRight w:val="0"/>
          <w:marTop w:val="0"/>
          <w:marBottom w:val="0"/>
          <w:divBdr>
            <w:top w:val="none" w:sz="0" w:space="0" w:color="auto"/>
            <w:left w:val="none" w:sz="0" w:space="0" w:color="auto"/>
            <w:bottom w:val="none" w:sz="0" w:space="0" w:color="auto"/>
            <w:right w:val="none" w:sz="0" w:space="0" w:color="auto"/>
          </w:divBdr>
        </w:div>
        <w:div w:id="730274151">
          <w:marLeft w:val="0"/>
          <w:marRight w:val="0"/>
          <w:marTop w:val="0"/>
          <w:marBottom w:val="0"/>
          <w:divBdr>
            <w:top w:val="none" w:sz="0" w:space="0" w:color="auto"/>
            <w:left w:val="none" w:sz="0" w:space="0" w:color="auto"/>
            <w:bottom w:val="none" w:sz="0" w:space="0" w:color="auto"/>
            <w:right w:val="none" w:sz="0" w:space="0" w:color="auto"/>
          </w:divBdr>
        </w:div>
        <w:div w:id="381830049">
          <w:marLeft w:val="0"/>
          <w:marRight w:val="0"/>
          <w:marTop w:val="0"/>
          <w:marBottom w:val="0"/>
          <w:divBdr>
            <w:top w:val="none" w:sz="0" w:space="0" w:color="auto"/>
            <w:left w:val="none" w:sz="0" w:space="0" w:color="auto"/>
            <w:bottom w:val="none" w:sz="0" w:space="0" w:color="auto"/>
            <w:right w:val="none" w:sz="0" w:space="0" w:color="auto"/>
          </w:divBdr>
        </w:div>
        <w:div w:id="229316676">
          <w:marLeft w:val="0"/>
          <w:marRight w:val="0"/>
          <w:marTop w:val="0"/>
          <w:marBottom w:val="0"/>
          <w:divBdr>
            <w:top w:val="none" w:sz="0" w:space="0" w:color="auto"/>
            <w:left w:val="none" w:sz="0" w:space="0" w:color="auto"/>
            <w:bottom w:val="none" w:sz="0" w:space="0" w:color="auto"/>
            <w:right w:val="none" w:sz="0" w:space="0" w:color="auto"/>
          </w:divBdr>
        </w:div>
        <w:div w:id="1843666473">
          <w:marLeft w:val="0"/>
          <w:marRight w:val="0"/>
          <w:marTop w:val="0"/>
          <w:marBottom w:val="0"/>
          <w:divBdr>
            <w:top w:val="none" w:sz="0" w:space="0" w:color="auto"/>
            <w:left w:val="none" w:sz="0" w:space="0" w:color="auto"/>
            <w:bottom w:val="none" w:sz="0" w:space="0" w:color="auto"/>
            <w:right w:val="none" w:sz="0" w:space="0" w:color="auto"/>
          </w:divBdr>
        </w:div>
        <w:div w:id="660155577">
          <w:marLeft w:val="0"/>
          <w:marRight w:val="0"/>
          <w:marTop w:val="0"/>
          <w:marBottom w:val="0"/>
          <w:divBdr>
            <w:top w:val="none" w:sz="0" w:space="0" w:color="auto"/>
            <w:left w:val="none" w:sz="0" w:space="0" w:color="auto"/>
            <w:bottom w:val="none" w:sz="0" w:space="0" w:color="auto"/>
            <w:right w:val="none" w:sz="0" w:space="0" w:color="auto"/>
          </w:divBdr>
        </w:div>
        <w:div w:id="1182627794">
          <w:marLeft w:val="0"/>
          <w:marRight w:val="0"/>
          <w:marTop w:val="0"/>
          <w:marBottom w:val="0"/>
          <w:divBdr>
            <w:top w:val="none" w:sz="0" w:space="0" w:color="auto"/>
            <w:left w:val="none" w:sz="0" w:space="0" w:color="auto"/>
            <w:bottom w:val="none" w:sz="0" w:space="0" w:color="auto"/>
            <w:right w:val="none" w:sz="0" w:space="0" w:color="auto"/>
          </w:divBdr>
        </w:div>
        <w:div w:id="1485707678">
          <w:marLeft w:val="0"/>
          <w:marRight w:val="0"/>
          <w:marTop w:val="0"/>
          <w:marBottom w:val="0"/>
          <w:divBdr>
            <w:top w:val="none" w:sz="0" w:space="0" w:color="auto"/>
            <w:left w:val="none" w:sz="0" w:space="0" w:color="auto"/>
            <w:bottom w:val="none" w:sz="0" w:space="0" w:color="auto"/>
            <w:right w:val="none" w:sz="0" w:space="0" w:color="auto"/>
          </w:divBdr>
        </w:div>
        <w:div w:id="1118527279">
          <w:marLeft w:val="0"/>
          <w:marRight w:val="0"/>
          <w:marTop w:val="0"/>
          <w:marBottom w:val="0"/>
          <w:divBdr>
            <w:top w:val="none" w:sz="0" w:space="0" w:color="auto"/>
            <w:left w:val="none" w:sz="0" w:space="0" w:color="auto"/>
            <w:bottom w:val="none" w:sz="0" w:space="0" w:color="auto"/>
            <w:right w:val="none" w:sz="0" w:space="0" w:color="auto"/>
          </w:divBdr>
        </w:div>
        <w:div w:id="864682653">
          <w:marLeft w:val="0"/>
          <w:marRight w:val="0"/>
          <w:marTop w:val="0"/>
          <w:marBottom w:val="0"/>
          <w:divBdr>
            <w:top w:val="none" w:sz="0" w:space="0" w:color="auto"/>
            <w:left w:val="none" w:sz="0" w:space="0" w:color="auto"/>
            <w:bottom w:val="none" w:sz="0" w:space="0" w:color="auto"/>
            <w:right w:val="none" w:sz="0" w:space="0" w:color="auto"/>
          </w:divBdr>
        </w:div>
        <w:div w:id="1361785698">
          <w:marLeft w:val="0"/>
          <w:marRight w:val="0"/>
          <w:marTop w:val="0"/>
          <w:marBottom w:val="0"/>
          <w:divBdr>
            <w:top w:val="none" w:sz="0" w:space="0" w:color="auto"/>
            <w:left w:val="none" w:sz="0" w:space="0" w:color="auto"/>
            <w:bottom w:val="none" w:sz="0" w:space="0" w:color="auto"/>
            <w:right w:val="none" w:sz="0" w:space="0" w:color="auto"/>
          </w:divBdr>
        </w:div>
        <w:div w:id="1240094041">
          <w:marLeft w:val="0"/>
          <w:marRight w:val="0"/>
          <w:marTop w:val="0"/>
          <w:marBottom w:val="0"/>
          <w:divBdr>
            <w:top w:val="none" w:sz="0" w:space="0" w:color="auto"/>
            <w:left w:val="none" w:sz="0" w:space="0" w:color="auto"/>
            <w:bottom w:val="none" w:sz="0" w:space="0" w:color="auto"/>
            <w:right w:val="none" w:sz="0" w:space="0" w:color="auto"/>
          </w:divBdr>
        </w:div>
        <w:div w:id="1495954022">
          <w:marLeft w:val="0"/>
          <w:marRight w:val="0"/>
          <w:marTop w:val="0"/>
          <w:marBottom w:val="0"/>
          <w:divBdr>
            <w:top w:val="none" w:sz="0" w:space="0" w:color="auto"/>
            <w:left w:val="none" w:sz="0" w:space="0" w:color="auto"/>
            <w:bottom w:val="none" w:sz="0" w:space="0" w:color="auto"/>
            <w:right w:val="none" w:sz="0" w:space="0" w:color="auto"/>
          </w:divBdr>
        </w:div>
        <w:div w:id="1668438512">
          <w:marLeft w:val="0"/>
          <w:marRight w:val="0"/>
          <w:marTop w:val="0"/>
          <w:marBottom w:val="0"/>
          <w:divBdr>
            <w:top w:val="none" w:sz="0" w:space="0" w:color="auto"/>
            <w:left w:val="none" w:sz="0" w:space="0" w:color="auto"/>
            <w:bottom w:val="none" w:sz="0" w:space="0" w:color="auto"/>
            <w:right w:val="none" w:sz="0" w:space="0" w:color="auto"/>
          </w:divBdr>
        </w:div>
        <w:div w:id="1558204856">
          <w:marLeft w:val="0"/>
          <w:marRight w:val="0"/>
          <w:marTop w:val="0"/>
          <w:marBottom w:val="0"/>
          <w:divBdr>
            <w:top w:val="none" w:sz="0" w:space="0" w:color="auto"/>
            <w:left w:val="none" w:sz="0" w:space="0" w:color="auto"/>
            <w:bottom w:val="none" w:sz="0" w:space="0" w:color="auto"/>
            <w:right w:val="none" w:sz="0" w:space="0" w:color="auto"/>
          </w:divBdr>
        </w:div>
        <w:div w:id="274753370">
          <w:marLeft w:val="0"/>
          <w:marRight w:val="0"/>
          <w:marTop w:val="0"/>
          <w:marBottom w:val="0"/>
          <w:divBdr>
            <w:top w:val="none" w:sz="0" w:space="0" w:color="auto"/>
            <w:left w:val="none" w:sz="0" w:space="0" w:color="auto"/>
            <w:bottom w:val="none" w:sz="0" w:space="0" w:color="auto"/>
            <w:right w:val="none" w:sz="0" w:space="0" w:color="auto"/>
          </w:divBdr>
        </w:div>
        <w:div w:id="13463105">
          <w:marLeft w:val="0"/>
          <w:marRight w:val="0"/>
          <w:marTop w:val="0"/>
          <w:marBottom w:val="0"/>
          <w:divBdr>
            <w:top w:val="none" w:sz="0" w:space="0" w:color="auto"/>
            <w:left w:val="none" w:sz="0" w:space="0" w:color="auto"/>
            <w:bottom w:val="none" w:sz="0" w:space="0" w:color="auto"/>
            <w:right w:val="none" w:sz="0" w:space="0" w:color="auto"/>
          </w:divBdr>
        </w:div>
        <w:div w:id="1371800458">
          <w:marLeft w:val="0"/>
          <w:marRight w:val="0"/>
          <w:marTop w:val="0"/>
          <w:marBottom w:val="0"/>
          <w:divBdr>
            <w:top w:val="none" w:sz="0" w:space="0" w:color="auto"/>
            <w:left w:val="none" w:sz="0" w:space="0" w:color="auto"/>
            <w:bottom w:val="none" w:sz="0" w:space="0" w:color="auto"/>
            <w:right w:val="none" w:sz="0" w:space="0" w:color="auto"/>
          </w:divBdr>
        </w:div>
        <w:div w:id="1497912996">
          <w:marLeft w:val="0"/>
          <w:marRight w:val="0"/>
          <w:marTop w:val="0"/>
          <w:marBottom w:val="0"/>
          <w:divBdr>
            <w:top w:val="none" w:sz="0" w:space="0" w:color="auto"/>
            <w:left w:val="none" w:sz="0" w:space="0" w:color="auto"/>
            <w:bottom w:val="none" w:sz="0" w:space="0" w:color="auto"/>
            <w:right w:val="none" w:sz="0" w:space="0" w:color="auto"/>
          </w:divBdr>
        </w:div>
        <w:div w:id="23989560">
          <w:marLeft w:val="0"/>
          <w:marRight w:val="0"/>
          <w:marTop w:val="0"/>
          <w:marBottom w:val="0"/>
          <w:divBdr>
            <w:top w:val="none" w:sz="0" w:space="0" w:color="auto"/>
            <w:left w:val="none" w:sz="0" w:space="0" w:color="auto"/>
            <w:bottom w:val="none" w:sz="0" w:space="0" w:color="auto"/>
            <w:right w:val="none" w:sz="0" w:space="0" w:color="auto"/>
          </w:divBdr>
        </w:div>
        <w:div w:id="739401584">
          <w:marLeft w:val="0"/>
          <w:marRight w:val="0"/>
          <w:marTop w:val="0"/>
          <w:marBottom w:val="0"/>
          <w:divBdr>
            <w:top w:val="none" w:sz="0" w:space="0" w:color="auto"/>
            <w:left w:val="none" w:sz="0" w:space="0" w:color="auto"/>
            <w:bottom w:val="none" w:sz="0" w:space="0" w:color="auto"/>
            <w:right w:val="none" w:sz="0" w:space="0" w:color="auto"/>
          </w:divBdr>
        </w:div>
        <w:div w:id="1765493292">
          <w:marLeft w:val="0"/>
          <w:marRight w:val="0"/>
          <w:marTop w:val="0"/>
          <w:marBottom w:val="0"/>
          <w:divBdr>
            <w:top w:val="none" w:sz="0" w:space="0" w:color="auto"/>
            <w:left w:val="none" w:sz="0" w:space="0" w:color="auto"/>
            <w:bottom w:val="none" w:sz="0" w:space="0" w:color="auto"/>
            <w:right w:val="none" w:sz="0" w:space="0" w:color="auto"/>
          </w:divBdr>
        </w:div>
        <w:div w:id="246767480">
          <w:marLeft w:val="0"/>
          <w:marRight w:val="0"/>
          <w:marTop w:val="0"/>
          <w:marBottom w:val="0"/>
          <w:divBdr>
            <w:top w:val="none" w:sz="0" w:space="0" w:color="auto"/>
            <w:left w:val="none" w:sz="0" w:space="0" w:color="auto"/>
            <w:bottom w:val="none" w:sz="0" w:space="0" w:color="auto"/>
            <w:right w:val="none" w:sz="0" w:space="0" w:color="auto"/>
          </w:divBdr>
        </w:div>
        <w:div w:id="874581798">
          <w:marLeft w:val="0"/>
          <w:marRight w:val="0"/>
          <w:marTop w:val="0"/>
          <w:marBottom w:val="0"/>
          <w:divBdr>
            <w:top w:val="none" w:sz="0" w:space="0" w:color="auto"/>
            <w:left w:val="none" w:sz="0" w:space="0" w:color="auto"/>
            <w:bottom w:val="none" w:sz="0" w:space="0" w:color="auto"/>
            <w:right w:val="none" w:sz="0" w:space="0" w:color="auto"/>
          </w:divBdr>
        </w:div>
        <w:div w:id="675502979">
          <w:marLeft w:val="0"/>
          <w:marRight w:val="0"/>
          <w:marTop w:val="0"/>
          <w:marBottom w:val="0"/>
          <w:divBdr>
            <w:top w:val="none" w:sz="0" w:space="0" w:color="auto"/>
            <w:left w:val="none" w:sz="0" w:space="0" w:color="auto"/>
            <w:bottom w:val="none" w:sz="0" w:space="0" w:color="auto"/>
            <w:right w:val="none" w:sz="0" w:space="0" w:color="auto"/>
          </w:divBdr>
        </w:div>
        <w:div w:id="1703087897">
          <w:marLeft w:val="0"/>
          <w:marRight w:val="0"/>
          <w:marTop w:val="0"/>
          <w:marBottom w:val="0"/>
          <w:divBdr>
            <w:top w:val="none" w:sz="0" w:space="0" w:color="auto"/>
            <w:left w:val="none" w:sz="0" w:space="0" w:color="auto"/>
            <w:bottom w:val="none" w:sz="0" w:space="0" w:color="auto"/>
            <w:right w:val="none" w:sz="0" w:space="0" w:color="auto"/>
          </w:divBdr>
        </w:div>
        <w:div w:id="1111049304">
          <w:marLeft w:val="0"/>
          <w:marRight w:val="0"/>
          <w:marTop w:val="0"/>
          <w:marBottom w:val="0"/>
          <w:divBdr>
            <w:top w:val="none" w:sz="0" w:space="0" w:color="auto"/>
            <w:left w:val="none" w:sz="0" w:space="0" w:color="auto"/>
            <w:bottom w:val="none" w:sz="0" w:space="0" w:color="auto"/>
            <w:right w:val="none" w:sz="0" w:space="0" w:color="auto"/>
          </w:divBdr>
        </w:div>
        <w:div w:id="174535506">
          <w:marLeft w:val="0"/>
          <w:marRight w:val="0"/>
          <w:marTop w:val="0"/>
          <w:marBottom w:val="0"/>
          <w:divBdr>
            <w:top w:val="none" w:sz="0" w:space="0" w:color="auto"/>
            <w:left w:val="none" w:sz="0" w:space="0" w:color="auto"/>
            <w:bottom w:val="none" w:sz="0" w:space="0" w:color="auto"/>
            <w:right w:val="none" w:sz="0" w:space="0" w:color="auto"/>
          </w:divBdr>
        </w:div>
        <w:div w:id="1892380700">
          <w:marLeft w:val="0"/>
          <w:marRight w:val="0"/>
          <w:marTop w:val="0"/>
          <w:marBottom w:val="0"/>
          <w:divBdr>
            <w:top w:val="none" w:sz="0" w:space="0" w:color="auto"/>
            <w:left w:val="none" w:sz="0" w:space="0" w:color="auto"/>
            <w:bottom w:val="none" w:sz="0" w:space="0" w:color="auto"/>
            <w:right w:val="none" w:sz="0" w:space="0" w:color="auto"/>
          </w:divBdr>
        </w:div>
        <w:div w:id="337737861">
          <w:marLeft w:val="0"/>
          <w:marRight w:val="0"/>
          <w:marTop w:val="0"/>
          <w:marBottom w:val="0"/>
          <w:divBdr>
            <w:top w:val="none" w:sz="0" w:space="0" w:color="auto"/>
            <w:left w:val="none" w:sz="0" w:space="0" w:color="auto"/>
            <w:bottom w:val="none" w:sz="0" w:space="0" w:color="auto"/>
            <w:right w:val="none" w:sz="0" w:space="0" w:color="auto"/>
          </w:divBdr>
        </w:div>
        <w:div w:id="785270735">
          <w:marLeft w:val="0"/>
          <w:marRight w:val="0"/>
          <w:marTop w:val="0"/>
          <w:marBottom w:val="0"/>
          <w:divBdr>
            <w:top w:val="none" w:sz="0" w:space="0" w:color="auto"/>
            <w:left w:val="none" w:sz="0" w:space="0" w:color="auto"/>
            <w:bottom w:val="none" w:sz="0" w:space="0" w:color="auto"/>
            <w:right w:val="none" w:sz="0" w:space="0" w:color="auto"/>
          </w:divBdr>
        </w:div>
        <w:div w:id="1791363033">
          <w:marLeft w:val="0"/>
          <w:marRight w:val="0"/>
          <w:marTop w:val="0"/>
          <w:marBottom w:val="0"/>
          <w:divBdr>
            <w:top w:val="none" w:sz="0" w:space="0" w:color="auto"/>
            <w:left w:val="none" w:sz="0" w:space="0" w:color="auto"/>
            <w:bottom w:val="none" w:sz="0" w:space="0" w:color="auto"/>
            <w:right w:val="none" w:sz="0" w:space="0" w:color="auto"/>
          </w:divBdr>
        </w:div>
        <w:div w:id="707073942">
          <w:marLeft w:val="0"/>
          <w:marRight w:val="0"/>
          <w:marTop w:val="0"/>
          <w:marBottom w:val="0"/>
          <w:divBdr>
            <w:top w:val="none" w:sz="0" w:space="0" w:color="auto"/>
            <w:left w:val="none" w:sz="0" w:space="0" w:color="auto"/>
            <w:bottom w:val="none" w:sz="0" w:space="0" w:color="auto"/>
            <w:right w:val="none" w:sz="0" w:space="0" w:color="auto"/>
          </w:divBdr>
        </w:div>
        <w:div w:id="1860578693">
          <w:marLeft w:val="0"/>
          <w:marRight w:val="0"/>
          <w:marTop w:val="0"/>
          <w:marBottom w:val="0"/>
          <w:divBdr>
            <w:top w:val="none" w:sz="0" w:space="0" w:color="auto"/>
            <w:left w:val="none" w:sz="0" w:space="0" w:color="auto"/>
            <w:bottom w:val="none" w:sz="0" w:space="0" w:color="auto"/>
            <w:right w:val="none" w:sz="0" w:space="0" w:color="auto"/>
          </w:divBdr>
        </w:div>
        <w:div w:id="1390346531">
          <w:marLeft w:val="0"/>
          <w:marRight w:val="0"/>
          <w:marTop w:val="0"/>
          <w:marBottom w:val="0"/>
          <w:divBdr>
            <w:top w:val="none" w:sz="0" w:space="0" w:color="auto"/>
            <w:left w:val="none" w:sz="0" w:space="0" w:color="auto"/>
            <w:bottom w:val="none" w:sz="0" w:space="0" w:color="auto"/>
            <w:right w:val="none" w:sz="0" w:space="0" w:color="auto"/>
          </w:divBdr>
        </w:div>
        <w:div w:id="390080812">
          <w:marLeft w:val="0"/>
          <w:marRight w:val="0"/>
          <w:marTop w:val="0"/>
          <w:marBottom w:val="0"/>
          <w:divBdr>
            <w:top w:val="none" w:sz="0" w:space="0" w:color="auto"/>
            <w:left w:val="none" w:sz="0" w:space="0" w:color="auto"/>
            <w:bottom w:val="none" w:sz="0" w:space="0" w:color="auto"/>
            <w:right w:val="none" w:sz="0" w:space="0" w:color="auto"/>
          </w:divBdr>
        </w:div>
        <w:div w:id="524945240">
          <w:marLeft w:val="0"/>
          <w:marRight w:val="0"/>
          <w:marTop w:val="0"/>
          <w:marBottom w:val="0"/>
          <w:divBdr>
            <w:top w:val="none" w:sz="0" w:space="0" w:color="auto"/>
            <w:left w:val="none" w:sz="0" w:space="0" w:color="auto"/>
            <w:bottom w:val="none" w:sz="0" w:space="0" w:color="auto"/>
            <w:right w:val="none" w:sz="0" w:space="0" w:color="auto"/>
          </w:divBdr>
        </w:div>
        <w:div w:id="911433059">
          <w:marLeft w:val="0"/>
          <w:marRight w:val="0"/>
          <w:marTop w:val="0"/>
          <w:marBottom w:val="0"/>
          <w:divBdr>
            <w:top w:val="none" w:sz="0" w:space="0" w:color="auto"/>
            <w:left w:val="none" w:sz="0" w:space="0" w:color="auto"/>
            <w:bottom w:val="none" w:sz="0" w:space="0" w:color="auto"/>
            <w:right w:val="none" w:sz="0" w:space="0" w:color="auto"/>
          </w:divBdr>
        </w:div>
        <w:div w:id="846940551">
          <w:marLeft w:val="0"/>
          <w:marRight w:val="0"/>
          <w:marTop w:val="0"/>
          <w:marBottom w:val="0"/>
          <w:divBdr>
            <w:top w:val="none" w:sz="0" w:space="0" w:color="auto"/>
            <w:left w:val="none" w:sz="0" w:space="0" w:color="auto"/>
            <w:bottom w:val="none" w:sz="0" w:space="0" w:color="auto"/>
            <w:right w:val="none" w:sz="0" w:space="0" w:color="auto"/>
          </w:divBdr>
        </w:div>
        <w:div w:id="1256284287">
          <w:marLeft w:val="0"/>
          <w:marRight w:val="0"/>
          <w:marTop w:val="0"/>
          <w:marBottom w:val="0"/>
          <w:divBdr>
            <w:top w:val="none" w:sz="0" w:space="0" w:color="auto"/>
            <w:left w:val="none" w:sz="0" w:space="0" w:color="auto"/>
            <w:bottom w:val="none" w:sz="0" w:space="0" w:color="auto"/>
            <w:right w:val="none" w:sz="0" w:space="0" w:color="auto"/>
          </w:divBdr>
        </w:div>
        <w:div w:id="377166160">
          <w:marLeft w:val="0"/>
          <w:marRight w:val="0"/>
          <w:marTop w:val="0"/>
          <w:marBottom w:val="0"/>
          <w:divBdr>
            <w:top w:val="none" w:sz="0" w:space="0" w:color="auto"/>
            <w:left w:val="none" w:sz="0" w:space="0" w:color="auto"/>
            <w:bottom w:val="none" w:sz="0" w:space="0" w:color="auto"/>
            <w:right w:val="none" w:sz="0" w:space="0" w:color="auto"/>
          </w:divBdr>
        </w:div>
        <w:div w:id="841241022">
          <w:marLeft w:val="0"/>
          <w:marRight w:val="0"/>
          <w:marTop w:val="0"/>
          <w:marBottom w:val="0"/>
          <w:divBdr>
            <w:top w:val="none" w:sz="0" w:space="0" w:color="auto"/>
            <w:left w:val="none" w:sz="0" w:space="0" w:color="auto"/>
            <w:bottom w:val="none" w:sz="0" w:space="0" w:color="auto"/>
            <w:right w:val="none" w:sz="0" w:space="0" w:color="auto"/>
          </w:divBdr>
        </w:div>
        <w:div w:id="162623784">
          <w:marLeft w:val="0"/>
          <w:marRight w:val="0"/>
          <w:marTop w:val="0"/>
          <w:marBottom w:val="0"/>
          <w:divBdr>
            <w:top w:val="none" w:sz="0" w:space="0" w:color="auto"/>
            <w:left w:val="none" w:sz="0" w:space="0" w:color="auto"/>
            <w:bottom w:val="none" w:sz="0" w:space="0" w:color="auto"/>
            <w:right w:val="none" w:sz="0" w:space="0" w:color="auto"/>
          </w:divBdr>
        </w:div>
        <w:div w:id="699472214">
          <w:marLeft w:val="0"/>
          <w:marRight w:val="0"/>
          <w:marTop w:val="0"/>
          <w:marBottom w:val="0"/>
          <w:divBdr>
            <w:top w:val="none" w:sz="0" w:space="0" w:color="auto"/>
            <w:left w:val="none" w:sz="0" w:space="0" w:color="auto"/>
            <w:bottom w:val="none" w:sz="0" w:space="0" w:color="auto"/>
            <w:right w:val="none" w:sz="0" w:space="0" w:color="auto"/>
          </w:divBdr>
        </w:div>
        <w:div w:id="398793532">
          <w:marLeft w:val="0"/>
          <w:marRight w:val="0"/>
          <w:marTop w:val="0"/>
          <w:marBottom w:val="0"/>
          <w:divBdr>
            <w:top w:val="none" w:sz="0" w:space="0" w:color="auto"/>
            <w:left w:val="none" w:sz="0" w:space="0" w:color="auto"/>
            <w:bottom w:val="none" w:sz="0" w:space="0" w:color="auto"/>
            <w:right w:val="none" w:sz="0" w:space="0" w:color="auto"/>
          </w:divBdr>
        </w:div>
        <w:div w:id="1468552805">
          <w:marLeft w:val="0"/>
          <w:marRight w:val="0"/>
          <w:marTop w:val="0"/>
          <w:marBottom w:val="0"/>
          <w:divBdr>
            <w:top w:val="none" w:sz="0" w:space="0" w:color="auto"/>
            <w:left w:val="none" w:sz="0" w:space="0" w:color="auto"/>
            <w:bottom w:val="none" w:sz="0" w:space="0" w:color="auto"/>
            <w:right w:val="none" w:sz="0" w:space="0" w:color="auto"/>
          </w:divBdr>
        </w:div>
        <w:div w:id="178668035">
          <w:marLeft w:val="0"/>
          <w:marRight w:val="0"/>
          <w:marTop w:val="0"/>
          <w:marBottom w:val="0"/>
          <w:divBdr>
            <w:top w:val="none" w:sz="0" w:space="0" w:color="auto"/>
            <w:left w:val="none" w:sz="0" w:space="0" w:color="auto"/>
            <w:bottom w:val="none" w:sz="0" w:space="0" w:color="auto"/>
            <w:right w:val="none" w:sz="0" w:space="0" w:color="auto"/>
          </w:divBdr>
        </w:div>
        <w:div w:id="420033536">
          <w:marLeft w:val="0"/>
          <w:marRight w:val="0"/>
          <w:marTop w:val="0"/>
          <w:marBottom w:val="0"/>
          <w:divBdr>
            <w:top w:val="none" w:sz="0" w:space="0" w:color="auto"/>
            <w:left w:val="none" w:sz="0" w:space="0" w:color="auto"/>
            <w:bottom w:val="none" w:sz="0" w:space="0" w:color="auto"/>
            <w:right w:val="none" w:sz="0" w:space="0" w:color="auto"/>
          </w:divBdr>
        </w:div>
        <w:div w:id="233705597">
          <w:marLeft w:val="0"/>
          <w:marRight w:val="0"/>
          <w:marTop w:val="0"/>
          <w:marBottom w:val="0"/>
          <w:divBdr>
            <w:top w:val="none" w:sz="0" w:space="0" w:color="auto"/>
            <w:left w:val="none" w:sz="0" w:space="0" w:color="auto"/>
            <w:bottom w:val="none" w:sz="0" w:space="0" w:color="auto"/>
            <w:right w:val="none" w:sz="0" w:space="0" w:color="auto"/>
          </w:divBdr>
        </w:div>
        <w:div w:id="557084461">
          <w:marLeft w:val="0"/>
          <w:marRight w:val="0"/>
          <w:marTop w:val="0"/>
          <w:marBottom w:val="0"/>
          <w:divBdr>
            <w:top w:val="none" w:sz="0" w:space="0" w:color="auto"/>
            <w:left w:val="none" w:sz="0" w:space="0" w:color="auto"/>
            <w:bottom w:val="none" w:sz="0" w:space="0" w:color="auto"/>
            <w:right w:val="none" w:sz="0" w:space="0" w:color="auto"/>
          </w:divBdr>
        </w:div>
        <w:div w:id="987519610">
          <w:marLeft w:val="0"/>
          <w:marRight w:val="0"/>
          <w:marTop w:val="0"/>
          <w:marBottom w:val="0"/>
          <w:divBdr>
            <w:top w:val="none" w:sz="0" w:space="0" w:color="auto"/>
            <w:left w:val="none" w:sz="0" w:space="0" w:color="auto"/>
            <w:bottom w:val="none" w:sz="0" w:space="0" w:color="auto"/>
            <w:right w:val="none" w:sz="0" w:space="0" w:color="auto"/>
          </w:divBdr>
        </w:div>
        <w:div w:id="645550933">
          <w:marLeft w:val="0"/>
          <w:marRight w:val="0"/>
          <w:marTop w:val="0"/>
          <w:marBottom w:val="0"/>
          <w:divBdr>
            <w:top w:val="none" w:sz="0" w:space="0" w:color="auto"/>
            <w:left w:val="none" w:sz="0" w:space="0" w:color="auto"/>
            <w:bottom w:val="none" w:sz="0" w:space="0" w:color="auto"/>
            <w:right w:val="none" w:sz="0" w:space="0" w:color="auto"/>
          </w:divBdr>
        </w:div>
        <w:div w:id="352997722">
          <w:marLeft w:val="0"/>
          <w:marRight w:val="0"/>
          <w:marTop w:val="0"/>
          <w:marBottom w:val="0"/>
          <w:divBdr>
            <w:top w:val="none" w:sz="0" w:space="0" w:color="auto"/>
            <w:left w:val="none" w:sz="0" w:space="0" w:color="auto"/>
            <w:bottom w:val="none" w:sz="0" w:space="0" w:color="auto"/>
            <w:right w:val="none" w:sz="0" w:space="0" w:color="auto"/>
          </w:divBdr>
        </w:div>
        <w:div w:id="2125644">
          <w:marLeft w:val="0"/>
          <w:marRight w:val="0"/>
          <w:marTop w:val="0"/>
          <w:marBottom w:val="0"/>
          <w:divBdr>
            <w:top w:val="none" w:sz="0" w:space="0" w:color="auto"/>
            <w:left w:val="none" w:sz="0" w:space="0" w:color="auto"/>
            <w:bottom w:val="none" w:sz="0" w:space="0" w:color="auto"/>
            <w:right w:val="none" w:sz="0" w:space="0" w:color="auto"/>
          </w:divBdr>
        </w:div>
        <w:div w:id="1500270317">
          <w:marLeft w:val="0"/>
          <w:marRight w:val="0"/>
          <w:marTop w:val="0"/>
          <w:marBottom w:val="0"/>
          <w:divBdr>
            <w:top w:val="none" w:sz="0" w:space="0" w:color="auto"/>
            <w:left w:val="none" w:sz="0" w:space="0" w:color="auto"/>
            <w:bottom w:val="none" w:sz="0" w:space="0" w:color="auto"/>
            <w:right w:val="none" w:sz="0" w:space="0" w:color="auto"/>
          </w:divBdr>
        </w:div>
        <w:div w:id="1867524579">
          <w:marLeft w:val="0"/>
          <w:marRight w:val="0"/>
          <w:marTop w:val="0"/>
          <w:marBottom w:val="0"/>
          <w:divBdr>
            <w:top w:val="none" w:sz="0" w:space="0" w:color="auto"/>
            <w:left w:val="none" w:sz="0" w:space="0" w:color="auto"/>
            <w:bottom w:val="none" w:sz="0" w:space="0" w:color="auto"/>
            <w:right w:val="none" w:sz="0" w:space="0" w:color="auto"/>
          </w:divBdr>
        </w:div>
        <w:div w:id="108357101">
          <w:marLeft w:val="0"/>
          <w:marRight w:val="0"/>
          <w:marTop w:val="0"/>
          <w:marBottom w:val="0"/>
          <w:divBdr>
            <w:top w:val="none" w:sz="0" w:space="0" w:color="auto"/>
            <w:left w:val="none" w:sz="0" w:space="0" w:color="auto"/>
            <w:bottom w:val="none" w:sz="0" w:space="0" w:color="auto"/>
            <w:right w:val="none" w:sz="0" w:space="0" w:color="auto"/>
          </w:divBdr>
        </w:div>
        <w:div w:id="1426149527">
          <w:marLeft w:val="0"/>
          <w:marRight w:val="0"/>
          <w:marTop w:val="0"/>
          <w:marBottom w:val="0"/>
          <w:divBdr>
            <w:top w:val="none" w:sz="0" w:space="0" w:color="auto"/>
            <w:left w:val="none" w:sz="0" w:space="0" w:color="auto"/>
            <w:bottom w:val="none" w:sz="0" w:space="0" w:color="auto"/>
            <w:right w:val="none" w:sz="0" w:space="0" w:color="auto"/>
          </w:divBdr>
        </w:div>
        <w:div w:id="1352758074">
          <w:marLeft w:val="0"/>
          <w:marRight w:val="0"/>
          <w:marTop w:val="0"/>
          <w:marBottom w:val="0"/>
          <w:divBdr>
            <w:top w:val="none" w:sz="0" w:space="0" w:color="auto"/>
            <w:left w:val="none" w:sz="0" w:space="0" w:color="auto"/>
            <w:bottom w:val="none" w:sz="0" w:space="0" w:color="auto"/>
            <w:right w:val="none" w:sz="0" w:space="0" w:color="auto"/>
          </w:divBdr>
        </w:div>
        <w:div w:id="867134302">
          <w:marLeft w:val="0"/>
          <w:marRight w:val="0"/>
          <w:marTop w:val="0"/>
          <w:marBottom w:val="0"/>
          <w:divBdr>
            <w:top w:val="none" w:sz="0" w:space="0" w:color="auto"/>
            <w:left w:val="none" w:sz="0" w:space="0" w:color="auto"/>
            <w:bottom w:val="none" w:sz="0" w:space="0" w:color="auto"/>
            <w:right w:val="none" w:sz="0" w:space="0" w:color="auto"/>
          </w:divBdr>
        </w:div>
        <w:div w:id="598608556">
          <w:marLeft w:val="0"/>
          <w:marRight w:val="0"/>
          <w:marTop w:val="0"/>
          <w:marBottom w:val="0"/>
          <w:divBdr>
            <w:top w:val="none" w:sz="0" w:space="0" w:color="auto"/>
            <w:left w:val="none" w:sz="0" w:space="0" w:color="auto"/>
            <w:bottom w:val="none" w:sz="0" w:space="0" w:color="auto"/>
            <w:right w:val="none" w:sz="0" w:space="0" w:color="auto"/>
          </w:divBdr>
        </w:div>
        <w:div w:id="69695885">
          <w:marLeft w:val="0"/>
          <w:marRight w:val="0"/>
          <w:marTop w:val="0"/>
          <w:marBottom w:val="0"/>
          <w:divBdr>
            <w:top w:val="none" w:sz="0" w:space="0" w:color="auto"/>
            <w:left w:val="none" w:sz="0" w:space="0" w:color="auto"/>
            <w:bottom w:val="none" w:sz="0" w:space="0" w:color="auto"/>
            <w:right w:val="none" w:sz="0" w:space="0" w:color="auto"/>
          </w:divBdr>
        </w:div>
        <w:div w:id="1119957084">
          <w:marLeft w:val="0"/>
          <w:marRight w:val="0"/>
          <w:marTop w:val="0"/>
          <w:marBottom w:val="0"/>
          <w:divBdr>
            <w:top w:val="none" w:sz="0" w:space="0" w:color="auto"/>
            <w:left w:val="none" w:sz="0" w:space="0" w:color="auto"/>
            <w:bottom w:val="none" w:sz="0" w:space="0" w:color="auto"/>
            <w:right w:val="none" w:sz="0" w:space="0" w:color="auto"/>
          </w:divBdr>
        </w:div>
        <w:div w:id="1279139492">
          <w:marLeft w:val="0"/>
          <w:marRight w:val="0"/>
          <w:marTop w:val="0"/>
          <w:marBottom w:val="0"/>
          <w:divBdr>
            <w:top w:val="none" w:sz="0" w:space="0" w:color="auto"/>
            <w:left w:val="none" w:sz="0" w:space="0" w:color="auto"/>
            <w:bottom w:val="none" w:sz="0" w:space="0" w:color="auto"/>
            <w:right w:val="none" w:sz="0" w:space="0" w:color="auto"/>
          </w:divBdr>
        </w:div>
        <w:div w:id="251013806">
          <w:marLeft w:val="0"/>
          <w:marRight w:val="0"/>
          <w:marTop w:val="0"/>
          <w:marBottom w:val="0"/>
          <w:divBdr>
            <w:top w:val="none" w:sz="0" w:space="0" w:color="auto"/>
            <w:left w:val="none" w:sz="0" w:space="0" w:color="auto"/>
            <w:bottom w:val="none" w:sz="0" w:space="0" w:color="auto"/>
            <w:right w:val="none" w:sz="0" w:space="0" w:color="auto"/>
          </w:divBdr>
        </w:div>
        <w:div w:id="1488009689">
          <w:marLeft w:val="0"/>
          <w:marRight w:val="0"/>
          <w:marTop w:val="0"/>
          <w:marBottom w:val="0"/>
          <w:divBdr>
            <w:top w:val="none" w:sz="0" w:space="0" w:color="auto"/>
            <w:left w:val="none" w:sz="0" w:space="0" w:color="auto"/>
            <w:bottom w:val="none" w:sz="0" w:space="0" w:color="auto"/>
            <w:right w:val="none" w:sz="0" w:space="0" w:color="auto"/>
          </w:divBdr>
        </w:div>
        <w:div w:id="1540896835">
          <w:marLeft w:val="0"/>
          <w:marRight w:val="0"/>
          <w:marTop w:val="0"/>
          <w:marBottom w:val="0"/>
          <w:divBdr>
            <w:top w:val="none" w:sz="0" w:space="0" w:color="auto"/>
            <w:left w:val="none" w:sz="0" w:space="0" w:color="auto"/>
            <w:bottom w:val="none" w:sz="0" w:space="0" w:color="auto"/>
            <w:right w:val="none" w:sz="0" w:space="0" w:color="auto"/>
          </w:divBdr>
        </w:div>
        <w:div w:id="2017606805">
          <w:marLeft w:val="0"/>
          <w:marRight w:val="0"/>
          <w:marTop w:val="0"/>
          <w:marBottom w:val="0"/>
          <w:divBdr>
            <w:top w:val="none" w:sz="0" w:space="0" w:color="auto"/>
            <w:left w:val="none" w:sz="0" w:space="0" w:color="auto"/>
            <w:bottom w:val="none" w:sz="0" w:space="0" w:color="auto"/>
            <w:right w:val="none" w:sz="0" w:space="0" w:color="auto"/>
          </w:divBdr>
        </w:div>
        <w:div w:id="835850955">
          <w:marLeft w:val="0"/>
          <w:marRight w:val="0"/>
          <w:marTop w:val="0"/>
          <w:marBottom w:val="0"/>
          <w:divBdr>
            <w:top w:val="none" w:sz="0" w:space="0" w:color="auto"/>
            <w:left w:val="none" w:sz="0" w:space="0" w:color="auto"/>
            <w:bottom w:val="none" w:sz="0" w:space="0" w:color="auto"/>
            <w:right w:val="none" w:sz="0" w:space="0" w:color="auto"/>
          </w:divBdr>
        </w:div>
        <w:div w:id="1996637935">
          <w:marLeft w:val="0"/>
          <w:marRight w:val="0"/>
          <w:marTop w:val="0"/>
          <w:marBottom w:val="0"/>
          <w:divBdr>
            <w:top w:val="none" w:sz="0" w:space="0" w:color="auto"/>
            <w:left w:val="none" w:sz="0" w:space="0" w:color="auto"/>
            <w:bottom w:val="none" w:sz="0" w:space="0" w:color="auto"/>
            <w:right w:val="none" w:sz="0" w:space="0" w:color="auto"/>
          </w:divBdr>
        </w:div>
        <w:div w:id="1673335795">
          <w:marLeft w:val="0"/>
          <w:marRight w:val="0"/>
          <w:marTop w:val="0"/>
          <w:marBottom w:val="0"/>
          <w:divBdr>
            <w:top w:val="none" w:sz="0" w:space="0" w:color="auto"/>
            <w:left w:val="none" w:sz="0" w:space="0" w:color="auto"/>
            <w:bottom w:val="none" w:sz="0" w:space="0" w:color="auto"/>
            <w:right w:val="none" w:sz="0" w:space="0" w:color="auto"/>
          </w:divBdr>
        </w:div>
        <w:div w:id="1398743311">
          <w:marLeft w:val="0"/>
          <w:marRight w:val="0"/>
          <w:marTop w:val="0"/>
          <w:marBottom w:val="0"/>
          <w:divBdr>
            <w:top w:val="none" w:sz="0" w:space="0" w:color="auto"/>
            <w:left w:val="none" w:sz="0" w:space="0" w:color="auto"/>
            <w:bottom w:val="none" w:sz="0" w:space="0" w:color="auto"/>
            <w:right w:val="none" w:sz="0" w:space="0" w:color="auto"/>
          </w:divBdr>
        </w:div>
        <w:div w:id="1593394870">
          <w:marLeft w:val="0"/>
          <w:marRight w:val="0"/>
          <w:marTop w:val="0"/>
          <w:marBottom w:val="0"/>
          <w:divBdr>
            <w:top w:val="none" w:sz="0" w:space="0" w:color="auto"/>
            <w:left w:val="none" w:sz="0" w:space="0" w:color="auto"/>
            <w:bottom w:val="none" w:sz="0" w:space="0" w:color="auto"/>
            <w:right w:val="none" w:sz="0" w:space="0" w:color="auto"/>
          </w:divBdr>
        </w:div>
      </w:divsChild>
    </w:div>
    <w:div w:id="1286352125">
      <w:bodyDiv w:val="1"/>
      <w:marLeft w:val="0"/>
      <w:marRight w:val="0"/>
      <w:marTop w:val="0"/>
      <w:marBottom w:val="0"/>
      <w:divBdr>
        <w:top w:val="none" w:sz="0" w:space="0" w:color="auto"/>
        <w:left w:val="none" w:sz="0" w:space="0" w:color="auto"/>
        <w:bottom w:val="none" w:sz="0" w:space="0" w:color="auto"/>
        <w:right w:val="none" w:sz="0" w:space="0" w:color="auto"/>
      </w:divBdr>
      <w:divsChild>
        <w:div w:id="504782546">
          <w:marLeft w:val="0"/>
          <w:marRight w:val="0"/>
          <w:marTop w:val="0"/>
          <w:marBottom w:val="0"/>
          <w:divBdr>
            <w:top w:val="none" w:sz="0" w:space="0" w:color="auto"/>
            <w:left w:val="none" w:sz="0" w:space="0" w:color="auto"/>
            <w:bottom w:val="none" w:sz="0" w:space="0" w:color="auto"/>
            <w:right w:val="none" w:sz="0" w:space="0" w:color="auto"/>
          </w:divBdr>
        </w:div>
        <w:div w:id="1160005845">
          <w:marLeft w:val="0"/>
          <w:marRight w:val="0"/>
          <w:marTop w:val="0"/>
          <w:marBottom w:val="0"/>
          <w:divBdr>
            <w:top w:val="none" w:sz="0" w:space="0" w:color="auto"/>
            <w:left w:val="none" w:sz="0" w:space="0" w:color="auto"/>
            <w:bottom w:val="none" w:sz="0" w:space="0" w:color="auto"/>
            <w:right w:val="none" w:sz="0" w:space="0" w:color="auto"/>
          </w:divBdr>
        </w:div>
        <w:div w:id="1020164993">
          <w:marLeft w:val="0"/>
          <w:marRight w:val="0"/>
          <w:marTop w:val="0"/>
          <w:marBottom w:val="0"/>
          <w:divBdr>
            <w:top w:val="none" w:sz="0" w:space="0" w:color="auto"/>
            <w:left w:val="none" w:sz="0" w:space="0" w:color="auto"/>
            <w:bottom w:val="none" w:sz="0" w:space="0" w:color="auto"/>
            <w:right w:val="none" w:sz="0" w:space="0" w:color="auto"/>
          </w:divBdr>
        </w:div>
        <w:div w:id="1025597664">
          <w:marLeft w:val="0"/>
          <w:marRight w:val="0"/>
          <w:marTop w:val="0"/>
          <w:marBottom w:val="0"/>
          <w:divBdr>
            <w:top w:val="none" w:sz="0" w:space="0" w:color="auto"/>
            <w:left w:val="none" w:sz="0" w:space="0" w:color="auto"/>
            <w:bottom w:val="none" w:sz="0" w:space="0" w:color="auto"/>
            <w:right w:val="none" w:sz="0" w:space="0" w:color="auto"/>
          </w:divBdr>
        </w:div>
        <w:div w:id="280650684">
          <w:marLeft w:val="0"/>
          <w:marRight w:val="0"/>
          <w:marTop w:val="0"/>
          <w:marBottom w:val="0"/>
          <w:divBdr>
            <w:top w:val="none" w:sz="0" w:space="0" w:color="auto"/>
            <w:left w:val="none" w:sz="0" w:space="0" w:color="auto"/>
            <w:bottom w:val="none" w:sz="0" w:space="0" w:color="auto"/>
            <w:right w:val="none" w:sz="0" w:space="0" w:color="auto"/>
          </w:divBdr>
        </w:div>
        <w:div w:id="1230769579">
          <w:marLeft w:val="0"/>
          <w:marRight w:val="0"/>
          <w:marTop w:val="0"/>
          <w:marBottom w:val="0"/>
          <w:divBdr>
            <w:top w:val="none" w:sz="0" w:space="0" w:color="auto"/>
            <w:left w:val="none" w:sz="0" w:space="0" w:color="auto"/>
            <w:bottom w:val="none" w:sz="0" w:space="0" w:color="auto"/>
            <w:right w:val="none" w:sz="0" w:space="0" w:color="auto"/>
          </w:divBdr>
        </w:div>
        <w:div w:id="1484808108">
          <w:marLeft w:val="0"/>
          <w:marRight w:val="0"/>
          <w:marTop w:val="0"/>
          <w:marBottom w:val="0"/>
          <w:divBdr>
            <w:top w:val="none" w:sz="0" w:space="0" w:color="auto"/>
            <w:left w:val="none" w:sz="0" w:space="0" w:color="auto"/>
            <w:bottom w:val="none" w:sz="0" w:space="0" w:color="auto"/>
            <w:right w:val="none" w:sz="0" w:space="0" w:color="auto"/>
          </w:divBdr>
        </w:div>
        <w:div w:id="1579484685">
          <w:marLeft w:val="0"/>
          <w:marRight w:val="0"/>
          <w:marTop w:val="0"/>
          <w:marBottom w:val="0"/>
          <w:divBdr>
            <w:top w:val="none" w:sz="0" w:space="0" w:color="auto"/>
            <w:left w:val="none" w:sz="0" w:space="0" w:color="auto"/>
            <w:bottom w:val="none" w:sz="0" w:space="0" w:color="auto"/>
            <w:right w:val="none" w:sz="0" w:space="0" w:color="auto"/>
          </w:divBdr>
        </w:div>
        <w:div w:id="440733060">
          <w:marLeft w:val="0"/>
          <w:marRight w:val="0"/>
          <w:marTop w:val="0"/>
          <w:marBottom w:val="0"/>
          <w:divBdr>
            <w:top w:val="none" w:sz="0" w:space="0" w:color="auto"/>
            <w:left w:val="none" w:sz="0" w:space="0" w:color="auto"/>
            <w:bottom w:val="none" w:sz="0" w:space="0" w:color="auto"/>
            <w:right w:val="none" w:sz="0" w:space="0" w:color="auto"/>
          </w:divBdr>
        </w:div>
        <w:div w:id="300690983">
          <w:marLeft w:val="0"/>
          <w:marRight w:val="0"/>
          <w:marTop w:val="0"/>
          <w:marBottom w:val="0"/>
          <w:divBdr>
            <w:top w:val="none" w:sz="0" w:space="0" w:color="auto"/>
            <w:left w:val="none" w:sz="0" w:space="0" w:color="auto"/>
            <w:bottom w:val="none" w:sz="0" w:space="0" w:color="auto"/>
            <w:right w:val="none" w:sz="0" w:space="0" w:color="auto"/>
          </w:divBdr>
        </w:div>
        <w:div w:id="630595885">
          <w:marLeft w:val="0"/>
          <w:marRight w:val="0"/>
          <w:marTop w:val="0"/>
          <w:marBottom w:val="0"/>
          <w:divBdr>
            <w:top w:val="none" w:sz="0" w:space="0" w:color="auto"/>
            <w:left w:val="none" w:sz="0" w:space="0" w:color="auto"/>
            <w:bottom w:val="none" w:sz="0" w:space="0" w:color="auto"/>
            <w:right w:val="none" w:sz="0" w:space="0" w:color="auto"/>
          </w:divBdr>
        </w:div>
        <w:div w:id="1588032522">
          <w:marLeft w:val="0"/>
          <w:marRight w:val="0"/>
          <w:marTop w:val="0"/>
          <w:marBottom w:val="0"/>
          <w:divBdr>
            <w:top w:val="none" w:sz="0" w:space="0" w:color="auto"/>
            <w:left w:val="none" w:sz="0" w:space="0" w:color="auto"/>
            <w:bottom w:val="none" w:sz="0" w:space="0" w:color="auto"/>
            <w:right w:val="none" w:sz="0" w:space="0" w:color="auto"/>
          </w:divBdr>
        </w:div>
        <w:div w:id="1029570990">
          <w:marLeft w:val="0"/>
          <w:marRight w:val="0"/>
          <w:marTop w:val="0"/>
          <w:marBottom w:val="0"/>
          <w:divBdr>
            <w:top w:val="none" w:sz="0" w:space="0" w:color="auto"/>
            <w:left w:val="none" w:sz="0" w:space="0" w:color="auto"/>
            <w:bottom w:val="none" w:sz="0" w:space="0" w:color="auto"/>
            <w:right w:val="none" w:sz="0" w:space="0" w:color="auto"/>
          </w:divBdr>
        </w:div>
        <w:div w:id="2093089195">
          <w:marLeft w:val="0"/>
          <w:marRight w:val="0"/>
          <w:marTop w:val="0"/>
          <w:marBottom w:val="0"/>
          <w:divBdr>
            <w:top w:val="none" w:sz="0" w:space="0" w:color="auto"/>
            <w:left w:val="none" w:sz="0" w:space="0" w:color="auto"/>
            <w:bottom w:val="none" w:sz="0" w:space="0" w:color="auto"/>
            <w:right w:val="none" w:sz="0" w:space="0" w:color="auto"/>
          </w:divBdr>
        </w:div>
        <w:div w:id="317266328">
          <w:marLeft w:val="0"/>
          <w:marRight w:val="0"/>
          <w:marTop w:val="0"/>
          <w:marBottom w:val="0"/>
          <w:divBdr>
            <w:top w:val="none" w:sz="0" w:space="0" w:color="auto"/>
            <w:left w:val="none" w:sz="0" w:space="0" w:color="auto"/>
            <w:bottom w:val="none" w:sz="0" w:space="0" w:color="auto"/>
            <w:right w:val="none" w:sz="0" w:space="0" w:color="auto"/>
          </w:divBdr>
        </w:div>
        <w:div w:id="1571885792">
          <w:marLeft w:val="0"/>
          <w:marRight w:val="0"/>
          <w:marTop w:val="0"/>
          <w:marBottom w:val="0"/>
          <w:divBdr>
            <w:top w:val="none" w:sz="0" w:space="0" w:color="auto"/>
            <w:left w:val="none" w:sz="0" w:space="0" w:color="auto"/>
            <w:bottom w:val="none" w:sz="0" w:space="0" w:color="auto"/>
            <w:right w:val="none" w:sz="0" w:space="0" w:color="auto"/>
          </w:divBdr>
        </w:div>
        <w:div w:id="418907471">
          <w:marLeft w:val="0"/>
          <w:marRight w:val="0"/>
          <w:marTop w:val="0"/>
          <w:marBottom w:val="0"/>
          <w:divBdr>
            <w:top w:val="none" w:sz="0" w:space="0" w:color="auto"/>
            <w:left w:val="none" w:sz="0" w:space="0" w:color="auto"/>
            <w:bottom w:val="none" w:sz="0" w:space="0" w:color="auto"/>
            <w:right w:val="none" w:sz="0" w:space="0" w:color="auto"/>
          </w:divBdr>
        </w:div>
        <w:div w:id="702365938">
          <w:marLeft w:val="0"/>
          <w:marRight w:val="0"/>
          <w:marTop w:val="0"/>
          <w:marBottom w:val="0"/>
          <w:divBdr>
            <w:top w:val="none" w:sz="0" w:space="0" w:color="auto"/>
            <w:left w:val="none" w:sz="0" w:space="0" w:color="auto"/>
            <w:bottom w:val="none" w:sz="0" w:space="0" w:color="auto"/>
            <w:right w:val="none" w:sz="0" w:space="0" w:color="auto"/>
          </w:divBdr>
        </w:div>
        <w:div w:id="839271828">
          <w:marLeft w:val="0"/>
          <w:marRight w:val="0"/>
          <w:marTop w:val="0"/>
          <w:marBottom w:val="0"/>
          <w:divBdr>
            <w:top w:val="none" w:sz="0" w:space="0" w:color="auto"/>
            <w:left w:val="none" w:sz="0" w:space="0" w:color="auto"/>
            <w:bottom w:val="none" w:sz="0" w:space="0" w:color="auto"/>
            <w:right w:val="none" w:sz="0" w:space="0" w:color="auto"/>
          </w:divBdr>
        </w:div>
        <w:div w:id="1617060706">
          <w:marLeft w:val="0"/>
          <w:marRight w:val="0"/>
          <w:marTop w:val="0"/>
          <w:marBottom w:val="0"/>
          <w:divBdr>
            <w:top w:val="none" w:sz="0" w:space="0" w:color="auto"/>
            <w:left w:val="none" w:sz="0" w:space="0" w:color="auto"/>
            <w:bottom w:val="none" w:sz="0" w:space="0" w:color="auto"/>
            <w:right w:val="none" w:sz="0" w:space="0" w:color="auto"/>
          </w:divBdr>
        </w:div>
      </w:divsChild>
    </w:div>
    <w:div w:id="1312828164">
      <w:bodyDiv w:val="1"/>
      <w:marLeft w:val="0"/>
      <w:marRight w:val="0"/>
      <w:marTop w:val="0"/>
      <w:marBottom w:val="0"/>
      <w:divBdr>
        <w:top w:val="none" w:sz="0" w:space="0" w:color="auto"/>
        <w:left w:val="none" w:sz="0" w:space="0" w:color="auto"/>
        <w:bottom w:val="none" w:sz="0" w:space="0" w:color="auto"/>
        <w:right w:val="none" w:sz="0" w:space="0" w:color="auto"/>
      </w:divBdr>
    </w:div>
    <w:div w:id="1317801721">
      <w:bodyDiv w:val="1"/>
      <w:marLeft w:val="0"/>
      <w:marRight w:val="0"/>
      <w:marTop w:val="0"/>
      <w:marBottom w:val="0"/>
      <w:divBdr>
        <w:top w:val="none" w:sz="0" w:space="0" w:color="auto"/>
        <w:left w:val="none" w:sz="0" w:space="0" w:color="auto"/>
        <w:bottom w:val="none" w:sz="0" w:space="0" w:color="auto"/>
        <w:right w:val="none" w:sz="0" w:space="0" w:color="auto"/>
      </w:divBdr>
    </w:div>
    <w:div w:id="1355185314">
      <w:bodyDiv w:val="1"/>
      <w:marLeft w:val="0"/>
      <w:marRight w:val="0"/>
      <w:marTop w:val="0"/>
      <w:marBottom w:val="0"/>
      <w:divBdr>
        <w:top w:val="none" w:sz="0" w:space="0" w:color="auto"/>
        <w:left w:val="none" w:sz="0" w:space="0" w:color="auto"/>
        <w:bottom w:val="none" w:sz="0" w:space="0" w:color="auto"/>
        <w:right w:val="none" w:sz="0" w:space="0" w:color="auto"/>
      </w:divBdr>
    </w:div>
    <w:div w:id="1379552176">
      <w:bodyDiv w:val="1"/>
      <w:marLeft w:val="0"/>
      <w:marRight w:val="0"/>
      <w:marTop w:val="0"/>
      <w:marBottom w:val="0"/>
      <w:divBdr>
        <w:top w:val="none" w:sz="0" w:space="0" w:color="auto"/>
        <w:left w:val="none" w:sz="0" w:space="0" w:color="auto"/>
        <w:bottom w:val="none" w:sz="0" w:space="0" w:color="auto"/>
        <w:right w:val="none" w:sz="0" w:space="0" w:color="auto"/>
      </w:divBdr>
    </w:div>
    <w:div w:id="1381515281">
      <w:bodyDiv w:val="1"/>
      <w:marLeft w:val="0"/>
      <w:marRight w:val="0"/>
      <w:marTop w:val="0"/>
      <w:marBottom w:val="0"/>
      <w:divBdr>
        <w:top w:val="none" w:sz="0" w:space="0" w:color="auto"/>
        <w:left w:val="none" w:sz="0" w:space="0" w:color="auto"/>
        <w:bottom w:val="none" w:sz="0" w:space="0" w:color="auto"/>
        <w:right w:val="none" w:sz="0" w:space="0" w:color="auto"/>
      </w:divBdr>
    </w:div>
    <w:div w:id="1391683747">
      <w:bodyDiv w:val="1"/>
      <w:marLeft w:val="0"/>
      <w:marRight w:val="0"/>
      <w:marTop w:val="0"/>
      <w:marBottom w:val="0"/>
      <w:divBdr>
        <w:top w:val="none" w:sz="0" w:space="0" w:color="auto"/>
        <w:left w:val="none" w:sz="0" w:space="0" w:color="auto"/>
        <w:bottom w:val="none" w:sz="0" w:space="0" w:color="auto"/>
        <w:right w:val="none" w:sz="0" w:space="0" w:color="auto"/>
      </w:divBdr>
      <w:divsChild>
        <w:div w:id="484588806">
          <w:marLeft w:val="0"/>
          <w:marRight w:val="0"/>
          <w:marTop w:val="0"/>
          <w:marBottom w:val="0"/>
          <w:divBdr>
            <w:top w:val="none" w:sz="0" w:space="0" w:color="auto"/>
            <w:left w:val="none" w:sz="0" w:space="0" w:color="auto"/>
            <w:bottom w:val="none" w:sz="0" w:space="0" w:color="auto"/>
            <w:right w:val="none" w:sz="0" w:space="0" w:color="auto"/>
          </w:divBdr>
        </w:div>
        <w:div w:id="400257801">
          <w:marLeft w:val="0"/>
          <w:marRight w:val="0"/>
          <w:marTop w:val="0"/>
          <w:marBottom w:val="0"/>
          <w:divBdr>
            <w:top w:val="none" w:sz="0" w:space="0" w:color="auto"/>
            <w:left w:val="none" w:sz="0" w:space="0" w:color="auto"/>
            <w:bottom w:val="none" w:sz="0" w:space="0" w:color="auto"/>
            <w:right w:val="none" w:sz="0" w:space="0" w:color="auto"/>
          </w:divBdr>
        </w:div>
      </w:divsChild>
    </w:div>
    <w:div w:id="1400975388">
      <w:bodyDiv w:val="1"/>
      <w:marLeft w:val="0"/>
      <w:marRight w:val="0"/>
      <w:marTop w:val="0"/>
      <w:marBottom w:val="0"/>
      <w:divBdr>
        <w:top w:val="none" w:sz="0" w:space="0" w:color="auto"/>
        <w:left w:val="none" w:sz="0" w:space="0" w:color="auto"/>
        <w:bottom w:val="none" w:sz="0" w:space="0" w:color="auto"/>
        <w:right w:val="none" w:sz="0" w:space="0" w:color="auto"/>
      </w:divBdr>
      <w:divsChild>
        <w:div w:id="2115129318">
          <w:marLeft w:val="0"/>
          <w:marRight w:val="0"/>
          <w:marTop w:val="0"/>
          <w:marBottom w:val="0"/>
          <w:divBdr>
            <w:top w:val="none" w:sz="0" w:space="0" w:color="auto"/>
            <w:left w:val="none" w:sz="0" w:space="0" w:color="auto"/>
            <w:bottom w:val="none" w:sz="0" w:space="0" w:color="auto"/>
            <w:right w:val="none" w:sz="0" w:space="0" w:color="auto"/>
          </w:divBdr>
        </w:div>
        <w:div w:id="1439176197">
          <w:marLeft w:val="0"/>
          <w:marRight w:val="0"/>
          <w:marTop w:val="0"/>
          <w:marBottom w:val="0"/>
          <w:divBdr>
            <w:top w:val="none" w:sz="0" w:space="0" w:color="auto"/>
            <w:left w:val="none" w:sz="0" w:space="0" w:color="auto"/>
            <w:bottom w:val="none" w:sz="0" w:space="0" w:color="auto"/>
            <w:right w:val="none" w:sz="0" w:space="0" w:color="auto"/>
          </w:divBdr>
        </w:div>
        <w:div w:id="1180395238">
          <w:marLeft w:val="0"/>
          <w:marRight w:val="0"/>
          <w:marTop w:val="0"/>
          <w:marBottom w:val="0"/>
          <w:divBdr>
            <w:top w:val="none" w:sz="0" w:space="0" w:color="auto"/>
            <w:left w:val="none" w:sz="0" w:space="0" w:color="auto"/>
            <w:bottom w:val="none" w:sz="0" w:space="0" w:color="auto"/>
            <w:right w:val="none" w:sz="0" w:space="0" w:color="auto"/>
          </w:divBdr>
        </w:div>
        <w:div w:id="521089963">
          <w:marLeft w:val="0"/>
          <w:marRight w:val="0"/>
          <w:marTop w:val="0"/>
          <w:marBottom w:val="0"/>
          <w:divBdr>
            <w:top w:val="none" w:sz="0" w:space="0" w:color="auto"/>
            <w:left w:val="none" w:sz="0" w:space="0" w:color="auto"/>
            <w:bottom w:val="none" w:sz="0" w:space="0" w:color="auto"/>
            <w:right w:val="none" w:sz="0" w:space="0" w:color="auto"/>
          </w:divBdr>
        </w:div>
        <w:div w:id="1341616678">
          <w:marLeft w:val="0"/>
          <w:marRight w:val="0"/>
          <w:marTop w:val="0"/>
          <w:marBottom w:val="0"/>
          <w:divBdr>
            <w:top w:val="none" w:sz="0" w:space="0" w:color="auto"/>
            <w:left w:val="none" w:sz="0" w:space="0" w:color="auto"/>
            <w:bottom w:val="none" w:sz="0" w:space="0" w:color="auto"/>
            <w:right w:val="none" w:sz="0" w:space="0" w:color="auto"/>
          </w:divBdr>
        </w:div>
        <w:div w:id="1349604156">
          <w:marLeft w:val="0"/>
          <w:marRight w:val="0"/>
          <w:marTop w:val="0"/>
          <w:marBottom w:val="0"/>
          <w:divBdr>
            <w:top w:val="none" w:sz="0" w:space="0" w:color="auto"/>
            <w:left w:val="none" w:sz="0" w:space="0" w:color="auto"/>
            <w:bottom w:val="none" w:sz="0" w:space="0" w:color="auto"/>
            <w:right w:val="none" w:sz="0" w:space="0" w:color="auto"/>
          </w:divBdr>
        </w:div>
        <w:div w:id="1407923448">
          <w:marLeft w:val="0"/>
          <w:marRight w:val="0"/>
          <w:marTop w:val="0"/>
          <w:marBottom w:val="0"/>
          <w:divBdr>
            <w:top w:val="none" w:sz="0" w:space="0" w:color="auto"/>
            <w:left w:val="none" w:sz="0" w:space="0" w:color="auto"/>
            <w:bottom w:val="none" w:sz="0" w:space="0" w:color="auto"/>
            <w:right w:val="none" w:sz="0" w:space="0" w:color="auto"/>
          </w:divBdr>
        </w:div>
        <w:div w:id="461702299">
          <w:marLeft w:val="0"/>
          <w:marRight w:val="0"/>
          <w:marTop w:val="0"/>
          <w:marBottom w:val="0"/>
          <w:divBdr>
            <w:top w:val="none" w:sz="0" w:space="0" w:color="auto"/>
            <w:left w:val="none" w:sz="0" w:space="0" w:color="auto"/>
            <w:bottom w:val="none" w:sz="0" w:space="0" w:color="auto"/>
            <w:right w:val="none" w:sz="0" w:space="0" w:color="auto"/>
          </w:divBdr>
        </w:div>
        <w:div w:id="921336770">
          <w:marLeft w:val="0"/>
          <w:marRight w:val="0"/>
          <w:marTop w:val="0"/>
          <w:marBottom w:val="0"/>
          <w:divBdr>
            <w:top w:val="none" w:sz="0" w:space="0" w:color="auto"/>
            <w:left w:val="none" w:sz="0" w:space="0" w:color="auto"/>
            <w:bottom w:val="none" w:sz="0" w:space="0" w:color="auto"/>
            <w:right w:val="none" w:sz="0" w:space="0" w:color="auto"/>
          </w:divBdr>
        </w:div>
        <w:div w:id="2132554277">
          <w:marLeft w:val="0"/>
          <w:marRight w:val="0"/>
          <w:marTop w:val="0"/>
          <w:marBottom w:val="0"/>
          <w:divBdr>
            <w:top w:val="none" w:sz="0" w:space="0" w:color="auto"/>
            <w:left w:val="none" w:sz="0" w:space="0" w:color="auto"/>
            <w:bottom w:val="none" w:sz="0" w:space="0" w:color="auto"/>
            <w:right w:val="none" w:sz="0" w:space="0" w:color="auto"/>
          </w:divBdr>
        </w:div>
        <w:div w:id="1051460862">
          <w:marLeft w:val="0"/>
          <w:marRight w:val="0"/>
          <w:marTop w:val="0"/>
          <w:marBottom w:val="0"/>
          <w:divBdr>
            <w:top w:val="none" w:sz="0" w:space="0" w:color="auto"/>
            <w:left w:val="none" w:sz="0" w:space="0" w:color="auto"/>
            <w:bottom w:val="none" w:sz="0" w:space="0" w:color="auto"/>
            <w:right w:val="none" w:sz="0" w:space="0" w:color="auto"/>
          </w:divBdr>
        </w:div>
        <w:div w:id="543643860">
          <w:marLeft w:val="0"/>
          <w:marRight w:val="0"/>
          <w:marTop w:val="0"/>
          <w:marBottom w:val="0"/>
          <w:divBdr>
            <w:top w:val="none" w:sz="0" w:space="0" w:color="auto"/>
            <w:left w:val="none" w:sz="0" w:space="0" w:color="auto"/>
            <w:bottom w:val="none" w:sz="0" w:space="0" w:color="auto"/>
            <w:right w:val="none" w:sz="0" w:space="0" w:color="auto"/>
          </w:divBdr>
        </w:div>
        <w:div w:id="1897278866">
          <w:marLeft w:val="0"/>
          <w:marRight w:val="0"/>
          <w:marTop w:val="0"/>
          <w:marBottom w:val="0"/>
          <w:divBdr>
            <w:top w:val="none" w:sz="0" w:space="0" w:color="auto"/>
            <w:left w:val="none" w:sz="0" w:space="0" w:color="auto"/>
            <w:bottom w:val="none" w:sz="0" w:space="0" w:color="auto"/>
            <w:right w:val="none" w:sz="0" w:space="0" w:color="auto"/>
          </w:divBdr>
        </w:div>
        <w:div w:id="1604264691">
          <w:marLeft w:val="0"/>
          <w:marRight w:val="0"/>
          <w:marTop w:val="0"/>
          <w:marBottom w:val="0"/>
          <w:divBdr>
            <w:top w:val="none" w:sz="0" w:space="0" w:color="auto"/>
            <w:left w:val="none" w:sz="0" w:space="0" w:color="auto"/>
            <w:bottom w:val="none" w:sz="0" w:space="0" w:color="auto"/>
            <w:right w:val="none" w:sz="0" w:space="0" w:color="auto"/>
          </w:divBdr>
        </w:div>
        <w:div w:id="1675693173">
          <w:marLeft w:val="0"/>
          <w:marRight w:val="0"/>
          <w:marTop w:val="0"/>
          <w:marBottom w:val="0"/>
          <w:divBdr>
            <w:top w:val="none" w:sz="0" w:space="0" w:color="auto"/>
            <w:left w:val="none" w:sz="0" w:space="0" w:color="auto"/>
            <w:bottom w:val="none" w:sz="0" w:space="0" w:color="auto"/>
            <w:right w:val="none" w:sz="0" w:space="0" w:color="auto"/>
          </w:divBdr>
        </w:div>
        <w:div w:id="1868981074">
          <w:marLeft w:val="0"/>
          <w:marRight w:val="0"/>
          <w:marTop w:val="0"/>
          <w:marBottom w:val="0"/>
          <w:divBdr>
            <w:top w:val="none" w:sz="0" w:space="0" w:color="auto"/>
            <w:left w:val="none" w:sz="0" w:space="0" w:color="auto"/>
            <w:bottom w:val="none" w:sz="0" w:space="0" w:color="auto"/>
            <w:right w:val="none" w:sz="0" w:space="0" w:color="auto"/>
          </w:divBdr>
        </w:div>
        <w:div w:id="1437946956">
          <w:marLeft w:val="0"/>
          <w:marRight w:val="0"/>
          <w:marTop w:val="0"/>
          <w:marBottom w:val="0"/>
          <w:divBdr>
            <w:top w:val="none" w:sz="0" w:space="0" w:color="auto"/>
            <w:left w:val="none" w:sz="0" w:space="0" w:color="auto"/>
            <w:bottom w:val="none" w:sz="0" w:space="0" w:color="auto"/>
            <w:right w:val="none" w:sz="0" w:space="0" w:color="auto"/>
          </w:divBdr>
        </w:div>
        <w:div w:id="130757838">
          <w:marLeft w:val="0"/>
          <w:marRight w:val="0"/>
          <w:marTop w:val="0"/>
          <w:marBottom w:val="0"/>
          <w:divBdr>
            <w:top w:val="none" w:sz="0" w:space="0" w:color="auto"/>
            <w:left w:val="none" w:sz="0" w:space="0" w:color="auto"/>
            <w:bottom w:val="none" w:sz="0" w:space="0" w:color="auto"/>
            <w:right w:val="none" w:sz="0" w:space="0" w:color="auto"/>
          </w:divBdr>
        </w:div>
        <w:div w:id="1626548144">
          <w:marLeft w:val="0"/>
          <w:marRight w:val="0"/>
          <w:marTop w:val="0"/>
          <w:marBottom w:val="0"/>
          <w:divBdr>
            <w:top w:val="none" w:sz="0" w:space="0" w:color="auto"/>
            <w:left w:val="none" w:sz="0" w:space="0" w:color="auto"/>
            <w:bottom w:val="none" w:sz="0" w:space="0" w:color="auto"/>
            <w:right w:val="none" w:sz="0" w:space="0" w:color="auto"/>
          </w:divBdr>
        </w:div>
        <w:div w:id="764107112">
          <w:marLeft w:val="0"/>
          <w:marRight w:val="0"/>
          <w:marTop w:val="0"/>
          <w:marBottom w:val="0"/>
          <w:divBdr>
            <w:top w:val="none" w:sz="0" w:space="0" w:color="auto"/>
            <w:left w:val="none" w:sz="0" w:space="0" w:color="auto"/>
            <w:bottom w:val="none" w:sz="0" w:space="0" w:color="auto"/>
            <w:right w:val="none" w:sz="0" w:space="0" w:color="auto"/>
          </w:divBdr>
        </w:div>
        <w:div w:id="277612262">
          <w:marLeft w:val="0"/>
          <w:marRight w:val="0"/>
          <w:marTop w:val="0"/>
          <w:marBottom w:val="0"/>
          <w:divBdr>
            <w:top w:val="none" w:sz="0" w:space="0" w:color="auto"/>
            <w:left w:val="none" w:sz="0" w:space="0" w:color="auto"/>
            <w:bottom w:val="none" w:sz="0" w:space="0" w:color="auto"/>
            <w:right w:val="none" w:sz="0" w:space="0" w:color="auto"/>
          </w:divBdr>
        </w:div>
        <w:div w:id="1066873397">
          <w:marLeft w:val="0"/>
          <w:marRight w:val="0"/>
          <w:marTop w:val="0"/>
          <w:marBottom w:val="0"/>
          <w:divBdr>
            <w:top w:val="none" w:sz="0" w:space="0" w:color="auto"/>
            <w:left w:val="none" w:sz="0" w:space="0" w:color="auto"/>
            <w:bottom w:val="none" w:sz="0" w:space="0" w:color="auto"/>
            <w:right w:val="none" w:sz="0" w:space="0" w:color="auto"/>
          </w:divBdr>
        </w:div>
        <w:div w:id="591400405">
          <w:marLeft w:val="0"/>
          <w:marRight w:val="0"/>
          <w:marTop w:val="0"/>
          <w:marBottom w:val="0"/>
          <w:divBdr>
            <w:top w:val="none" w:sz="0" w:space="0" w:color="auto"/>
            <w:left w:val="none" w:sz="0" w:space="0" w:color="auto"/>
            <w:bottom w:val="none" w:sz="0" w:space="0" w:color="auto"/>
            <w:right w:val="none" w:sz="0" w:space="0" w:color="auto"/>
          </w:divBdr>
        </w:div>
        <w:div w:id="500705414">
          <w:marLeft w:val="0"/>
          <w:marRight w:val="0"/>
          <w:marTop w:val="0"/>
          <w:marBottom w:val="0"/>
          <w:divBdr>
            <w:top w:val="none" w:sz="0" w:space="0" w:color="auto"/>
            <w:left w:val="none" w:sz="0" w:space="0" w:color="auto"/>
            <w:bottom w:val="none" w:sz="0" w:space="0" w:color="auto"/>
            <w:right w:val="none" w:sz="0" w:space="0" w:color="auto"/>
          </w:divBdr>
        </w:div>
        <w:div w:id="620183838">
          <w:marLeft w:val="0"/>
          <w:marRight w:val="0"/>
          <w:marTop w:val="0"/>
          <w:marBottom w:val="0"/>
          <w:divBdr>
            <w:top w:val="none" w:sz="0" w:space="0" w:color="auto"/>
            <w:left w:val="none" w:sz="0" w:space="0" w:color="auto"/>
            <w:bottom w:val="none" w:sz="0" w:space="0" w:color="auto"/>
            <w:right w:val="none" w:sz="0" w:space="0" w:color="auto"/>
          </w:divBdr>
        </w:div>
        <w:div w:id="857087573">
          <w:marLeft w:val="0"/>
          <w:marRight w:val="0"/>
          <w:marTop w:val="0"/>
          <w:marBottom w:val="0"/>
          <w:divBdr>
            <w:top w:val="none" w:sz="0" w:space="0" w:color="auto"/>
            <w:left w:val="none" w:sz="0" w:space="0" w:color="auto"/>
            <w:bottom w:val="none" w:sz="0" w:space="0" w:color="auto"/>
            <w:right w:val="none" w:sz="0" w:space="0" w:color="auto"/>
          </w:divBdr>
        </w:div>
        <w:div w:id="684862456">
          <w:marLeft w:val="0"/>
          <w:marRight w:val="0"/>
          <w:marTop w:val="0"/>
          <w:marBottom w:val="0"/>
          <w:divBdr>
            <w:top w:val="none" w:sz="0" w:space="0" w:color="auto"/>
            <w:left w:val="none" w:sz="0" w:space="0" w:color="auto"/>
            <w:bottom w:val="none" w:sz="0" w:space="0" w:color="auto"/>
            <w:right w:val="none" w:sz="0" w:space="0" w:color="auto"/>
          </w:divBdr>
        </w:div>
        <w:div w:id="1611475847">
          <w:marLeft w:val="0"/>
          <w:marRight w:val="0"/>
          <w:marTop w:val="0"/>
          <w:marBottom w:val="0"/>
          <w:divBdr>
            <w:top w:val="none" w:sz="0" w:space="0" w:color="auto"/>
            <w:left w:val="none" w:sz="0" w:space="0" w:color="auto"/>
            <w:bottom w:val="none" w:sz="0" w:space="0" w:color="auto"/>
            <w:right w:val="none" w:sz="0" w:space="0" w:color="auto"/>
          </w:divBdr>
        </w:div>
        <w:div w:id="2078741737">
          <w:marLeft w:val="0"/>
          <w:marRight w:val="0"/>
          <w:marTop w:val="0"/>
          <w:marBottom w:val="0"/>
          <w:divBdr>
            <w:top w:val="none" w:sz="0" w:space="0" w:color="auto"/>
            <w:left w:val="none" w:sz="0" w:space="0" w:color="auto"/>
            <w:bottom w:val="none" w:sz="0" w:space="0" w:color="auto"/>
            <w:right w:val="none" w:sz="0" w:space="0" w:color="auto"/>
          </w:divBdr>
        </w:div>
        <w:div w:id="870264663">
          <w:marLeft w:val="0"/>
          <w:marRight w:val="0"/>
          <w:marTop w:val="0"/>
          <w:marBottom w:val="0"/>
          <w:divBdr>
            <w:top w:val="none" w:sz="0" w:space="0" w:color="auto"/>
            <w:left w:val="none" w:sz="0" w:space="0" w:color="auto"/>
            <w:bottom w:val="none" w:sz="0" w:space="0" w:color="auto"/>
            <w:right w:val="none" w:sz="0" w:space="0" w:color="auto"/>
          </w:divBdr>
        </w:div>
        <w:div w:id="1066612294">
          <w:marLeft w:val="0"/>
          <w:marRight w:val="0"/>
          <w:marTop w:val="0"/>
          <w:marBottom w:val="0"/>
          <w:divBdr>
            <w:top w:val="none" w:sz="0" w:space="0" w:color="auto"/>
            <w:left w:val="none" w:sz="0" w:space="0" w:color="auto"/>
            <w:bottom w:val="none" w:sz="0" w:space="0" w:color="auto"/>
            <w:right w:val="none" w:sz="0" w:space="0" w:color="auto"/>
          </w:divBdr>
        </w:div>
        <w:div w:id="639774907">
          <w:marLeft w:val="0"/>
          <w:marRight w:val="0"/>
          <w:marTop w:val="0"/>
          <w:marBottom w:val="0"/>
          <w:divBdr>
            <w:top w:val="none" w:sz="0" w:space="0" w:color="auto"/>
            <w:left w:val="none" w:sz="0" w:space="0" w:color="auto"/>
            <w:bottom w:val="none" w:sz="0" w:space="0" w:color="auto"/>
            <w:right w:val="none" w:sz="0" w:space="0" w:color="auto"/>
          </w:divBdr>
        </w:div>
        <w:div w:id="461197283">
          <w:marLeft w:val="0"/>
          <w:marRight w:val="0"/>
          <w:marTop w:val="0"/>
          <w:marBottom w:val="0"/>
          <w:divBdr>
            <w:top w:val="none" w:sz="0" w:space="0" w:color="auto"/>
            <w:left w:val="none" w:sz="0" w:space="0" w:color="auto"/>
            <w:bottom w:val="none" w:sz="0" w:space="0" w:color="auto"/>
            <w:right w:val="none" w:sz="0" w:space="0" w:color="auto"/>
          </w:divBdr>
        </w:div>
        <w:div w:id="1225215573">
          <w:marLeft w:val="0"/>
          <w:marRight w:val="0"/>
          <w:marTop w:val="0"/>
          <w:marBottom w:val="0"/>
          <w:divBdr>
            <w:top w:val="none" w:sz="0" w:space="0" w:color="auto"/>
            <w:left w:val="none" w:sz="0" w:space="0" w:color="auto"/>
            <w:bottom w:val="none" w:sz="0" w:space="0" w:color="auto"/>
            <w:right w:val="none" w:sz="0" w:space="0" w:color="auto"/>
          </w:divBdr>
        </w:div>
        <w:div w:id="1116484096">
          <w:marLeft w:val="0"/>
          <w:marRight w:val="0"/>
          <w:marTop w:val="0"/>
          <w:marBottom w:val="0"/>
          <w:divBdr>
            <w:top w:val="none" w:sz="0" w:space="0" w:color="auto"/>
            <w:left w:val="none" w:sz="0" w:space="0" w:color="auto"/>
            <w:bottom w:val="none" w:sz="0" w:space="0" w:color="auto"/>
            <w:right w:val="none" w:sz="0" w:space="0" w:color="auto"/>
          </w:divBdr>
        </w:div>
        <w:div w:id="1175074312">
          <w:marLeft w:val="0"/>
          <w:marRight w:val="0"/>
          <w:marTop w:val="0"/>
          <w:marBottom w:val="0"/>
          <w:divBdr>
            <w:top w:val="none" w:sz="0" w:space="0" w:color="auto"/>
            <w:left w:val="none" w:sz="0" w:space="0" w:color="auto"/>
            <w:bottom w:val="none" w:sz="0" w:space="0" w:color="auto"/>
            <w:right w:val="none" w:sz="0" w:space="0" w:color="auto"/>
          </w:divBdr>
        </w:div>
        <w:div w:id="2065903149">
          <w:marLeft w:val="0"/>
          <w:marRight w:val="0"/>
          <w:marTop w:val="0"/>
          <w:marBottom w:val="0"/>
          <w:divBdr>
            <w:top w:val="none" w:sz="0" w:space="0" w:color="auto"/>
            <w:left w:val="none" w:sz="0" w:space="0" w:color="auto"/>
            <w:bottom w:val="none" w:sz="0" w:space="0" w:color="auto"/>
            <w:right w:val="none" w:sz="0" w:space="0" w:color="auto"/>
          </w:divBdr>
        </w:div>
        <w:div w:id="233858548">
          <w:marLeft w:val="0"/>
          <w:marRight w:val="0"/>
          <w:marTop w:val="0"/>
          <w:marBottom w:val="0"/>
          <w:divBdr>
            <w:top w:val="none" w:sz="0" w:space="0" w:color="auto"/>
            <w:left w:val="none" w:sz="0" w:space="0" w:color="auto"/>
            <w:bottom w:val="none" w:sz="0" w:space="0" w:color="auto"/>
            <w:right w:val="none" w:sz="0" w:space="0" w:color="auto"/>
          </w:divBdr>
        </w:div>
        <w:div w:id="1512065393">
          <w:marLeft w:val="0"/>
          <w:marRight w:val="0"/>
          <w:marTop w:val="0"/>
          <w:marBottom w:val="0"/>
          <w:divBdr>
            <w:top w:val="none" w:sz="0" w:space="0" w:color="auto"/>
            <w:left w:val="none" w:sz="0" w:space="0" w:color="auto"/>
            <w:bottom w:val="none" w:sz="0" w:space="0" w:color="auto"/>
            <w:right w:val="none" w:sz="0" w:space="0" w:color="auto"/>
          </w:divBdr>
        </w:div>
        <w:div w:id="348484670">
          <w:marLeft w:val="0"/>
          <w:marRight w:val="0"/>
          <w:marTop w:val="0"/>
          <w:marBottom w:val="0"/>
          <w:divBdr>
            <w:top w:val="none" w:sz="0" w:space="0" w:color="auto"/>
            <w:left w:val="none" w:sz="0" w:space="0" w:color="auto"/>
            <w:bottom w:val="none" w:sz="0" w:space="0" w:color="auto"/>
            <w:right w:val="none" w:sz="0" w:space="0" w:color="auto"/>
          </w:divBdr>
        </w:div>
        <w:div w:id="154614700">
          <w:marLeft w:val="0"/>
          <w:marRight w:val="0"/>
          <w:marTop w:val="0"/>
          <w:marBottom w:val="0"/>
          <w:divBdr>
            <w:top w:val="none" w:sz="0" w:space="0" w:color="auto"/>
            <w:left w:val="none" w:sz="0" w:space="0" w:color="auto"/>
            <w:bottom w:val="none" w:sz="0" w:space="0" w:color="auto"/>
            <w:right w:val="none" w:sz="0" w:space="0" w:color="auto"/>
          </w:divBdr>
        </w:div>
        <w:div w:id="1557812973">
          <w:marLeft w:val="0"/>
          <w:marRight w:val="0"/>
          <w:marTop w:val="0"/>
          <w:marBottom w:val="0"/>
          <w:divBdr>
            <w:top w:val="none" w:sz="0" w:space="0" w:color="auto"/>
            <w:left w:val="none" w:sz="0" w:space="0" w:color="auto"/>
            <w:bottom w:val="none" w:sz="0" w:space="0" w:color="auto"/>
            <w:right w:val="none" w:sz="0" w:space="0" w:color="auto"/>
          </w:divBdr>
        </w:div>
        <w:div w:id="1739284833">
          <w:marLeft w:val="0"/>
          <w:marRight w:val="0"/>
          <w:marTop w:val="0"/>
          <w:marBottom w:val="0"/>
          <w:divBdr>
            <w:top w:val="none" w:sz="0" w:space="0" w:color="auto"/>
            <w:left w:val="none" w:sz="0" w:space="0" w:color="auto"/>
            <w:bottom w:val="none" w:sz="0" w:space="0" w:color="auto"/>
            <w:right w:val="none" w:sz="0" w:space="0" w:color="auto"/>
          </w:divBdr>
        </w:div>
        <w:div w:id="1612082593">
          <w:marLeft w:val="0"/>
          <w:marRight w:val="0"/>
          <w:marTop w:val="0"/>
          <w:marBottom w:val="0"/>
          <w:divBdr>
            <w:top w:val="none" w:sz="0" w:space="0" w:color="auto"/>
            <w:left w:val="none" w:sz="0" w:space="0" w:color="auto"/>
            <w:bottom w:val="none" w:sz="0" w:space="0" w:color="auto"/>
            <w:right w:val="none" w:sz="0" w:space="0" w:color="auto"/>
          </w:divBdr>
        </w:div>
        <w:div w:id="1648901394">
          <w:marLeft w:val="0"/>
          <w:marRight w:val="0"/>
          <w:marTop w:val="0"/>
          <w:marBottom w:val="0"/>
          <w:divBdr>
            <w:top w:val="none" w:sz="0" w:space="0" w:color="auto"/>
            <w:left w:val="none" w:sz="0" w:space="0" w:color="auto"/>
            <w:bottom w:val="none" w:sz="0" w:space="0" w:color="auto"/>
            <w:right w:val="none" w:sz="0" w:space="0" w:color="auto"/>
          </w:divBdr>
        </w:div>
        <w:div w:id="101531346">
          <w:marLeft w:val="0"/>
          <w:marRight w:val="0"/>
          <w:marTop w:val="0"/>
          <w:marBottom w:val="0"/>
          <w:divBdr>
            <w:top w:val="none" w:sz="0" w:space="0" w:color="auto"/>
            <w:left w:val="none" w:sz="0" w:space="0" w:color="auto"/>
            <w:bottom w:val="none" w:sz="0" w:space="0" w:color="auto"/>
            <w:right w:val="none" w:sz="0" w:space="0" w:color="auto"/>
          </w:divBdr>
        </w:div>
        <w:div w:id="657617599">
          <w:marLeft w:val="0"/>
          <w:marRight w:val="0"/>
          <w:marTop w:val="0"/>
          <w:marBottom w:val="0"/>
          <w:divBdr>
            <w:top w:val="none" w:sz="0" w:space="0" w:color="auto"/>
            <w:left w:val="none" w:sz="0" w:space="0" w:color="auto"/>
            <w:bottom w:val="none" w:sz="0" w:space="0" w:color="auto"/>
            <w:right w:val="none" w:sz="0" w:space="0" w:color="auto"/>
          </w:divBdr>
        </w:div>
        <w:div w:id="958145497">
          <w:marLeft w:val="0"/>
          <w:marRight w:val="0"/>
          <w:marTop w:val="0"/>
          <w:marBottom w:val="0"/>
          <w:divBdr>
            <w:top w:val="none" w:sz="0" w:space="0" w:color="auto"/>
            <w:left w:val="none" w:sz="0" w:space="0" w:color="auto"/>
            <w:bottom w:val="none" w:sz="0" w:space="0" w:color="auto"/>
            <w:right w:val="none" w:sz="0" w:space="0" w:color="auto"/>
          </w:divBdr>
        </w:div>
        <w:div w:id="1462651395">
          <w:marLeft w:val="0"/>
          <w:marRight w:val="0"/>
          <w:marTop w:val="0"/>
          <w:marBottom w:val="0"/>
          <w:divBdr>
            <w:top w:val="none" w:sz="0" w:space="0" w:color="auto"/>
            <w:left w:val="none" w:sz="0" w:space="0" w:color="auto"/>
            <w:bottom w:val="none" w:sz="0" w:space="0" w:color="auto"/>
            <w:right w:val="none" w:sz="0" w:space="0" w:color="auto"/>
          </w:divBdr>
        </w:div>
        <w:div w:id="1840391947">
          <w:marLeft w:val="0"/>
          <w:marRight w:val="0"/>
          <w:marTop w:val="0"/>
          <w:marBottom w:val="0"/>
          <w:divBdr>
            <w:top w:val="none" w:sz="0" w:space="0" w:color="auto"/>
            <w:left w:val="none" w:sz="0" w:space="0" w:color="auto"/>
            <w:bottom w:val="none" w:sz="0" w:space="0" w:color="auto"/>
            <w:right w:val="none" w:sz="0" w:space="0" w:color="auto"/>
          </w:divBdr>
        </w:div>
        <w:div w:id="2003660795">
          <w:marLeft w:val="0"/>
          <w:marRight w:val="0"/>
          <w:marTop w:val="0"/>
          <w:marBottom w:val="0"/>
          <w:divBdr>
            <w:top w:val="none" w:sz="0" w:space="0" w:color="auto"/>
            <w:left w:val="none" w:sz="0" w:space="0" w:color="auto"/>
            <w:bottom w:val="none" w:sz="0" w:space="0" w:color="auto"/>
            <w:right w:val="none" w:sz="0" w:space="0" w:color="auto"/>
          </w:divBdr>
        </w:div>
        <w:div w:id="648024073">
          <w:marLeft w:val="0"/>
          <w:marRight w:val="0"/>
          <w:marTop w:val="0"/>
          <w:marBottom w:val="0"/>
          <w:divBdr>
            <w:top w:val="none" w:sz="0" w:space="0" w:color="auto"/>
            <w:left w:val="none" w:sz="0" w:space="0" w:color="auto"/>
            <w:bottom w:val="none" w:sz="0" w:space="0" w:color="auto"/>
            <w:right w:val="none" w:sz="0" w:space="0" w:color="auto"/>
          </w:divBdr>
        </w:div>
        <w:div w:id="931088576">
          <w:marLeft w:val="0"/>
          <w:marRight w:val="0"/>
          <w:marTop w:val="0"/>
          <w:marBottom w:val="0"/>
          <w:divBdr>
            <w:top w:val="none" w:sz="0" w:space="0" w:color="auto"/>
            <w:left w:val="none" w:sz="0" w:space="0" w:color="auto"/>
            <w:bottom w:val="none" w:sz="0" w:space="0" w:color="auto"/>
            <w:right w:val="none" w:sz="0" w:space="0" w:color="auto"/>
          </w:divBdr>
        </w:div>
        <w:div w:id="157691524">
          <w:marLeft w:val="0"/>
          <w:marRight w:val="0"/>
          <w:marTop w:val="0"/>
          <w:marBottom w:val="0"/>
          <w:divBdr>
            <w:top w:val="none" w:sz="0" w:space="0" w:color="auto"/>
            <w:left w:val="none" w:sz="0" w:space="0" w:color="auto"/>
            <w:bottom w:val="none" w:sz="0" w:space="0" w:color="auto"/>
            <w:right w:val="none" w:sz="0" w:space="0" w:color="auto"/>
          </w:divBdr>
        </w:div>
        <w:div w:id="366149928">
          <w:marLeft w:val="0"/>
          <w:marRight w:val="0"/>
          <w:marTop w:val="0"/>
          <w:marBottom w:val="0"/>
          <w:divBdr>
            <w:top w:val="none" w:sz="0" w:space="0" w:color="auto"/>
            <w:left w:val="none" w:sz="0" w:space="0" w:color="auto"/>
            <w:bottom w:val="none" w:sz="0" w:space="0" w:color="auto"/>
            <w:right w:val="none" w:sz="0" w:space="0" w:color="auto"/>
          </w:divBdr>
        </w:div>
        <w:div w:id="1486236383">
          <w:marLeft w:val="0"/>
          <w:marRight w:val="0"/>
          <w:marTop w:val="0"/>
          <w:marBottom w:val="0"/>
          <w:divBdr>
            <w:top w:val="none" w:sz="0" w:space="0" w:color="auto"/>
            <w:left w:val="none" w:sz="0" w:space="0" w:color="auto"/>
            <w:bottom w:val="none" w:sz="0" w:space="0" w:color="auto"/>
            <w:right w:val="none" w:sz="0" w:space="0" w:color="auto"/>
          </w:divBdr>
        </w:div>
        <w:div w:id="781925494">
          <w:marLeft w:val="0"/>
          <w:marRight w:val="0"/>
          <w:marTop w:val="0"/>
          <w:marBottom w:val="0"/>
          <w:divBdr>
            <w:top w:val="none" w:sz="0" w:space="0" w:color="auto"/>
            <w:left w:val="none" w:sz="0" w:space="0" w:color="auto"/>
            <w:bottom w:val="none" w:sz="0" w:space="0" w:color="auto"/>
            <w:right w:val="none" w:sz="0" w:space="0" w:color="auto"/>
          </w:divBdr>
        </w:div>
        <w:div w:id="667094823">
          <w:marLeft w:val="0"/>
          <w:marRight w:val="0"/>
          <w:marTop w:val="0"/>
          <w:marBottom w:val="0"/>
          <w:divBdr>
            <w:top w:val="none" w:sz="0" w:space="0" w:color="auto"/>
            <w:left w:val="none" w:sz="0" w:space="0" w:color="auto"/>
            <w:bottom w:val="none" w:sz="0" w:space="0" w:color="auto"/>
            <w:right w:val="none" w:sz="0" w:space="0" w:color="auto"/>
          </w:divBdr>
        </w:div>
        <w:div w:id="1737166517">
          <w:marLeft w:val="0"/>
          <w:marRight w:val="0"/>
          <w:marTop w:val="0"/>
          <w:marBottom w:val="0"/>
          <w:divBdr>
            <w:top w:val="none" w:sz="0" w:space="0" w:color="auto"/>
            <w:left w:val="none" w:sz="0" w:space="0" w:color="auto"/>
            <w:bottom w:val="none" w:sz="0" w:space="0" w:color="auto"/>
            <w:right w:val="none" w:sz="0" w:space="0" w:color="auto"/>
          </w:divBdr>
        </w:div>
        <w:div w:id="971910256">
          <w:marLeft w:val="0"/>
          <w:marRight w:val="0"/>
          <w:marTop w:val="0"/>
          <w:marBottom w:val="0"/>
          <w:divBdr>
            <w:top w:val="none" w:sz="0" w:space="0" w:color="auto"/>
            <w:left w:val="none" w:sz="0" w:space="0" w:color="auto"/>
            <w:bottom w:val="none" w:sz="0" w:space="0" w:color="auto"/>
            <w:right w:val="none" w:sz="0" w:space="0" w:color="auto"/>
          </w:divBdr>
        </w:div>
        <w:div w:id="1474374886">
          <w:marLeft w:val="0"/>
          <w:marRight w:val="0"/>
          <w:marTop w:val="0"/>
          <w:marBottom w:val="0"/>
          <w:divBdr>
            <w:top w:val="none" w:sz="0" w:space="0" w:color="auto"/>
            <w:left w:val="none" w:sz="0" w:space="0" w:color="auto"/>
            <w:bottom w:val="none" w:sz="0" w:space="0" w:color="auto"/>
            <w:right w:val="none" w:sz="0" w:space="0" w:color="auto"/>
          </w:divBdr>
        </w:div>
        <w:div w:id="390539739">
          <w:marLeft w:val="0"/>
          <w:marRight w:val="0"/>
          <w:marTop w:val="0"/>
          <w:marBottom w:val="0"/>
          <w:divBdr>
            <w:top w:val="none" w:sz="0" w:space="0" w:color="auto"/>
            <w:left w:val="none" w:sz="0" w:space="0" w:color="auto"/>
            <w:bottom w:val="none" w:sz="0" w:space="0" w:color="auto"/>
            <w:right w:val="none" w:sz="0" w:space="0" w:color="auto"/>
          </w:divBdr>
        </w:div>
        <w:div w:id="1165054457">
          <w:marLeft w:val="0"/>
          <w:marRight w:val="0"/>
          <w:marTop w:val="0"/>
          <w:marBottom w:val="0"/>
          <w:divBdr>
            <w:top w:val="none" w:sz="0" w:space="0" w:color="auto"/>
            <w:left w:val="none" w:sz="0" w:space="0" w:color="auto"/>
            <w:bottom w:val="none" w:sz="0" w:space="0" w:color="auto"/>
            <w:right w:val="none" w:sz="0" w:space="0" w:color="auto"/>
          </w:divBdr>
        </w:div>
      </w:divsChild>
    </w:div>
    <w:div w:id="1408722513">
      <w:bodyDiv w:val="1"/>
      <w:marLeft w:val="0"/>
      <w:marRight w:val="0"/>
      <w:marTop w:val="0"/>
      <w:marBottom w:val="0"/>
      <w:divBdr>
        <w:top w:val="none" w:sz="0" w:space="0" w:color="auto"/>
        <w:left w:val="none" w:sz="0" w:space="0" w:color="auto"/>
        <w:bottom w:val="none" w:sz="0" w:space="0" w:color="auto"/>
        <w:right w:val="none" w:sz="0" w:space="0" w:color="auto"/>
      </w:divBdr>
    </w:div>
    <w:div w:id="1454204441">
      <w:bodyDiv w:val="1"/>
      <w:marLeft w:val="0"/>
      <w:marRight w:val="0"/>
      <w:marTop w:val="0"/>
      <w:marBottom w:val="0"/>
      <w:divBdr>
        <w:top w:val="none" w:sz="0" w:space="0" w:color="auto"/>
        <w:left w:val="none" w:sz="0" w:space="0" w:color="auto"/>
        <w:bottom w:val="none" w:sz="0" w:space="0" w:color="auto"/>
        <w:right w:val="none" w:sz="0" w:space="0" w:color="auto"/>
      </w:divBdr>
    </w:div>
    <w:div w:id="1476070351">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sChild>
        <w:div w:id="681854926">
          <w:marLeft w:val="0"/>
          <w:marRight w:val="0"/>
          <w:marTop w:val="0"/>
          <w:marBottom w:val="0"/>
          <w:divBdr>
            <w:top w:val="none" w:sz="0" w:space="0" w:color="auto"/>
            <w:left w:val="none" w:sz="0" w:space="0" w:color="auto"/>
            <w:bottom w:val="none" w:sz="0" w:space="0" w:color="auto"/>
            <w:right w:val="none" w:sz="0" w:space="0" w:color="auto"/>
          </w:divBdr>
        </w:div>
        <w:div w:id="1383020881">
          <w:marLeft w:val="0"/>
          <w:marRight w:val="0"/>
          <w:marTop w:val="0"/>
          <w:marBottom w:val="0"/>
          <w:divBdr>
            <w:top w:val="none" w:sz="0" w:space="0" w:color="auto"/>
            <w:left w:val="none" w:sz="0" w:space="0" w:color="auto"/>
            <w:bottom w:val="none" w:sz="0" w:space="0" w:color="auto"/>
            <w:right w:val="none" w:sz="0" w:space="0" w:color="auto"/>
          </w:divBdr>
        </w:div>
        <w:div w:id="1769501635">
          <w:marLeft w:val="0"/>
          <w:marRight w:val="0"/>
          <w:marTop w:val="0"/>
          <w:marBottom w:val="0"/>
          <w:divBdr>
            <w:top w:val="none" w:sz="0" w:space="0" w:color="auto"/>
            <w:left w:val="none" w:sz="0" w:space="0" w:color="auto"/>
            <w:bottom w:val="none" w:sz="0" w:space="0" w:color="auto"/>
            <w:right w:val="none" w:sz="0" w:space="0" w:color="auto"/>
          </w:divBdr>
        </w:div>
        <w:div w:id="427391344">
          <w:marLeft w:val="0"/>
          <w:marRight w:val="0"/>
          <w:marTop w:val="0"/>
          <w:marBottom w:val="0"/>
          <w:divBdr>
            <w:top w:val="none" w:sz="0" w:space="0" w:color="auto"/>
            <w:left w:val="none" w:sz="0" w:space="0" w:color="auto"/>
            <w:bottom w:val="none" w:sz="0" w:space="0" w:color="auto"/>
            <w:right w:val="none" w:sz="0" w:space="0" w:color="auto"/>
          </w:divBdr>
        </w:div>
        <w:div w:id="1488861388">
          <w:marLeft w:val="0"/>
          <w:marRight w:val="0"/>
          <w:marTop w:val="0"/>
          <w:marBottom w:val="0"/>
          <w:divBdr>
            <w:top w:val="none" w:sz="0" w:space="0" w:color="auto"/>
            <w:left w:val="none" w:sz="0" w:space="0" w:color="auto"/>
            <w:bottom w:val="none" w:sz="0" w:space="0" w:color="auto"/>
            <w:right w:val="none" w:sz="0" w:space="0" w:color="auto"/>
          </w:divBdr>
        </w:div>
        <w:div w:id="247275757">
          <w:marLeft w:val="0"/>
          <w:marRight w:val="0"/>
          <w:marTop w:val="0"/>
          <w:marBottom w:val="0"/>
          <w:divBdr>
            <w:top w:val="none" w:sz="0" w:space="0" w:color="auto"/>
            <w:left w:val="none" w:sz="0" w:space="0" w:color="auto"/>
            <w:bottom w:val="none" w:sz="0" w:space="0" w:color="auto"/>
            <w:right w:val="none" w:sz="0" w:space="0" w:color="auto"/>
          </w:divBdr>
        </w:div>
        <w:div w:id="598022815">
          <w:marLeft w:val="0"/>
          <w:marRight w:val="0"/>
          <w:marTop w:val="0"/>
          <w:marBottom w:val="0"/>
          <w:divBdr>
            <w:top w:val="none" w:sz="0" w:space="0" w:color="auto"/>
            <w:left w:val="none" w:sz="0" w:space="0" w:color="auto"/>
            <w:bottom w:val="none" w:sz="0" w:space="0" w:color="auto"/>
            <w:right w:val="none" w:sz="0" w:space="0" w:color="auto"/>
          </w:divBdr>
        </w:div>
        <w:div w:id="1342783089">
          <w:marLeft w:val="0"/>
          <w:marRight w:val="0"/>
          <w:marTop w:val="0"/>
          <w:marBottom w:val="0"/>
          <w:divBdr>
            <w:top w:val="none" w:sz="0" w:space="0" w:color="auto"/>
            <w:left w:val="none" w:sz="0" w:space="0" w:color="auto"/>
            <w:bottom w:val="none" w:sz="0" w:space="0" w:color="auto"/>
            <w:right w:val="none" w:sz="0" w:space="0" w:color="auto"/>
          </w:divBdr>
        </w:div>
        <w:div w:id="123934142">
          <w:marLeft w:val="0"/>
          <w:marRight w:val="0"/>
          <w:marTop w:val="0"/>
          <w:marBottom w:val="0"/>
          <w:divBdr>
            <w:top w:val="none" w:sz="0" w:space="0" w:color="auto"/>
            <w:left w:val="none" w:sz="0" w:space="0" w:color="auto"/>
            <w:bottom w:val="none" w:sz="0" w:space="0" w:color="auto"/>
            <w:right w:val="none" w:sz="0" w:space="0" w:color="auto"/>
          </w:divBdr>
        </w:div>
        <w:div w:id="585380876">
          <w:marLeft w:val="0"/>
          <w:marRight w:val="0"/>
          <w:marTop w:val="0"/>
          <w:marBottom w:val="0"/>
          <w:divBdr>
            <w:top w:val="none" w:sz="0" w:space="0" w:color="auto"/>
            <w:left w:val="none" w:sz="0" w:space="0" w:color="auto"/>
            <w:bottom w:val="none" w:sz="0" w:space="0" w:color="auto"/>
            <w:right w:val="none" w:sz="0" w:space="0" w:color="auto"/>
          </w:divBdr>
        </w:div>
      </w:divsChild>
    </w:div>
    <w:div w:id="1498301139">
      <w:bodyDiv w:val="1"/>
      <w:marLeft w:val="0"/>
      <w:marRight w:val="0"/>
      <w:marTop w:val="0"/>
      <w:marBottom w:val="0"/>
      <w:divBdr>
        <w:top w:val="none" w:sz="0" w:space="0" w:color="auto"/>
        <w:left w:val="none" w:sz="0" w:space="0" w:color="auto"/>
        <w:bottom w:val="none" w:sz="0" w:space="0" w:color="auto"/>
        <w:right w:val="none" w:sz="0" w:space="0" w:color="auto"/>
      </w:divBdr>
    </w:div>
    <w:div w:id="1514151131">
      <w:bodyDiv w:val="1"/>
      <w:marLeft w:val="0"/>
      <w:marRight w:val="0"/>
      <w:marTop w:val="0"/>
      <w:marBottom w:val="0"/>
      <w:divBdr>
        <w:top w:val="none" w:sz="0" w:space="0" w:color="auto"/>
        <w:left w:val="none" w:sz="0" w:space="0" w:color="auto"/>
        <w:bottom w:val="none" w:sz="0" w:space="0" w:color="auto"/>
        <w:right w:val="none" w:sz="0" w:space="0" w:color="auto"/>
      </w:divBdr>
    </w:div>
    <w:div w:id="1518691136">
      <w:bodyDiv w:val="1"/>
      <w:marLeft w:val="0"/>
      <w:marRight w:val="0"/>
      <w:marTop w:val="0"/>
      <w:marBottom w:val="0"/>
      <w:divBdr>
        <w:top w:val="none" w:sz="0" w:space="0" w:color="auto"/>
        <w:left w:val="none" w:sz="0" w:space="0" w:color="auto"/>
        <w:bottom w:val="none" w:sz="0" w:space="0" w:color="auto"/>
        <w:right w:val="none" w:sz="0" w:space="0" w:color="auto"/>
      </w:divBdr>
    </w:div>
    <w:div w:id="1551184401">
      <w:bodyDiv w:val="1"/>
      <w:marLeft w:val="0"/>
      <w:marRight w:val="0"/>
      <w:marTop w:val="0"/>
      <w:marBottom w:val="0"/>
      <w:divBdr>
        <w:top w:val="none" w:sz="0" w:space="0" w:color="auto"/>
        <w:left w:val="none" w:sz="0" w:space="0" w:color="auto"/>
        <w:bottom w:val="none" w:sz="0" w:space="0" w:color="auto"/>
        <w:right w:val="none" w:sz="0" w:space="0" w:color="auto"/>
      </w:divBdr>
    </w:div>
    <w:div w:id="1555311977">
      <w:bodyDiv w:val="1"/>
      <w:marLeft w:val="0"/>
      <w:marRight w:val="0"/>
      <w:marTop w:val="0"/>
      <w:marBottom w:val="0"/>
      <w:divBdr>
        <w:top w:val="none" w:sz="0" w:space="0" w:color="auto"/>
        <w:left w:val="none" w:sz="0" w:space="0" w:color="auto"/>
        <w:bottom w:val="none" w:sz="0" w:space="0" w:color="auto"/>
        <w:right w:val="none" w:sz="0" w:space="0" w:color="auto"/>
      </w:divBdr>
    </w:div>
    <w:div w:id="1557474752">
      <w:bodyDiv w:val="1"/>
      <w:marLeft w:val="0"/>
      <w:marRight w:val="0"/>
      <w:marTop w:val="0"/>
      <w:marBottom w:val="0"/>
      <w:divBdr>
        <w:top w:val="none" w:sz="0" w:space="0" w:color="auto"/>
        <w:left w:val="none" w:sz="0" w:space="0" w:color="auto"/>
        <w:bottom w:val="none" w:sz="0" w:space="0" w:color="auto"/>
        <w:right w:val="none" w:sz="0" w:space="0" w:color="auto"/>
      </w:divBdr>
    </w:div>
    <w:div w:id="1576041117">
      <w:bodyDiv w:val="1"/>
      <w:marLeft w:val="0"/>
      <w:marRight w:val="0"/>
      <w:marTop w:val="0"/>
      <w:marBottom w:val="0"/>
      <w:divBdr>
        <w:top w:val="none" w:sz="0" w:space="0" w:color="auto"/>
        <w:left w:val="none" w:sz="0" w:space="0" w:color="auto"/>
        <w:bottom w:val="none" w:sz="0" w:space="0" w:color="auto"/>
        <w:right w:val="none" w:sz="0" w:space="0" w:color="auto"/>
      </w:divBdr>
    </w:div>
    <w:div w:id="1607081394">
      <w:bodyDiv w:val="1"/>
      <w:marLeft w:val="0"/>
      <w:marRight w:val="0"/>
      <w:marTop w:val="0"/>
      <w:marBottom w:val="0"/>
      <w:divBdr>
        <w:top w:val="none" w:sz="0" w:space="0" w:color="auto"/>
        <w:left w:val="none" w:sz="0" w:space="0" w:color="auto"/>
        <w:bottom w:val="none" w:sz="0" w:space="0" w:color="auto"/>
        <w:right w:val="none" w:sz="0" w:space="0" w:color="auto"/>
      </w:divBdr>
      <w:divsChild>
        <w:div w:id="1959607680">
          <w:marLeft w:val="0"/>
          <w:marRight w:val="0"/>
          <w:marTop w:val="0"/>
          <w:marBottom w:val="0"/>
          <w:divBdr>
            <w:top w:val="none" w:sz="0" w:space="0" w:color="auto"/>
            <w:left w:val="none" w:sz="0" w:space="0" w:color="auto"/>
            <w:bottom w:val="none" w:sz="0" w:space="0" w:color="auto"/>
            <w:right w:val="none" w:sz="0" w:space="0" w:color="auto"/>
          </w:divBdr>
        </w:div>
        <w:div w:id="1660306843">
          <w:marLeft w:val="0"/>
          <w:marRight w:val="0"/>
          <w:marTop w:val="0"/>
          <w:marBottom w:val="0"/>
          <w:divBdr>
            <w:top w:val="none" w:sz="0" w:space="0" w:color="auto"/>
            <w:left w:val="none" w:sz="0" w:space="0" w:color="auto"/>
            <w:bottom w:val="none" w:sz="0" w:space="0" w:color="auto"/>
            <w:right w:val="none" w:sz="0" w:space="0" w:color="auto"/>
          </w:divBdr>
        </w:div>
        <w:div w:id="1561016481">
          <w:marLeft w:val="0"/>
          <w:marRight w:val="0"/>
          <w:marTop w:val="0"/>
          <w:marBottom w:val="0"/>
          <w:divBdr>
            <w:top w:val="none" w:sz="0" w:space="0" w:color="auto"/>
            <w:left w:val="none" w:sz="0" w:space="0" w:color="auto"/>
            <w:bottom w:val="none" w:sz="0" w:space="0" w:color="auto"/>
            <w:right w:val="none" w:sz="0" w:space="0" w:color="auto"/>
          </w:divBdr>
        </w:div>
        <w:div w:id="177163632">
          <w:marLeft w:val="0"/>
          <w:marRight w:val="0"/>
          <w:marTop w:val="0"/>
          <w:marBottom w:val="0"/>
          <w:divBdr>
            <w:top w:val="none" w:sz="0" w:space="0" w:color="auto"/>
            <w:left w:val="none" w:sz="0" w:space="0" w:color="auto"/>
            <w:bottom w:val="none" w:sz="0" w:space="0" w:color="auto"/>
            <w:right w:val="none" w:sz="0" w:space="0" w:color="auto"/>
          </w:divBdr>
        </w:div>
        <w:div w:id="1315643537">
          <w:marLeft w:val="0"/>
          <w:marRight w:val="0"/>
          <w:marTop w:val="0"/>
          <w:marBottom w:val="0"/>
          <w:divBdr>
            <w:top w:val="none" w:sz="0" w:space="0" w:color="auto"/>
            <w:left w:val="none" w:sz="0" w:space="0" w:color="auto"/>
            <w:bottom w:val="none" w:sz="0" w:space="0" w:color="auto"/>
            <w:right w:val="none" w:sz="0" w:space="0" w:color="auto"/>
          </w:divBdr>
        </w:div>
        <w:div w:id="1732532225">
          <w:marLeft w:val="0"/>
          <w:marRight w:val="0"/>
          <w:marTop w:val="0"/>
          <w:marBottom w:val="0"/>
          <w:divBdr>
            <w:top w:val="none" w:sz="0" w:space="0" w:color="auto"/>
            <w:left w:val="none" w:sz="0" w:space="0" w:color="auto"/>
            <w:bottom w:val="none" w:sz="0" w:space="0" w:color="auto"/>
            <w:right w:val="none" w:sz="0" w:space="0" w:color="auto"/>
          </w:divBdr>
        </w:div>
        <w:div w:id="803353165">
          <w:marLeft w:val="0"/>
          <w:marRight w:val="0"/>
          <w:marTop w:val="0"/>
          <w:marBottom w:val="0"/>
          <w:divBdr>
            <w:top w:val="none" w:sz="0" w:space="0" w:color="auto"/>
            <w:left w:val="none" w:sz="0" w:space="0" w:color="auto"/>
            <w:bottom w:val="none" w:sz="0" w:space="0" w:color="auto"/>
            <w:right w:val="none" w:sz="0" w:space="0" w:color="auto"/>
          </w:divBdr>
        </w:div>
        <w:div w:id="1374110771">
          <w:marLeft w:val="0"/>
          <w:marRight w:val="0"/>
          <w:marTop w:val="0"/>
          <w:marBottom w:val="0"/>
          <w:divBdr>
            <w:top w:val="none" w:sz="0" w:space="0" w:color="auto"/>
            <w:left w:val="none" w:sz="0" w:space="0" w:color="auto"/>
            <w:bottom w:val="none" w:sz="0" w:space="0" w:color="auto"/>
            <w:right w:val="none" w:sz="0" w:space="0" w:color="auto"/>
          </w:divBdr>
        </w:div>
        <w:div w:id="1742219547">
          <w:marLeft w:val="0"/>
          <w:marRight w:val="0"/>
          <w:marTop w:val="0"/>
          <w:marBottom w:val="0"/>
          <w:divBdr>
            <w:top w:val="none" w:sz="0" w:space="0" w:color="auto"/>
            <w:left w:val="none" w:sz="0" w:space="0" w:color="auto"/>
            <w:bottom w:val="none" w:sz="0" w:space="0" w:color="auto"/>
            <w:right w:val="none" w:sz="0" w:space="0" w:color="auto"/>
          </w:divBdr>
        </w:div>
        <w:div w:id="2132160976">
          <w:marLeft w:val="0"/>
          <w:marRight w:val="0"/>
          <w:marTop w:val="0"/>
          <w:marBottom w:val="0"/>
          <w:divBdr>
            <w:top w:val="none" w:sz="0" w:space="0" w:color="auto"/>
            <w:left w:val="none" w:sz="0" w:space="0" w:color="auto"/>
            <w:bottom w:val="none" w:sz="0" w:space="0" w:color="auto"/>
            <w:right w:val="none" w:sz="0" w:space="0" w:color="auto"/>
          </w:divBdr>
        </w:div>
        <w:div w:id="218589015">
          <w:marLeft w:val="0"/>
          <w:marRight w:val="0"/>
          <w:marTop w:val="0"/>
          <w:marBottom w:val="0"/>
          <w:divBdr>
            <w:top w:val="none" w:sz="0" w:space="0" w:color="auto"/>
            <w:left w:val="none" w:sz="0" w:space="0" w:color="auto"/>
            <w:bottom w:val="none" w:sz="0" w:space="0" w:color="auto"/>
            <w:right w:val="none" w:sz="0" w:space="0" w:color="auto"/>
          </w:divBdr>
        </w:div>
        <w:div w:id="318928586">
          <w:marLeft w:val="0"/>
          <w:marRight w:val="0"/>
          <w:marTop w:val="0"/>
          <w:marBottom w:val="0"/>
          <w:divBdr>
            <w:top w:val="none" w:sz="0" w:space="0" w:color="auto"/>
            <w:left w:val="none" w:sz="0" w:space="0" w:color="auto"/>
            <w:bottom w:val="none" w:sz="0" w:space="0" w:color="auto"/>
            <w:right w:val="none" w:sz="0" w:space="0" w:color="auto"/>
          </w:divBdr>
        </w:div>
        <w:div w:id="1310473379">
          <w:marLeft w:val="0"/>
          <w:marRight w:val="0"/>
          <w:marTop w:val="0"/>
          <w:marBottom w:val="0"/>
          <w:divBdr>
            <w:top w:val="none" w:sz="0" w:space="0" w:color="auto"/>
            <w:left w:val="none" w:sz="0" w:space="0" w:color="auto"/>
            <w:bottom w:val="none" w:sz="0" w:space="0" w:color="auto"/>
            <w:right w:val="none" w:sz="0" w:space="0" w:color="auto"/>
          </w:divBdr>
        </w:div>
      </w:divsChild>
    </w:div>
    <w:div w:id="1613170690">
      <w:bodyDiv w:val="1"/>
      <w:marLeft w:val="0"/>
      <w:marRight w:val="0"/>
      <w:marTop w:val="0"/>
      <w:marBottom w:val="0"/>
      <w:divBdr>
        <w:top w:val="none" w:sz="0" w:space="0" w:color="auto"/>
        <w:left w:val="none" w:sz="0" w:space="0" w:color="auto"/>
        <w:bottom w:val="none" w:sz="0" w:space="0" w:color="auto"/>
        <w:right w:val="none" w:sz="0" w:space="0" w:color="auto"/>
      </w:divBdr>
      <w:divsChild>
        <w:div w:id="4095179">
          <w:marLeft w:val="0"/>
          <w:marRight w:val="0"/>
          <w:marTop w:val="0"/>
          <w:marBottom w:val="0"/>
          <w:divBdr>
            <w:top w:val="none" w:sz="0" w:space="0" w:color="auto"/>
            <w:left w:val="none" w:sz="0" w:space="0" w:color="auto"/>
            <w:bottom w:val="none" w:sz="0" w:space="0" w:color="auto"/>
            <w:right w:val="none" w:sz="0" w:space="0" w:color="auto"/>
          </w:divBdr>
        </w:div>
        <w:div w:id="331497405">
          <w:marLeft w:val="0"/>
          <w:marRight w:val="0"/>
          <w:marTop w:val="0"/>
          <w:marBottom w:val="0"/>
          <w:divBdr>
            <w:top w:val="none" w:sz="0" w:space="0" w:color="auto"/>
            <w:left w:val="none" w:sz="0" w:space="0" w:color="auto"/>
            <w:bottom w:val="none" w:sz="0" w:space="0" w:color="auto"/>
            <w:right w:val="none" w:sz="0" w:space="0" w:color="auto"/>
          </w:divBdr>
        </w:div>
        <w:div w:id="367920737">
          <w:marLeft w:val="0"/>
          <w:marRight w:val="0"/>
          <w:marTop w:val="0"/>
          <w:marBottom w:val="0"/>
          <w:divBdr>
            <w:top w:val="none" w:sz="0" w:space="0" w:color="auto"/>
            <w:left w:val="none" w:sz="0" w:space="0" w:color="auto"/>
            <w:bottom w:val="none" w:sz="0" w:space="0" w:color="auto"/>
            <w:right w:val="none" w:sz="0" w:space="0" w:color="auto"/>
          </w:divBdr>
        </w:div>
        <w:div w:id="400635201">
          <w:marLeft w:val="0"/>
          <w:marRight w:val="0"/>
          <w:marTop w:val="0"/>
          <w:marBottom w:val="0"/>
          <w:divBdr>
            <w:top w:val="none" w:sz="0" w:space="0" w:color="auto"/>
            <w:left w:val="none" w:sz="0" w:space="0" w:color="auto"/>
            <w:bottom w:val="none" w:sz="0" w:space="0" w:color="auto"/>
            <w:right w:val="none" w:sz="0" w:space="0" w:color="auto"/>
          </w:divBdr>
        </w:div>
        <w:div w:id="523986070">
          <w:marLeft w:val="0"/>
          <w:marRight w:val="0"/>
          <w:marTop w:val="0"/>
          <w:marBottom w:val="0"/>
          <w:divBdr>
            <w:top w:val="none" w:sz="0" w:space="0" w:color="auto"/>
            <w:left w:val="none" w:sz="0" w:space="0" w:color="auto"/>
            <w:bottom w:val="none" w:sz="0" w:space="0" w:color="auto"/>
            <w:right w:val="none" w:sz="0" w:space="0" w:color="auto"/>
          </w:divBdr>
        </w:div>
        <w:div w:id="770856838">
          <w:marLeft w:val="0"/>
          <w:marRight w:val="0"/>
          <w:marTop w:val="0"/>
          <w:marBottom w:val="0"/>
          <w:divBdr>
            <w:top w:val="none" w:sz="0" w:space="0" w:color="auto"/>
            <w:left w:val="none" w:sz="0" w:space="0" w:color="auto"/>
            <w:bottom w:val="none" w:sz="0" w:space="0" w:color="auto"/>
            <w:right w:val="none" w:sz="0" w:space="0" w:color="auto"/>
          </w:divBdr>
        </w:div>
        <w:div w:id="774519731">
          <w:marLeft w:val="0"/>
          <w:marRight w:val="0"/>
          <w:marTop w:val="0"/>
          <w:marBottom w:val="0"/>
          <w:divBdr>
            <w:top w:val="none" w:sz="0" w:space="0" w:color="auto"/>
            <w:left w:val="none" w:sz="0" w:space="0" w:color="auto"/>
            <w:bottom w:val="none" w:sz="0" w:space="0" w:color="auto"/>
            <w:right w:val="none" w:sz="0" w:space="0" w:color="auto"/>
          </w:divBdr>
        </w:div>
        <w:div w:id="866530544">
          <w:marLeft w:val="0"/>
          <w:marRight w:val="0"/>
          <w:marTop w:val="0"/>
          <w:marBottom w:val="0"/>
          <w:divBdr>
            <w:top w:val="none" w:sz="0" w:space="0" w:color="auto"/>
            <w:left w:val="none" w:sz="0" w:space="0" w:color="auto"/>
            <w:bottom w:val="none" w:sz="0" w:space="0" w:color="auto"/>
            <w:right w:val="none" w:sz="0" w:space="0" w:color="auto"/>
          </w:divBdr>
        </w:div>
        <w:div w:id="1097093089">
          <w:marLeft w:val="0"/>
          <w:marRight w:val="0"/>
          <w:marTop w:val="0"/>
          <w:marBottom w:val="0"/>
          <w:divBdr>
            <w:top w:val="none" w:sz="0" w:space="0" w:color="auto"/>
            <w:left w:val="none" w:sz="0" w:space="0" w:color="auto"/>
            <w:bottom w:val="none" w:sz="0" w:space="0" w:color="auto"/>
            <w:right w:val="none" w:sz="0" w:space="0" w:color="auto"/>
          </w:divBdr>
        </w:div>
        <w:div w:id="1103499402">
          <w:marLeft w:val="0"/>
          <w:marRight w:val="0"/>
          <w:marTop w:val="0"/>
          <w:marBottom w:val="0"/>
          <w:divBdr>
            <w:top w:val="none" w:sz="0" w:space="0" w:color="auto"/>
            <w:left w:val="none" w:sz="0" w:space="0" w:color="auto"/>
            <w:bottom w:val="none" w:sz="0" w:space="0" w:color="auto"/>
            <w:right w:val="none" w:sz="0" w:space="0" w:color="auto"/>
          </w:divBdr>
        </w:div>
        <w:div w:id="1363287173">
          <w:marLeft w:val="0"/>
          <w:marRight w:val="0"/>
          <w:marTop w:val="0"/>
          <w:marBottom w:val="0"/>
          <w:divBdr>
            <w:top w:val="none" w:sz="0" w:space="0" w:color="auto"/>
            <w:left w:val="none" w:sz="0" w:space="0" w:color="auto"/>
            <w:bottom w:val="none" w:sz="0" w:space="0" w:color="auto"/>
            <w:right w:val="none" w:sz="0" w:space="0" w:color="auto"/>
          </w:divBdr>
        </w:div>
        <w:div w:id="1387339881">
          <w:marLeft w:val="0"/>
          <w:marRight w:val="0"/>
          <w:marTop w:val="0"/>
          <w:marBottom w:val="0"/>
          <w:divBdr>
            <w:top w:val="none" w:sz="0" w:space="0" w:color="auto"/>
            <w:left w:val="none" w:sz="0" w:space="0" w:color="auto"/>
            <w:bottom w:val="none" w:sz="0" w:space="0" w:color="auto"/>
            <w:right w:val="none" w:sz="0" w:space="0" w:color="auto"/>
          </w:divBdr>
        </w:div>
        <w:div w:id="1433697645">
          <w:marLeft w:val="0"/>
          <w:marRight w:val="0"/>
          <w:marTop w:val="0"/>
          <w:marBottom w:val="0"/>
          <w:divBdr>
            <w:top w:val="none" w:sz="0" w:space="0" w:color="auto"/>
            <w:left w:val="none" w:sz="0" w:space="0" w:color="auto"/>
            <w:bottom w:val="none" w:sz="0" w:space="0" w:color="auto"/>
            <w:right w:val="none" w:sz="0" w:space="0" w:color="auto"/>
          </w:divBdr>
        </w:div>
        <w:div w:id="1491171554">
          <w:marLeft w:val="0"/>
          <w:marRight w:val="0"/>
          <w:marTop w:val="0"/>
          <w:marBottom w:val="0"/>
          <w:divBdr>
            <w:top w:val="none" w:sz="0" w:space="0" w:color="auto"/>
            <w:left w:val="none" w:sz="0" w:space="0" w:color="auto"/>
            <w:bottom w:val="none" w:sz="0" w:space="0" w:color="auto"/>
            <w:right w:val="none" w:sz="0" w:space="0" w:color="auto"/>
          </w:divBdr>
        </w:div>
        <w:div w:id="1559442296">
          <w:marLeft w:val="0"/>
          <w:marRight w:val="0"/>
          <w:marTop w:val="0"/>
          <w:marBottom w:val="0"/>
          <w:divBdr>
            <w:top w:val="none" w:sz="0" w:space="0" w:color="auto"/>
            <w:left w:val="none" w:sz="0" w:space="0" w:color="auto"/>
            <w:bottom w:val="none" w:sz="0" w:space="0" w:color="auto"/>
            <w:right w:val="none" w:sz="0" w:space="0" w:color="auto"/>
          </w:divBdr>
        </w:div>
        <w:div w:id="1658071035">
          <w:marLeft w:val="0"/>
          <w:marRight w:val="0"/>
          <w:marTop w:val="0"/>
          <w:marBottom w:val="0"/>
          <w:divBdr>
            <w:top w:val="none" w:sz="0" w:space="0" w:color="auto"/>
            <w:left w:val="none" w:sz="0" w:space="0" w:color="auto"/>
            <w:bottom w:val="none" w:sz="0" w:space="0" w:color="auto"/>
            <w:right w:val="none" w:sz="0" w:space="0" w:color="auto"/>
          </w:divBdr>
        </w:div>
        <w:div w:id="1728795992">
          <w:marLeft w:val="0"/>
          <w:marRight w:val="0"/>
          <w:marTop w:val="0"/>
          <w:marBottom w:val="0"/>
          <w:divBdr>
            <w:top w:val="none" w:sz="0" w:space="0" w:color="auto"/>
            <w:left w:val="none" w:sz="0" w:space="0" w:color="auto"/>
            <w:bottom w:val="none" w:sz="0" w:space="0" w:color="auto"/>
            <w:right w:val="none" w:sz="0" w:space="0" w:color="auto"/>
          </w:divBdr>
        </w:div>
        <w:div w:id="1744375888">
          <w:marLeft w:val="0"/>
          <w:marRight w:val="0"/>
          <w:marTop w:val="0"/>
          <w:marBottom w:val="0"/>
          <w:divBdr>
            <w:top w:val="none" w:sz="0" w:space="0" w:color="auto"/>
            <w:left w:val="none" w:sz="0" w:space="0" w:color="auto"/>
            <w:bottom w:val="none" w:sz="0" w:space="0" w:color="auto"/>
            <w:right w:val="none" w:sz="0" w:space="0" w:color="auto"/>
          </w:divBdr>
        </w:div>
        <w:div w:id="1917857103">
          <w:marLeft w:val="0"/>
          <w:marRight w:val="0"/>
          <w:marTop w:val="0"/>
          <w:marBottom w:val="0"/>
          <w:divBdr>
            <w:top w:val="none" w:sz="0" w:space="0" w:color="auto"/>
            <w:left w:val="none" w:sz="0" w:space="0" w:color="auto"/>
            <w:bottom w:val="none" w:sz="0" w:space="0" w:color="auto"/>
            <w:right w:val="none" w:sz="0" w:space="0" w:color="auto"/>
          </w:divBdr>
        </w:div>
      </w:divsChild>
    </w:div>
    <w:div w:id="1630092639">
      <w:bodyDiv w:val="1"/>
      <w:marLeft w:val="0"/>
      <w:marRight w:val="0"/>
      <w:marTop w:val="0"/>
      <w:marBottom w:val="0"/>
      <w:divBdr>
        <w:top w:val="none" w:sz="0" w:space="0" w:color="auto"/>
        <w:left w:val="none" w:sz="0" w:space="0" w:color="auto"/>
        <w:bottom w:val="none" w:sz="0" w:space="0" w:color="auto"/>
        <w:right w:val="none" w:sz="0" w:space="0" w:color="auto"/>
      </w:divBdr>
      <w:divsChild>
        <w:div w:id="1007249927">
          <w:marLeft w:val="0"/>
          <w:marRight w:val="0"/>
          <w:marTop w:val="0"/>
          <w:marBottom w:val="0"/>
          <w:divBdr>
            <w:top w:val="none" w:sz="0" w:space="0" w:color="auto"/>
            <w:left w:val="none" w:sz="0" w:space="0" w:color="auto"/>
            <w:bottom w:val="none" w:sz="0" w:space="0" w:color="auto"/>
            <w:right w:val="none" w:sz="0" w:space="0" w:color="auto"/>
          </w:divBdr>
        </w:div>
        <w:div w:id="1230270324">
          <w:marLeft w:val="0"/>
          <w:marRight w:val="0"/>
          <w:marTop w:val="0"/>
          <w:marBottom w:val="0"/>
          <w:divBdr>
            <w:top w:val="none" w:sz="0" w:space="0" w:color="auto"/>
            <w:left w:val="none" w:sz="0" w:space="0" w:color="auto"/>
            <w:bottom w:val="none" w:sz="0" w:space="0" w:color="auto"/>
            <w:right w:val="none" w:sz="0" w:space="0" w:color="auto"/>
          </w:divBdr>
        </w:div>
      </w:divsChild>
    </w:div>
    <w:div w:id="1678073429">
      <w:bodyDiv w:val="1"/>
      <w:marLeft w:val="0"/>
      <w:marRight w:val="0"/>
      <w:marTop w:val="0"/>
      <w:marBottom w:val="0"/>
      <w:divBdr>
        <w:top w:val="none" w:sz="0" w:space="0" w:color="auto"/>
        <w:left w:val="none" w:sz="0" w:space="0" w:color="auto"/>
        <w:bottom w:val="none" w:sz="0" w:space="0" w:color="auto"/>
        <w:right w:val="none" w:sz="0" w:space="0" w:color="auto"/>
      </w:divBdr>
      <w:divsChild>
        <w:div w:id="1657607544">
          <w:marLeft w:val="0"/>
          <w:marRight w:val="0"/>
          <w:marTop w:val="0"/>
          <w:marBottom w:val="0"/>
          <w:divBdr>
            <w:top w:val="none" w:sz="0" w:space="0" w:color="auto"/>
            <w:left w:val="none" w:sz="0" w:space="0" w:color="auto"/>
            <w:bottom w:val="none" w:sz="0" w:space="0" w:color="auto"/>
            <w:right w:val="none" w:sz="0" w:space="0" w:color="auto"/>
          </w:divBdr>
        </w:div>
        <w:div w:id="951865514">
          <w:marLeft w:val="0"/>
          <w:marRight w:val="0"/>
          <w:marTop w:val="0"/>
          <w:marBottom w:val="0"/>
          <w:divBdr>
            <w:top w:val="none" w:sz="0" w:space="0" w:color="auto"/>
            <w:left w:val="none" w:sz="0" w:space="0" w:color="auto"/>
            <w:bottom w:val="none" w:sz="0" w:space="0" w:color="auto"/>
            <w:right w:val="none" w:sz="0" w:space="0" w:color="auto"/>
          </w:divBdr>
        </w:div>
        <w:div w:id="756754454">
          <w:marLeft w:val="0"/>
          <w:marRight w:val="0"/>
          <w:marTop w:val="0"/>
          <w:marBottom w:val="0"/>
          <w:divBdr>
            <w:top w:val="none" w:sz="0" w:space="0" w:color="auto"/>
            <w:left w:val="none" w:sz="0" w:space="0" w:color="auto"/>
            <w:bottom w:val="none" w:sz="0" w:space="0" w:color="auto"/>
            <w:right w:val="none" w:sz="0" w:space="0" w:color="auto"/>
          </w:divBdr>
        </w:div>
        <w:div w:id="1807552095">
          <w:marLeft w:val="0"/>
          <w:marRight w:val="0"/>
          <w:marTop w:val="0"/>
          <w:marBottom w:val="0"/>
          <w:divBdr>
            <w:top w:val="none" w:sz="0" w:space="0" w:color="auto"/>
            <w:left w:val="none" w:sz="0" w:space="0" w:color="auto"/>
            <w:bottom w:val="none" w:sz="0" w:space="0" w:color="auto"/>
            <w:right w:val="none" w:sz="0" w:space="0" w:color="auto"/>
          </w:divBdr>
        </w:div>
        <w:div w:id="2141339017">
          <w:marLeft w:val="0"/>
          <w:marRight w:val="0"/>
          <w:marTop w:val="0"/>
          <w:marBottom w:val="0"/>
          <w:divBdr>
            <w:top w:val="none" w:sz="0" w:space="0" w:color="auto"/>
            <w:left w:val="none" w:sz="0" w:space="0" w:color="auto"/>
            <w:bottom w:val="none" w:sz="0" w:space="0" w:color="auto"/>
            <w:right w:val="none" w:sz="0" w:space="0" w:color="auto"/>
          </w:divBdr>
        </w:div>
        <w:div w:id="1306273157">
          <w:marLeft w:val="0"/>
          <w:marRight w:val="0"/>
          <w:marTop w:val="0"/>
          <w:marBottom w:val="0"/>
          <w:divBdr>
            <w:top w:val="none" w:sz="0" w:space="0" w:color="auto"/>
            <w:left w:val="none" w:sz="0" w:space="0" w:color="auto"/>
            <w:bottom w:val="none" w:sz="0" w:space="0" w:color="auto"/>
            <w:right w:val="none" w:sz="0" w:space="0" w:color="auto"/>
          </w:divBdr>
        </w:div>
        <w:div w:id="62455974">
          <w:marLeft w:val="0"/>
          <w:marRight w:val="0"/>
          <w:marTop w:val="0"/>
          <w:marBottom w:val="0"/>
          <w:divBdr>
            <w:top w:val="none" w:sz="0" w:space="0" w:color="auto"/>
            <w:left w:val="none" w:sz="0" w:space="0" w:color="auto"/>
            <w:bottom w:val="none" w:sz="0" w:space="0" w:color="auto"/>
            <w:right w:val="none" w:sz="0" w:space="0" w:color="auto"/>
          </w:divBdr>
        </w:div>
      </w:divsChild>
    </w:div>
    <w:div w:id="1688749601">
      <w:bodyDiv w:val="1"/>
      <w:marLeft w:val="0"/>
      <w:marRight w:val="0"/>
      <w:marTop w:val="0"/>
      <w:marBottom w:val="0"/>
      <w:divBdr>
        <w:top w:val="none" w:sz="0" w:space="0" w:color="auto"/>
        <w:left w:val="none" w:sz="0" w:space="0" w:color="auto"/>
        <w:bottom w:val="none" w:sz="0" w:space="0" w:color="auto"/>
        <w:right w:val="none" w:sz="0" w:space="0" w:color="auto"/>
      </w:divBdr>
      <w:divsChild>
        <w:div w:id="305932472">
          <w:marLeft w:val="0"/>
          <w:marRight w:val="0"/>
          <w:marTop w:val="0"/>
          <w:marBottom w:val="0"/>
          <w:divBdr>
            <w:top w:val="none" w:sz="0" w:space="0" w:color="auto"/>
            <w:left w:val="none" w:sz="0" w:space="0" w:color="auto"/>
            <w:bottom w:val="none" w:sz="0" w:space="0" w:color="auto"/>
            <w:right w:val="none" w:sz="0" w:space="0" w:color="auto"/>
          </w:divBdr>
        </w:div>
        <w:div w:id="568922055">
          <w:marLeft w:val="0"/>
          <w:marRight w:val="0"/>
          <w:marTop w:val="0"/>
          <w:marBottom w:val="0"/>
          <w:divBdr>
            <w:top w:val="none" w:sz="0" w:space="0" w:color="auto"/>
            <w:left w:val="none" w:sz="0" w:space="0" w:color="auto"/>
            <w:bottom w:val="none" w:sz="0" w:space="0" w:color="auto"/>
            <w:right w:val="none" w:sz="0" w:space="0" w:color="auto"/>
          </w:divBdr>
        </w:div>
        <w:div w:id="1514224565">
          <w:marLeft w:val="0"/>
          <w:marRight w:val="0"/>
          <w:marTop w:val="0"/>
          <w:marBottom w:val="0"/>
          <w:divBdr>
            <w:top w:val="none" w:sz="0" w:space="0" w:color="auto"/>
            <w:left w:val="none" w:sz="0" w:space="0" w:color="auto"/>
            <w:bottom w:val="none" w:sz="0" w:space="0" w:color="auto"/>
            <w:right w:val="none" w:sz="0" w:space="0" w:color="auto"/>
          </w:divBdr>
        </w:div>
        <w:div w:id="449131990">
          <w:marLeft w:val="0"/>
          <w:marRight w:val="0"/>
          <w:marTop w:val="0"/>
          <w:marBottom w:val="0"/>
          <w:divBdr>
            <w:top w:val="none" w:sz="0" w:space="0" w:color="auto"/>
            <w:left w:val="none" w:sz="0" w:space="0" w:color="auto"/>
            <w:bottom w:val="none" w:sz="0" w:space="0" w:color="auto"/>
            <w:right w:val="none" w:sz="0" w:space="0" w:color="auto"/>
          </w:divBdr>
        </w:div>
        <w:div w:id="1526211256">
          <w:marLeft w:val="0"/>
          <w:marRight w:val="0"/>
          <w:marTop w:val="0"/>
          <w:marBottom w:val="0"/>
          <w:divBdr>
            <w:top w:val="none" w:sz="0" w:space="0" w:color="auto"/>
            <w:left w:val="none" w:sz="0" w:space="0" w:color="auto"/>
            <w:bottom w:val="none" w:sz="0" w:space="0" w:color="auto"/>
            <w:right w:val="none" w:sz="0" w:space="0" w:color="auto"/>
          </w:divBdr>
        </w:div>
        <w:div w:id="196049056">
          <w:marLeft w:val="0"/>
          <w:marRight w:val="0"/>
          <w:marTop w:val="0"/>
          <w:marBottom w:val="0"/>
          <w:divBdr>
            <w:top w:val="none" w:sz="0" w:space="0" w:color="auto"/>
            <w:left w:val="none" w:sz="0" w:space="0" w:color="auto"/>
            <w:bottom w:val="none" w:sz="0" w:space="0" w:color="auto"/>
            <w:right w:val="none" w:sz="0" w:space="0" w:color="auto"/>
          </w:divBdr>
        </w:div>
        <w:div w:id="988096801">
          <w:marLeft w:val="0"/>
          <w:marRight w:val="0"/>
          <w:marTop w:val="0"/>
          <w:marBottom w:val="0"/>
          <w:divBdr>
            <w:top w:val="none" w:sz="0" w:space="0" w:color="auto"/>
            <w:left w:val="none" w:sz="0" w:space="0" w:color="auto"/>
            <w:bottom w:val="none" w:sz="0" w:space="0" w:color="auto"/>
            <w:right w:val="none" w:sz="0" w:space="0" w:color="auto"/>
          </w:divBdr>
        </w:div>
        <w:div w:id="1503162673">
          <w:marLeft w:val="0"/>
          <w:marRight w:val="0"/>
          <w:marTop w:val="0"/>
          <w:marBottom w:val="0"/>
          <w:divBdr>
            <w:top w:val="none" w:sz="0" w:space="0" w:color="auto"/>
            <w:left w:val="none" w:sz="0" w:space="0" w:color="auto"/>
            <w:bottom w:val="none" w:sz="0" w:space="0" w:color="auto"/>
            <w:right w:val="none" w:sz="0" w:space="0" w:color="auto"/>
          </w:divBdr>
        </w:div>
        <w:div w:id="261694891">
          <w:marLeft w:val="0"/>
          <w:marRight w:val="0"/>
          <w:marTop w:val="0"/>
          <w:marBottom w:val="0"/>
          <w:divBdr>
            <w:top w:val="none" w:sz="0" w:space="0" w:color="auto"/>
            <w:left w:val="none" w:sz="0" w:space="0" w:color="auto"/>
            <w:bottom w:val="none" w:sz="0" w:space="0" w:color="auto"/>
            <w:right w:val="none" w:sz="0" w:space="0" w:color="auto"/>
          </w:divBdr>
        </w:div>
        <w:div w:id="811560313">
          <w:marLeft w:val="0"/>
          <w:marRight w:val="0"/>
          <w:marTop w:val="0"/>
          <w:marBottom w:val="0"/>
          <w:divBdr>
            <w:top w:val="none" w:sz="0" w:space="0" w:color="auto"/>
            <w:left w:val="none" w:sz="0" w:space="0" w:color="auto"/>
            <w:bottom w:val="none" w:sz="0" w:space="0" w:color="auto"/>
            <w:right w:val="none" w:sz="0" w:space="0" w:color="auto"/>
          </w:divBdr>
        </w:div>
        <w:div w:id="1499079556">
          <w:marLeft w:val="0"/>
          <w:marRight w:val="0"/>
          <w:marTop w:val="0"/>
          <w:marBottom w:val="0"/>
          <w:divBdr>
            <w:top w:val="none" w:sz="0" w:space="0" w:color="auto"/>
            <w:left w:val="none" w:sz="0" w:space="0" w:color="auto"/>
            <w:bottom w:val="none" w:sz="0" w:space="0" w:color="auto"/>
            <w:right w:val="none" w:sz="0" w:space="0" w:color="auto"/>
          </w:divBdr>
        </w:div>
        <w:div w:id="482431536">
          <w:marLeft w:val="0"/>
          <w:marRight w:val="0"/>
          <w:marTop w:val="0"/>
          <w:marBottom w:val="0"/>
          <w:divBdr>
            <w:top w:val="none" w:sz="0" w:space="0" w:color="auto"/>
            <w:left w:val="none" w:sz="0" w:space="0" w:color="auto"/>
            <w:bottom w:val="none" w:sz="0" w:space="0" w:color="auto"/>
            <w:right w:val="none" w:sz="0" w:space="0" w:color="auto"/>
          </w:divBdr>
        </w:div>
        <w:div w:id="532616225">
          <w:marLeft w:val="0"/>
          <w:marRight w:val="0"/>
          <w:marTop w:val="0"/>
          <w:marBottom w:val="0"/>
          <w:divBdr>
            <w:top w:val="none" w:sz="0" w:space="0" w:color="auto"/>
            <w:left w:val="none" w:sz="0" w:space="0" w:color="auto"/>
            <w:bottom w:val="none" w:sz="0" w:space="0" w:color="auto"/>
            <w:right w:val="none" w:sz="0" w:space="0" w:color="auto"/>
          </w:divBdr>
        </w:div>
        <w:div w:id="1268201064">
          <w:marLeft w:val="0"/>
          <w:marRight w:val="0"/>
          <w:marTop w:val="0"/>
          <w:marBottom w:val="0"/>
          <w:divBdr>
            <w:top w:val="none" w:sz="0" w:space="0" w:color="auto"/>
            <w:left w:val="none" w:sz="0" w:space="0" w:color="auto"/>
            <w:bottom w:val="none" w:sz="0" w:space="0" w:color="auto"/>
            <w:right w:val="none" w:sz="0" w:space="0" w:color="auto"/>
          </w:divBdr>
        </w:div>
        <w:div w:id="1531263092">
          <w:marLeft w:val="0"/>
          <w:marRight w:val="0"/>
          <w:marTop w:val="0"/>
          <w:marBottom w:val="0"/>
          <w:divBdr>
            <w:top w:val="none" w:sz="0" w:space="0" w:color="auto"/>
            <w:left w:val="none" w:sz="0" w:space="0" w:color="auto"/>
            <w:bottom w:val="none" w:sz="0" w:space="0" w:color="auto"/>
            <w:right w:val="none" w:sz="0" w:space="0" w:color="auto"/>
          </w:divBdr>
        </w:div>
        <w:div w:id="1383671076">
          <w:marLeft w:val="0"/>
          <w:marRight w:val="0"/>
          <w:marTop w:val="0"/>
          <w:marBottom w:val="0"/>
          <w:divBdr>
            <w:top w:val="none" w:sz="0" w:space="0" w:color="auto"/>
            <w:left w:val="none" w:sz="0" w:space="0" w:color="auto"/>
            <w:bottom w:val="none" w:sz="0" w:space="0" w:color="auto"/>
            <w:right w:val="none" w:sz="0" w:space="0" w:color="auto"/>
          </w:divBdr>
        </w:div>
      </w:divsChild>
    </w:div>
    <w:div w:id="1689482768">
      <w:bodyDiv w:val="1"/>
      <w:marLeft w:val="0"/>
      <w:marRight w:val="0"/>
      <w:marTop w:val="0"/>
      <w:marBottom w:val="0"/>
      <w:divBdr>
        <w:top w:val="none" w:sz="0" w:space="0" w:color="auto"/>
        <w:left w:val="none" w:sz="0" w:space="0" w:color="auto"/>
        <w:bottom w:val="none" w:sz="0" w:space="0" w:color="auto"/>
        <w:right w:val="none" w:sz="0" w:space="0" w:color="auto"/>
      </w:divBdr>
      <w:divsChild>
        <w:div w:id="646280420">
          <w:marLeft w:val="0"/>
          <w:marRight w:val="0"/>
          <w:marTop w:val="0"/>
          <w:marBottom w:val="0"/>
          <w:divBdr>
            <w:top w:val="none" w:sz="0" w:space="0" w:color="auto"/>
            <w:left w:val="none" w:sz="0" w:space="0" w:color="auto"/>
            <w:bottom w:val="none" w:sz="0" w:space="0" w:color="auto"/>
            <w:right w:val="none" w:sz="0" w:space="0" w:color="auto"/>
          </w:divBdr>
        </w:div>
        <w:div w:id="1981618462">
          <w:marLeft w:val="0"/>
          <w:marRight w:val="0"/>
          <w:marTop w:val="0"/>
          <w:marBottom w:val="0"/>
          <w:divBdr>
            <w:top w:val="none" w:sz="0" w:space="0" w:color="auto"/>
            <w:left w:val="none" w:sz="0" w:space="0" w:color="auto"/>
            <w:bottom w:val="none" w:sz="0" w:space="0" w:color="auto"/>
            <w:right w:val="none" w:sz="0" w:space="0" w:color="auto"/>
          </w:divBdr>
        </w:div>
        <w:div w:id="515846244">
          <w:marLeft w:val="0"/>
          <w:marRight w:val="0"/>
          <w:marTop w:val="0"/>
          <w:marBottom w:val="0"/>
          <w:divBdr>
            <w:top w:val="none" w:sz="0" w:space="0" w:color="auto"/>
            <w:left w:val="none" w:sz="0" w:space="0" w:color="auto"/>
            <w:bottom w:val="none" w:sz="0" w:space="0" w:color="auto"/>
            <w:right w:val="none" w:sz="0" w:space="0" w:color="auto"/>
          </w:divBdr>
        </w:div>
        <w:div w:id="332073268">
          <w:marLeft w:val="0"/>
          <w:marRight w:val="0"/>
          <w:marTop w:val="0"/>
          <w:marBottom w:val="0"/>
          <w:divBdr>
            <w:top w:val="none" w:sz="0" w:space="0" w:color="auto"/>
            <w:left w:val="none" w:sz="0" w:space="0" w:color="auto"/>
            <w:bottom w:val="none" w:sz="0" w:space="0" w:color="auto"/>
            <w:right w:val="none" w:sz="0" w:space="0" w:color="auto"/>
          </w:divBdr>
        </w:div>
        <w:div w:id="666860154">
          <w:marLeft w:val="0"/>
          <w:marRight w:val="0"/>
          <w:marTop w:val="0"/>
          <w:marBottom w:val="0"/>
          <w:divBdr>
            <w:top w:val="none" w:sz="0" w:space="0" w:color="auto"/>
            <w:left w:val="none" w:sz="0" w:space="0" w:color="auto"/>
            <w:bottom w:val="none" w:sz="0" w:space="0" w:color="auto"/>
            <w:right w:val="none" w:sz="0" w:space="0" w:color="auto"/>
          </w:divBdr>
        </w:div>
        <w:div w:id="915044707">
          <w:marLeft w:val="0"/>
          <w:marRight w:val="0"/>
          <w:marTop w:val="0"/>
          <w:marBottom w:val="0"/>
          <w:divBdr>
            <w:top w:val="none" w:sz="0" w:space="0" w:color="auto"/>
            <w:left w:val="none" w:sz="0" w:space="0" w:color="auto"/>
            <w:bottom w:val="none" w:sz="0" w:space="0" w:color="auto"/>
            <w:right w:val="none" w:sz="0" w:space="0" w:color="auto"/>
          </w:divBdr>
        </w:div>
        <w:div w:id="1693220262">
          <w:marLeft w:val="0"/>
          <w:marRight w:val="0"/>
          <w:marTop w:val="0"/>
          <w:marBottom w:val="0"/>
          <w:divBdr>
            <w:top w:val="none" w:sz="0" w:space="0" w:color="auto"/>
            <w:left w:val="none" w:sz="0" w:space="0" w:color="auto"/>
            <w:bottom w:val="none" w:sz="0" w:space="0" w:color="auto"/>
            <w:right w:val="none" w:sz="0" w:space="0" w:color="auto"/>
          </w:divBdr>
        </w:div>
        <w:div w:id="1727489814">
          <w:marLeft w:val="0"/>
          <w:marRight w:val="0"/>
          <w:marTop w:val="0"/>
          <w:marBottom w:val="0"/>
          <w:divBdr>
            <w:top w:val="none" w:sz="0" w:space="0" w:color="auto"/>
            <w:left w:val="none" w:sz="0" w:space="0" w:color="auto"/>
            <w:bottom w:val="none" w:sz="0" w:space="0" w:color="auto"/>
            <w:right w:val="none" w:sz="0" w:space="0" w:color="auto"/>
          </w:divBdr>
        </w:div>
        <w:div w:id="1473210178">
          <w:marLeft w:val="0"/>
          <w:marRight w:val="0"/>
          <w:marTop w:val="0"/>
          <w:marBottom w:val="0"/>
          <w:divBdr>
            <w:top w:val="none" w:sz="0" w:space="0" w:color="auto"/>
            <w:left w:val="none" w:sz="0" w:space="0" w:color="auto"/>
            <w:bottom w:val="none" w:sz="0" w:space="0" w:color="auto"/>
            <w:right w:val="none" w:sz="0" w:space="0" w:color="auto"/>
          </w:divBdr>
        </w:div>
        <w:div w:id="74665749">
          <w:marLeft w:val="0"/>
          <w:marRight w:val="0"/>
          <w:marTop w:val="0"/>
          <w:marBottom w:val="0"/>
          <w:divBdr>
            <w:top w:val="none" w:sz="0" w:space="0" w:color="auto"/>
            <w:left w:val="none" w:sz="0" w:space="0" w:color="auto"/>
            <w:bottom w:val="none" w:sz="0" w:space="0" w:color="auto"/>
            <w:right w:val="none" w:sz="0" w:space="0" w:color="auto"/>
          </w:divBdr>
        </w:div>
        <w:div w:id="2046365526">
          <w:marLeft w:val="0"/>
          <w:marRight w:val="0"/>
          <w:marTop w:val="0"/>
          <w:marBottom w:val="0"/>
          <w:divBdr>
            <w:top w:val="none" w:sz="0" w:space="0" w:color="auto"/>
            <w:left w:val="none" w:sz="0" w:space="0" w:color="auto"/>
            <w:bottom w:val="none" w:sz="0" w:space="0" w:color="auto"/>
            <w:right w:val="none" w:sz="0" w:space="0" w:color="auto"/>
          </w:divBdr>
        </w:div>
        <w:div w:id="1934511485">
          <w:marLeft w:val="0"/>
          <w:marRight w:val="0"/>
          <w:marTop w:val="0"/>
          <w:marBottom w:val="0"/>
          <w:divBdr>
            <w:top w:val="none" w:sz="0" w:space="0" w:color="auto"/>
            <w:left w:val="none" w:sz="0" w:space="0" w:color="auto"/>
            <w:bottom w:val="none" w:sz="0" w:space="0" w:color="auto"/>
            <w:right w:val="none" w:sz="0" w:space="0" w:color="auto"/>
          </w:divBdr>
        </w:div>
        <w:div w:id="1214850406">
          <w:marLeft w:val="0"/>
          <w:marRight w:val="0"/>
          <w:marTop w:val="0"/>
          <w:marBottom w:val="0"/>
          <w:divBdr>
            <w:top w:val="none" w:sz="0" w:space="0" w:color="auto"/>
            <w:left w:val="none" w:sz="0" w:space="0" w:color="auto"/>
            <w:bottom w:val="none" w:sz="0" w:space="0" w:color="auto"/>
            <w:right w:val="none" w:sz="0" w:space="0" w:color="auto"/>
          </w:divBdr>
        </w:div>
        <w:div w:id="1309164412">
          <w:marLeft w:val="0"/>
          <w:marRight w:val="0"/>
          <w:marTop w:val="0"/>
          <w:marBottom w:val="0"/>
          <w:divBdr>
            <w:top w:val="none" w:sz="0" w:space="0" w:color="auto"/>
            <w:left w:val="none" w:sz="0" w:space="0" w:color="auto"/>
            <w:bottom w:val="none" w:sz="0" w:space="0" w:color="auto"/>
            <w:right w:val="none" w:sz="0" w:space="0" w:color="auto"/>
          </w:divBdr>
        </w:div>
        <w:div w:id="261883293">
          <w:marLeft w:val="0"/>
          <w:marRight w:val="0"/>
          <w:marTop w:val="0"/>
          <w:marBottom w:val="0"/>
          <w:divBdr>
            <w:top w:val="none" w:sz="0" w:space="0" w:color="auto"/>
            <w:left w:val="none" w:sz="0" w:space="0" w:color="auto"/>
            <w:bottom w:val="none" w:sz="0" w:space="0" w:color="auto"/>
            <w:right w:val="none" w:sz="0" w:space="0" w:color="auto"/>
          </w:divBdr>
        </w:div>
        <w:div w:id="1698582833">
          <w:marLeft w:val="0"/>
          <w:marRight w:val="0"/>
          <w:marTop w:val="0"/>
          <w:marBottom w:val="0"/>
          <w:divBdr>
            <w:top w:val="none" w:sz="0" w:space="0" w:color="auto"/>
            <w:left w:val="none" w:sz="0" w:space="0" w:color="auto"/>
            <w:bottom w:val="none" w:sz="0" w:space="0" w:color="auto"/>
            <w:right w:val="none" w:sz="0" w:space="0" w:color="auto"/>
          </w:divBdr>
        </w:div>
        <w:div w:id="1384793367">
          <w:marLeft w:val="0"/>
          <w:marRight w:val="0"/>
          <w:marTop w:val="0"/>
          <w:marBottom w:val="0"/>
          <w:divBdr>
            <w:top w:val="none" w:sz="0" w:space="0" w:color="auto"/>
            <w:left w:val="none" w:sz="0" w:space="0" w:color="auto"/>
            <w:bottom w:val="none" w:sz="0" w:space="0" w:color="auto"/>
            <w:right w:val="none" w:sz="0" w:space="0" w:color="auto"/>
          </w:divBdr>
        </w:div>
        <w:div w:id="548490645">
          <w:marLeft w:val="0"/>
          <w:marRight w:val="0"/>
          <w:marTop w:val="0"/>
          <w:marBottom w:val="0"/>
          <w:divBdr>
            <w:top w:val="none" w:sz="0" w:space="0" w:color="auto"/>
            <w:left w:val="none" w:sz="0" w:space="0" w:color="auto"/>
            <w:bottom w:val="none" w:sz="0" w:space="0" w:color="auto"/>
            <w:right w:val="none" w:sz="0" w:space="0" w:color="auto"/>
          </w:divBdr>
        </w:div>
        <w:div w:id="2137330843">
          <w:marLeft w:val="0"/>
          <w:marRight w:val="0"/>
          <w:marTop w:val="0"/>
          <w:marBottom w:val="0"/>
          <w:divBdr>
            <w:top w:val="none" w:sz="0" w:space="0" w:color="auto"/>
            <w:left w:val="none" w:sz="0" w:space="0" w:color="auto"/>
            <w:bottom w:val="none" w:sz="0" w:space="0" w:color="auto"/>
            <w:right w:val="none" w:sz="0" w:space="0" w:color="auto"/>
          </w:divBdr>
        </w:div>
        <w:div w:id="225533770">
          <w:marLeft w:val="0"/>
          <w:marRight w:val="0"/>
          <w:marTop w:val="0"/>
          <w:marBottom w:val="0"/>
          <w:divBdr>
            <w:top w:val="none" w:sz="0" w:space="0" w:color="auto"/>
            <w:left w:val="none" w:sz="0" w:space="0" w:color="auto"/>
            <w:bottom w:val="none" w:sz="0" w:space="0" w:color="auto"/>
            <w:right w:val="none" w:sz="0" w:space="0" w:color="auto"/>
          </w:divBdr>
        </w:div>
        <w:div w:id="795609973">
          <w:marLeft w:val="0"/>
          <w:marRight w:val="0"/>
          <w:marTop w:val="0"/>
          <w:marBottom w:val="0"/>
          <w:divBdr>
            <w:top w:val="none" w:sz="0" w:space="0" w:color="auto"/>
            <w:left w:val="none" w:sz="0" w:space="0" w:color="auto"/>
            <w:bottom w:val="none" w:sz="0" w:space="0" w:color="auto"/>
            <w:right w:val="none" w:sz="0" w:space="0" w:color="auto"/>
          </w:divBdr>
        </w:div>
        <w:div w:id="42337079">
          <w:marLeft w:val="0"/>
          <w:marRight w:val="0"/>
          <w:marTop w:val="0"/>
          <w:marBottom w:val="0"/>
          <w:divBdr>
            <w:top w:val="none" w:sz="0" w:space="0" w:color="auto"/>
            <w:left w:val="none" w:sz="0" w:space="0" w:color="auto"/>
            <w:bottom w:val="none" w:sz="0" w:space="0" w:color="auto"/>
            <w:right w:val="none" w:sz="0" w:space="0" w:color="auto"/>
          </w:divBdr>
        </w:div>
        <w:div w:id="1640070449">
          <w:marLeft w:val="0"/>
          <w:marRight w:val="0"/>
          <w:marTop w:val="0"/>
          <w:marBottom w:val="0"/>
          <w:divBdr>
            <w:top w:val="none" w:sz="0" w:space="0" w:color="auto"/>
            <w:left w:val="none" w:sz="0" w:space="0" w:color="auto"/>
            <w:bottom w:val="none" w:sz="0" w:space="0" w:color="auto"/>
            <w:right w:val="none" w:sz="0" w:space="0" w:color="auto"/>
          </w:divBdr>
        </w:div>
        <w:div w:id="1798328179">
          <w:marLeft w:val="0"/>
          <w:marRight w:val="0"/>
          <w:marTop w:val="0"/>
          <w:marBottom w:val="0"/>
          <w:divBdr>
            <w:top w:val="none" w:sz="0" w:space="0" w:color="auto"/>
            <w:left w:val="none" w:sz="0" w:space="0" w:color="auto"/>
            <w:bottom w:val="none" w:sz="0" w:space="0" w:color="auto"/>
            <w:right w:val="none" w:sz="0" w:space="0" w:color="auto"/>
          </w:divBdr>
        </w:div>
        <w:div w:id="237207387">
          <w:marLeft w:val="0"/>
          <w:marRight w:val="0"/>
          <w:marTop w:val="0"/>
          <w:marBottom w:val="0"/>
          <w:divBdr>
            <w:top w:val="none" w:sz="0" w:space="0" w:color="auto"/>
            <w:left w:val="none" w:sz="0" w:space="0" w:color="auto"/>
            <w:bottom w:val="none" w:sz="0" w:space="0" w:color="auto"/>
            <w:right w:val="none" w:sz="0" w:space="0" w:color="auto"/>
          </w:divBdr>
        </w:div>
        <w:div w:id="1718358989">
          <w:marLeft w:val="0"/>
          <w:marRight w:val="0"/>
          <w:marTop w:val="0"/>
          <w:marBottom w:val="0"/>
          <w:divBdr>
            <w:top w:val="none" w:sz="0" w:space="0" w:color="auto"/>
            <w:left w:val="none" w:sz="0" w:space="0" w:color="auto"/>
            <w:bottom w:val="none" w:sz="0" w:space="0" w:color="auto"/>
            <w:right w:val="none" w:sz="0" w:space="0" w:color="auto"/>
          </w:divBdr>
        </w:div>
        <w:div w:id="551889168">
          <w:marLeft w:val="0"/>
          <w:marRight w:val="0"/>
          <w:marTop w:val="0"/>
          <w:marBottom w:val="0"/>
          <w:divBdr>
            <w:top w:val="none" w:sz="0" w:space="0" w:color="auto"/>
            <w:left w:val="none" w:sz="0" w:space="0" w:color="auto"/>
            <w:bottom w:val="none" w:sz="0" w:space="0" w:color="auto"/>
            <w:right w:val="none" w:sz="0" w:space="0" w:color="auto"/>
          </w:divBdr>
        </w:div>
        <w:div w:id="1352759449">
          <w:marLeft w:val="0"/>
          <w:marRight w:val="0"/>
          <w:marTop w:val="0"/>
          <w:marBottom w:val="0"/>
          <w:divBdr>
            <w:top w:val="none" w:sz="0" w:space="0" w:color="auto"/>
            <w:left w:val="none" w:sz="0" w:space="0" w:color="auto"/>
            <w:bottom w:val="none" w:sz="0" w:space="0" w:color="auto"/>
            <w:right w:val="none" w:sz="0" w:space="0" w:color="auto"/>
          </w:divBdr>
        </w:div>
        <w:div w:id="1011564939">
          <w:marLeft w:val="0"/>
          <w:marRight w:val="0"/>
          <w:marTop w:val="0"/>
          <w:marBottom w:val="0"/>
          <w:divBdr>
            <w:top w:val="none" w:sz="0" w:space="0" w:color="auto"/>
            <w:left w:val="none" w:sz="0" w:space="0" w:color="auto"/>
            <w:bottom w:val="none" w:sz="0" w:space="0" w:color="auto"/>
            <w:right w:val="none" w:sz="0" w:space="0" w:color="auto"/>
          </w:divBdr>
        </w:div>
        <w:div w:id="145634153">
          <w:marLeft w:val="0"/>
          <w:marRight w:val="0"/>
          <w:marTop w:val="0"/>
          <w:marBottom w:val="0"/>
          <w:divBdr>
            <w:top w:val="none" w:sz="0" w:space="0" w:color="auto"/>
            <w:left w:val="none" w:sz="0" w:space="0" w:color="auto"/>
            <w:bottom w:val="none" w:sz="0" w:space="0" w:color="auto"/>
            <w:right w:val="none" w:sz="0" w:space="0" w:color="auto"/>
          </w:divBdr>
        </w:div>
        <w:div w:id="1684432484">
          <w:marLeft w:val="0"/>
          <w:marRight w:val="0"/>
          <w:marTop w:val="0"/>
          <w:marBottom w:val="0"/>
          <w:divBdr>
            <w:top w:val="none" w:sz="0" w:space="0" w:color="auto"/>
            <w:left w:val="none" w:sz="0" w:space="0" w:color="auto"/>
            <w:bottom w:val="none" w:sz="0" w:space="0" w:color="auto"/>
            <w:right w:val="none" w:sz="0" w:space="0" w:color="auto"/>
          </w:divBdr>
        </w:div>
        <w:div w:id="964821132">
          <w:marLeft w:val="0"/>
          <w:marRight w:val="0"/>
          <w:marTop w:val="0"/>
          <w:marBottom w:val="0"/>
          <w:divBdr>
            <w:top w:val="none" w:sz="0" w:space="0" w:color="auto"/>
            <w:left w:val="none" w:sz="0" w:space="0" w:color="auto"/>
            <w:bottom w:val="none" w:sz="0" w:space="0" w:color="auto"/>
            <w:right w:val="none" w:sz="0" w:space="0" w:color="auto"/>
          </w:divBdr>
        </w:div>
        <w:div w:id="230771939">
          <w:marLeft w:val="0"/>
          <w:marRight w:val="0"/>
          <w:marTop w:val="0"/>
          <w:marBottom w:val="0"/>
          <w:divBdr>
            <w:top w:val="none" w:sz="0" w:space="0" w:color="auto"/>
            <w:left w:val="none" w:sz="0" w:space="0" w:color="auto"/>
            <w:bottom w:val="none" w:sz="0" w:space="0" w:color="auto"/>
            <w:right w:val="none" w:sz="0" w:space="0" w:color="auto"/>
          </w:divBdr>
        </w:div>
        <w:div w:id="1187448049">
          <w:marLeft w:val="0"/>
          <w:marRight w:val="0"/>
          <w:marTop w:val="0"/>
          <w:marBottom w:val="0"/>
          <w:divBdr>
            <w:top w:val="none" w:sz="0" w:space="0" w:color="auto"/>
            <w:left w:val="none" w:sz="0" w:space="0" w:color="auto"/>
            <w:bottom w:val="none" w:sz="0" w:space="0" w:color="auto"/>
            <w:right w:val="none" w:sz="0" w:space="0" w:color="auto"/>
          </w:divBdr>
        </w:div>
        <w:div w:id="191117130">
          <w:marLeft w:val="0"/>
          <w:marRight w:val="0"/>
          <w:marTop w:val="0"/>
          <w:marBottom w:val="0"/>
          <w:divBdr>
            <w:top w:val="none" w:sz="0" w:space="0" w:color="auto"/>
            <w:left w:val="none" w:sz="0" w:space="0" w:color="auto"/>
            <w:bottom w:val="none" w:sz="0" w:space="0" w:color="auto"/>
            <w:right w:val="none" w:sz="0" w:space="0" w:color="auto"/>
          </w:divBdr>
        </w:div>
        <w:div w:id="460654146">
          <w:marLeft w:val="0"/>
          <w:marRight w:val="0"/>
          <w:marTop w:val="0"/>
          <w:marBottom w:val="0"/>
          <w:divBdr>
            <w:top w:val="none" w:sz="0" w:space="0" w:color="auto"/>
            <w:left w:val="none" w:sz="0" w:space="0" w:color="auto"/>
            <w:bottom w:val="none" w:sz="0" w:space="0" w:color="auto"/>
            <w:right w:val="none" w:sz="0" w:space="0" w:color="auto"/>
          </w:divBdr>
        </w:div>
        <w:div w:id="484783788">
          <w:marLeft w:val="0"/>
          <w:marRight w:val="0"/>
          <w:marTop w:val="0"/>
          <w:marBottom w:val="0"/>
          <w:divBdr>
            <w:top w:val="none" w:sz="0" w:space="0" w:color="auto"/>
            <w:left w:val="none" w:sz="0" w:space="0" w:color="auto"/>
            <w:bottom w:val="none" w:sz="0" w:space="0" w:color="auto"/>
            <w:right w:val="none" w:sz="0" w:space="0" w:color="auto"/>
          </w:divBdr>
        </w:div>
        <w:div w:id="59443359">
          <w:marLeft w:val="0"/>
          <w:marRight w:val="0"/>
          <w:marTop w:val="0"/>
          <w:marBottom w:val="0"/>
          <w:divBdr>
            <w:top w:val="none" w:sz="0" w:space="0" w:color="auto"/>
            <w:left w:val="none" w:sz="0" w:space="0" w:color="auto"/>
            <w:bottom w:val="none" w:sz="0" w:space="0" w:color="auto"/>
            <w:right w:val="none" w:sz="0" w:space="0" w:color="auto"/>
          </w:divBdr>
        </w:div>
        <w:div w:id="1391033391">
          <w:marLeft w:val="0"/>
          <w:marRight w:val="0"/>
          <w:marTop w:val="0"/>
          <w:marBottom w:val="0"/>
          <w:divBdr>
            <w:top w:val="none" w:sz="0" w:space="0" w:color="auto"/>
            <w:left w:val="none" w:sz="0" w:space="0" w:color="auto"/>
            <w:bottom w:val="none" w:sz="0" w:space="0" w:color="auto"/>
            <w:right w:val="none" w:sz="0" w:space="0" w:color="auto"/>
          </w:divBdr>
        </w:div>
        <w:div w:id="1407610287">
          <w:marLeft w:val="0"/>
          <w:marRight w:val="0"/>
          <w:marTop w:val="0"/>
          <w:marBottom w:val="0"/>
          <w:divBdr>
            <w:top w:val="none" w:sz="0" w:space="0" w:color="auto"/>
            <w:left w:val="none" w:sz="0" w:space="0" w:color="auto"/>
            <w:bottom w:val="none" w:sz="0" w:space="0" w:color="auto"/>
            <w:right w:val="none" w:sz="0" w:space="0" w:color="auto"/>
          </w:divBdr>
        </w:div>
        <w:div w:id="1880706685">
          <w:marLeft w:val="0"/>
          <w:marRight w:val="0"/>
          <w:marTop w:val="0"/>
          <w:marBottom w:val="0"/>
          <w:divBdr>
            <w:top w:val="none" w:sz="0" w:space="0" w:color="auto"/>
            <w:left w:val="none" w:sz="0" w:space="0" w:color="auto"/>
            <w:bottom w:val="none" w:sz="0" w:space="0" w:color="auto"/>
            <w:right w:val="none" w:sz="0" w:space="0" w:color="auto"/>
          </w:divBdr>
        </w:div>
        <w:div w:id="654185195">
          <w:marLeft w:val="0"/>
          <w:marRight w:val="0"/>
          <w:marTop w:val="0"/>
          <w:marBottom w:val="0"/>
          <w:divBdr>
            <w:top w:val="none" w:sz="0" w:space="0" w:color="auto"/>
            <w:left w:val="none" w:sz="0" w:space="0" w:color="auto"/>
            <w:bottom w:val="none" w:sz="0" w:space="0" w:color="auto"/>
            <w:right w:val="none" w:sz="0" w:space="0" w:color="auto"/>
          </w:divBdr>
        </w:div>
        <w:div w:id="1135371234">
          <w:marLeft w:val="0"/>
          <w:marRight w:val="0"/>
          <w:marTop w:val="0"/>
          <w:marBottom w:val="0"/>
          <w:divBdr>
            <w:top w:val="none" w:sz="0" w:space="0" w:color="auto"/>
            <w:left w:val="none" w:sz="0" w:space="0" w:color="auto"/>
            <w:bottom w:val="none" w:sz="0" w:space="0" w:color="auto"/>
            <w:right w:val="none" w:sz="0" w:space="0" w:color="auto"/>
          </w:divBdr>
        </w:div>
        <w:div w:id="1765032400">
          <w:marLeft w:val="0"/>
          <w:marRight w:val="0"/>
          <w:marTop w:val="0"/>
          <w:marBottom w:val="0"/>
          <w:divBdr>
            <w:top w:val="none" w:sz="0" w:space="0" w:color="auto"/>
            <w:left w:val="none" w:sz="0" w:space="0" w:color="auto"/>
            <w:bottom w:val="none" w:sz="0" w:space="0" w:color="auto"/>
            <w:right w:val="none" w:sz="0" w:space="0" w:color="auto"/>
          </w:divBdr>
        </w:div>
        <w:div w:id="1471626761">
          <w:marLeft w:val="0"/>
          <w:marRight w:val="0"/>
          <w:marTop w:val="0"/>
          <w:marBottom w:val="0"/>
          <w:divBdr>
            <w:top w:val="none" w:sz="0" w:space="0" w:color="auto"/>
            <w:left w:val="none" w:sz="0" w:space="0" w:color="auto"/>
            <w:bottom w:val="none" w:sz="0" w:space="0" w:color="auto"/>
            <w:right w:val="none" w:sz="0" w:space="0" w:color="auto"/>
          </w:divBdr>
        </w:div>
        <w:div w:id="1735004918">
          <w:marLeft w:val="0"/>
          <w:marRight w:val="0"/>
          <w:marTop w:val="0"/>
          <w:marBottom w:val="0"/>
          <w:divBdr>
            <w:top w:val="none" w:sz="0" w:space="0" w:color="auto"/>
            <w:left w:val="none" w:sz="0" w:space="0" w:color="auto"/>
            <w:bottom w:val="none" w:sz="0" w:space="0" w:color="auto"/>
            <w:right w:val="none" w:sz="0" w:space="0" w:color="auto"/>
          </w:divBdr>
        </w:div>
        <w:div w:id="55016696">
          <w:marLeft w:val="0"/>
          <w:marRight w:val="0"/>
          <w:marTop w:val="0"/>
          <w:marBottom w:val="0"/>
          <w:divBdr>
            <w:top w:val="none" w:sz="0" w:space="0" w:color="auto"/>
            <w:left w:val="none" w:sz="0" w:space="0" w:color="auto"/>
            <w:bottom w:val="none" w:sz="0" w:space="0" w:color="auto"/>
            <w:right w:val="none" w:sz="0" w:space="0" w:color="auto"/>
          </w:divBdr>
        </w:div>
        <w:div w:id="1608196051">
          <w:marLeft w:val="0"/>
          <w:marRight w:val="0"/>
          <w:marTop w:val="0"/>
          <w:marBottom w:val="0"/>
          <w:divBdr>
            <w:top w:val="none" w:sz="0" w:space="0" w:color="auto"/>
            <w:left w:val="none" w:sz="0" w:space="0" w:color="auto"/>
            <w:bottom w:val="none" w:sz="0" w:space="0" w:color="auto"/>
            <w:right w:val="none" w:sz="0" w:space="0" w:color="auto"/>
          </w:divBdr>
        </w:div>
        <w:div w:id="1728643324">
          <w:marLeft w:val="0"/>
          <w:marRight w:val="0"/>
          <w:marTop w:val="0"/>
          <w:marBottom w:val="0"/>
          <w:divBdr>
            <w:top w:val="none" w:sz="0" w:space="0" w:color="auto"/>
            <w:left w:val="none" w:sz="0" w:space="0" w:color="auto"/>
            <w:bottom w:val="none" w:sz="0" w:space="0" w:color="auto"/>
            <w:right w:val="none" w:sz="0" w:space="0" w:color="auto"/>
          </w:divBdr>
        </w:div>
        <w:div w:id="988166986">
          <w:marLeft w:val="0"/>
          <w:marRight w:val="0"/>
          <w:marTop w:val="0"/>
          <w:marBottom w:val="0"/>
          <w:divBdr>
            <w:top w:val="none" w:sz="0" w:space="0" w:color="auto"/>
            <w:left w:val="none" w:sz="0" w:space="0" w:color="auto"/>
            <w:bottom w:val="none" w:sz="0" w:space="0" w:color="auto"/>
            <w:right w:val="none" w:sz="0" w:space="0" w:color="auto"/>
          </w:divBdr>
        </w:div>
        <w:div w:id="609506538">
          <w:marLeft w:val="0"/>
          <w:marRight w:val="0"/>
          <w:marTop w:val="0"/>
          <w:marBottom w:val="0"/>
          <w:divBdr>
            <w:top w:val="none" w:sz="0" w:space="0" w:color="auto"/>
            <w:left w:val="none" w:sz="0" w:space="0" w:color="auto"/>
            <w:bottom w:val="none" w:sz="0" w:space="0" w:color="auto"/>
            <w:right w:val="none" w:sz="0" w:space="0" w:color="auto"/>
          </w:divBdr>
        </w:div>
        <w:div w:id="988048780">
          <w:marLeft w:val="0"/>
          <w:marRight w:val="0"/>
          <w:marTop w:val="0"/>
          <w:marBottom w:val="0"/>
          <w:divBdr>
            <w:top w:val="none" w:sz="0" w:space="0" w:color="auto"/>
            <w:left w:val="none" w:sz="0" w:space="0" w:color="auto"/>
            <w:bottom w:val="none" w:sz="0" w:space="0" w:color="auto"/>
            <w:right w:val="none" w:sz="0" w:space="0" w:color="auto"/>
          </w:divBdr>
        </w:div>
        <w:div w:id="1078483298">
          <w:marLeft w:val="0"/>
          <w:marRight w:val="0"/>
          <w:marTop w:val="0"/>
          <w:marBottom w:val="0"/>
          <w:divBdr>
            <w:top w:val="none" w:sz="0" w:space="0" w:color="auto"/>
            <w:left w:val="none" w:sz="0" w:space="0" w:color="auto"/>
            <w:bottom w:val="none" w:sz="0" w:space="0" w:color="auto"/>
            <w:right w:val="none" w:sz="0" w:space="0" w:color="auto"/>
          </w:divBdr>
        </w:div>
        <w:div w:id="862132438">
          <w:marLeft w:val="0"/>
          <w:marRight w:val="0"/>
          <w:marTop w:val="0"/>
          <w:marBottom w:val="0"/>
          <w:divBdr>
            <w:top w:val="none" w:sz="0" w:space="0" w:color="auto"/>
            <w:left w:val="none" w:sz="0" w:space="0" w:color="auto"/>
            <w:bottom w:val="none" w:sz="0" w:space="0" w:color="auto"/>
            <w:right w:val="none" w:sz="0" w:space="0" w:color="auto"/>
          </w:divBdr>
        </w:div>
        <w:div w:id="1229535329">
          <w:marLeft w:val="0"/>
          <w:marRight w:val="0"/>
          <w:marTop w:val="0"/>
          <w:marBottom w:val="0"/>
          <w:divBdr>
            <w:top w:val="none" w:sz="0" w:space="0" w:color="auto"/>
            <w:left w:val="none" w:sz="0" w:space="0" w:color="auto"/>
            <w:bottom w:val="none" w:sz="0" w:space="0" w:color="auto"/>
            <w:right w:val="none" w:sz="0" w:space="0" w:color="auto"/>
          </w:divBdr>
        </w:div>
        <w:div w:id="2024555186">
          <w:marLeft w:val="0"/>
          <w:marRight w:val="0"/>
          <w:marTop w:val="0"/>
          <w:marBottom w:val="0"/>
          <w:divBdr>
            <w:top w:val="none" w:sz="0" w:space="0" w:color="auto"/>
            <w:left w:val="none" w:sz="0" w:space="0" w:color="auto"/>
            <w:bottom w:val="none" w:sz="0" w:space="0" w:color="auto"/>
            <w:right w:val="none" w:sz="0" w:space="0" w:color="auto"/>
          </w:divBdr>
        </w:div>
        <w:div w:id="1081874059">
          <w:marLeft w:val="0"/>
          <w:marRight w:val="0"/>
          <w:marTop w:val="0"/>
          <w:marBottom w:val="0"/>
          <w:divBdr>
            <w:top w:val="none" w:sz="0" w:space="0" w:color="auto"/>
            <w:left w:val="none" w:sz="0" w:space="0" w:color="auto"/>
            <w:bottom w:val="none" w:sz="0" w:space="0" w:color="auto"/>
            <w:right w:val="none" w:sz="0" w:space="0" w:color="auto"/>
          </w:divBdr>
        </w:div>
        <w:div w:id="1562279678">
          <w:marLeft w:val="0"/>
          <w:marRight w:val="0"/>
          <w:marTop w:val="0"/>
          <w:marBottom w:val="0"/>
          <w:divBdr>
            <w:top w:val="none" w:sz="0" w:space="0" w:color="auto"/>
            <w:left w:val="none" w:sz="0" w:space="0" w:color="auto"/>
            <w:bottom w:val="none" w:sz="0" w:space="0" w:color="auto"/>
            <w:right w:val="none" w:sz="0" w:space="0" w:color="auto"/>
          </w:divBdr>
        </w:div>
        <w:div w:id="163983640">
          <w:marLeft w:val="0"/>
          <w:marRight w:val="0"/>
          <w:marTop w:val="0"/>
          <w:marBottom w:val="0"/>
          <w:divBdr>
            <w:top w:val="none" w:sz="0" w:space="0" w:color="auto"/>
            <w:left w:val="none" w:sz="0" w:space="0" w:color="auto"/>
            <w:bottom w:val="none" w:sz="0" w:space="0" w:color="auto"/>
            <w:right w:val="none" w:sz="0" w:space="0" w:color="auto"/>
          </w:divBdr>
        </w:div>
        <w:div w:id="1799176380">
          <w:marLeft w:val="0"/>
          <w:marRight w:val="0"/>
          <w:marTop w:val="0"/>
          <w:marBottom w:val="0"/>
          <w:divBdr>
            <w:top w:val="none" w:sz="0" w:space="0" w:color="auto"/>
            <w:left w:val="none" w:sz="0" w:space="0" w:color="auto"/>
            <w:bottom w:val="none" w:sz="0" w:space="0" w:color="auto"/>
            <w:right w:val="none" w:sz="0" w:space="0" w:color="auto"/>
          </w:divBdr>
        </w:div>
        <w:div w:id="361900938">
          <w:marLeft w:val="0"/>
          <w:marRight w:val="0"/>
          <w:marTop w:val="0"/>
          <w:marBottom w:val="0"/>
          <w:divBdr>
            <w:top w:val="none" w:sz="0" w:space="0" w:color="auto"/>
            <w:left w:val="none" w:sz="0" w:space="0" w:color="auto"/>
            <w:bottom w:val="none" w:sz="0" w:space="0" w:color="auto"/>
            <w:right w:val="none" w:sz="0" w:space="0" w:color="auto"/>
          </w:divBdr>
        </w:div>
        <w:div w:id="1660230817">
          <w:marLeft w:val="0"/>
          <w:marRight w:val="0"/>
          <w:marTop w:val="0"/>
          <w:marBottom w:val="0"/>
          <w:divBdr>
            <w:top w:val="none" w:sz="0" w:space="0" w:color="auto"/>
            <w:left w:val="none" w:sz="0" w:space="0" w:color="auto"/>
            <w:bottom w:val="none" w:sz="0" w:space="0" w:color="auto"/>
            <w:right w:val="none" w:sz="0" w:space="0" w:color="auto"/>
          </w:divBdr>
        </w:div>
        <w:div w:id="1614315180">
          <w:marLeft w:val="0"/>
          <w:marRight w:val="0"/>
          <w:marTop w:val="0"/>
          <w:marBottom w:val="0"/>
          <w:divBdr>
            <w:top w:val="none" w:sz="0" w:space="0" w:color="auto"/>
            <w:left w:val="none" w:sz="0" w:space="0" w:color="auto"/>
            <w:bottom w:val="none" w:sz="0" w:space="0" w:color="auto"/>
            <w:right w:val="none" w:sz="0" w:space="0" w:color="auto"/>
          </w:divBdr>
        </w:div>
        <w:div w:id="966279846">
          <w:marLeft w:val="0"/>
          <w:marRight w:val="0"/>
          <w:marTop w:val="0"/>
          <w:marBottom w:val="0"/>
          <w:divBdr>
            <w:top w:val="none" w:sz="0" w:space="0" w:color="auto"/>
            <w:left w:val="none" w:sz="0" w:space="0" w:color="auto"/>
            <w:bottom w:val="none" w:sz="0" w:space="0" w:color="auto"/>
            <w:right w:val="none" w:sz="0" w:space="0" w:color="auto"/>
          </w:divBdr>
        </w:div>
        <w:div w:id="1894927773">
          <w:marLeft w:val="0"/>
          <w:marRight w:val="0"/>
          <w:marTop w:val="0"/>
          <w:marBottom w:val="0"/>
          <w:divBdr>
            <w:top w:val="none" w:sz="0" w:space="0" w:color="auto"/>
            <w:left w:val="none" w:sz="0" w:space="0" w:color="auto"/>
            <w:bottom w:val="none" w:sz="0" w:space="0" w:color="auto"/>
            <w:right w:val="none" w:sz="0" w:space="0" w:color="auto"/>
          </w:divBdr>
        </w:div>
        <w:div w:id="498157176">
          <w:marLeft w:val="0"/>
          <w:marRight w:val="0"/>
          <w:marTop w:val="0"/>
          <w:marBottom w:val="0"/>
          <w:divBdr>
            <w:top w:val="none" w:sz="0" w:space="0" w:color="auto"/>
            <w:left w:val="none" w:sz="0" w:space="0" w:color="auto"/>
            <w:bottom w:val="none" w:sz="0" w:space="0" w:color="auto"/>
            <w:right w:val="none" w:sz="0" w:space="0" w:color="auto"/>
          </w:divBdr>
        </w:div>
        <w:div w:id="308940153">
          <w:marLeft w:val="0"/>
          <w:marRight w:val="0"/>
          <w:marTop w:val="0"/>
          <w:marBottom w:val="0"/>
          <w:divBdr>
            <w:top w:val="none" w:sz="0" w:space="0" w:color="auto"/>
            <w:left w:val="none" w:sz="0" w:space="0" w:color="auto"/>
            <w:bottom w:val="none" w:sz="0" w:space="0" w:color="auto"/>
            <w:right w:val="none" w:sz="0" w:space="0" w:color="auto"/>
          </w:divBdr>
        </w:div>
        <w:div w:id="1473524289">
          <w:marLeft w:val="0"/>
          <w:marRight w:val="0"/>
          <w:marTop w:val="0"/>
          <w:marBottom w:val="0"/>
          <w:divBdr>
            <w:top w:val="none" w:sz="0" w:space="0" w:color="auto"/>
            <w:left w:val="none" w:sz="0" w:space="0" w:color="auto"/>
            <w:bottom w:val="none" w:sz="0" w:space="0" w:color="auto"/>
            <w:right w:val="none" w:sz="0" w:space="0" w:color="auto"/>
          </w:divBdr>
        </w:div>
        <w:div w:id="2140488369">
          <w:marLeft w:val="0"/>
          <w:marRight w:val="0"/>
          <w:marTop w:val="0"/>
          <w:marBottom w:val="0"/>
          <w:divBdr>
            <w:top w:val="none" w:sz="0" w:space="0" w:color="auto"/>
            <w:left w:val="none" w:sz="0" w:space="0" w:color="auto"/>
            <w:bottom w:val="none" w:sz="0" w:space="0" w:color="auto"/>
            <w:right w:val="none" w:sz="0" w:space="0" w:color="auto"/>
          </w:divBdr>
        </w:div>
        <w:div w:id="291912038">
          <w:marLeft w:val="0"/>
          <w:marRight w:val="0"/>
          <w:marTop w:val="0"/>
          <w:marBottom w:val="0"/>
          <w:divBdr>
            <w:top w:val="none" w:sz="0" w:space="0" w:color="auto"/>
            <w:left w:val="none" w:sz="0" w:space="0" w:color="auto"/>
            <w:bottom w:val="none" w:sz="0" w:space="0" w:color="auto"/>
            <w:right w:val="none" w:sz="0" w:space="0" w:color="auto"/>
          </w:divBdr>
        </w:div>
        <w:div w:id="187061364">
          <w:marLeft w:val="0"/>
          <w:marRight w:val="0"/>
          <w:marTop w:val="0"/>
          <w:marBottom w:val="0"/>
          <w:divBdr>
            <w:top w:val="none" w:sz="0" w:space="0" w:color="auto"/>
            <w:left w:val="none" w:sz="0" w:space="0" w:color="auto"/>
            <w:bottom w:val="none" w:sz="0" w:space="0" w:color="auto"/>
            <w:right w:val="none" w:sz="0" w:space="0" w:color="auto"/>
          </w:divBdr>
        </w:div>
        <w:div w:id="2139949883">
          <w:marLeft w:val="0"/>
          <w:marRight w:val="0"/>
          <w:marTop w:val="0"/>
          <w:marBottom w:val="0"/>
          <w:divBdr>
            <w:top w:val="none" w:sz="0" w:space="0" w:color="auto"/>
            <w:left w:val="none" w:sz="0" w:space="0" w:color="auto"/>
            <w:bottom w:val="none" w:sz="0" w:space="0" w:color="auto"/>
            <w:right w:val="none" w:sz="0" w:space="0" w:color="auto"/>
          </w:divBdr>
        </w:div>
        <w:div w:id="1938169321">
          <w:marLeft w:val="0"/>
          <w:marRight w:val="0"/>
          <w:marTop w:val="0"/>
          <w:marBottom w:val="0"/>
          <w:divBdr>
            <w:top w:val="none" w:sz="0" w:space="0" w:color="auto"/>
            <w:left w:val="none" w:sz="0" w:space="0" w:color="auto"/>
            <w:bottom w:val="none" w:sz="0" w:space="0" w:color="auto"/>
            <w:right w:val="none" w:sz="0" w:space="0" w:color="auto"/>
          </w:divBdr>
        </w:div>
        <w:div w:id="169685218">
          <w:marLeft w:val="0"/>
          <w:marRight w:val="0"/>
          <w:marTop w:val="0"/>
          <w:marBottom w:val="0"/>
          <w:divBdr>
            <w:top w:val="none" w:sz="0" w:space="0" w:color="auto"/>
            <w:left w:val="none" w:sz="0" w:space="0" w:color="auto"/>
            <w:bottom w:val="none" w:sz="0" w:space="0" w:color="auto"/>
            <w:right w:val="none" w:sz="0" w:space="0" w:color="auto"/>
          </w:divBdr>
        </w:div>
        <w:div w:id="1427730496">
          <w:marLeft w:val="0"/>
          <w:marRight w:val="0"/>
          <w:marTop w:val="0"/>
          <w:marBottom w:val="0"/>
          <w:divBdr>
            <w:top w:val="none" w:sz="0" w:space="0" w:color="auto"/>
            <w:left w:val="none" w:sz="0" w:space="0" w:color="auto"/>
            <w:bottom w:val="none" w:sz="0" w:space="0" w:color="auto"/>
            <w:right w:val="none" w:sz="0" w:space="0" w:color="auto"/>
          </w:divBdr>
        </w:div>
        <w:div w:id="2120904508">
          <w:marLeft w:val="0"/>
          <w:marRight w:val="0"/>
          <w:marTop w:val="0"/>
          <w:marBottom w:val="0"/>
          <w:divBdr>
            <w:top w:val="none" w:sz="0" w:space="0" w:color="auto"/>
            <w:left w:val="none" w:sz="0" w:space="0" w:color="auto"/>
            <w:bottom w:val="none" w:sz="0" w:space="0" w:color="auto"/>
            <w:right w:val="none" w:sz="0" w:space="0" w:color="auto"/>
          </w:divBdr>
        </w:div>
        <w:div w:id="86508134">
          <w:marLeft w:val="0"/>
          <w:marRight w:val="0"/>
          <w:marTop w:val="0"/>
          <w:marBottom w:val="0"/>
          <w:divBdr>
            <w:top w:val="none" w:sz="0" w:space="0" w:color="auto"/>
            <w:left w:val="none" w:sz="0" w:space="0" w:color="auto"/>
            <w:bottom w:val="none" w:sz="0" w:space="0" w:color="auto"/>
            <w:right w:val="none" w:sz="0" w:space="0" w:color="auto"/>
          </w:divBdr>
        </w:div>
        <w:div w:id="387924726">
          <w:marLeft w:val="0"/>
          <w:marRight w:val="0"/>
          <w:marTop w:val="0"/>
          <w:marBottom w:val="0"/>
          <w:divBdr>
            <w:top w:val="none" w:sz="0" w:space="0" w:color="auto"/>
            <w:left w:val="none" w:sz="0" w:space="0" w:color="auto"/>
            <w:bottom w:val="none" w:sz="0" w:space="0" w:color="auto"/>
            <w:right w:val="none" w:sz="0" w:space="0" w:color="auto"/>
          </w:divBdr>
        </w:div>
        <w:div w:id="1941252553">
          <w:marLeft w:val="0"/>
          <w:marRight w:val="0"/>
          <w:marTop w:val="0"/>
          <w:marBottom w:val="0"/>
          <w:divBdr>
            <w:top w:val="none" w:sz="0" w:space="0" w:color="auto"/>
            <w:left w:val="none" w:sz="0" w:space="0" w:color="auto"/>
            <w:bottom w:val="none" w:sz="0" w:space="0" w:color="auto"/>
            <w:right w:val="none" w:sz="0" w:space="0" w:color="auto"/>
          </w:divBdr>
        </w:div>
        <w:div w:id="351150535">
          <w:marLeft w:val="0"/>
          <w:marRight w:val="0"/>
          <w:marTop w:val="0"/>
          <w:marBottom w:val="0"/>
          <w:divBdr>
            <w:top w:val="none" w:sz="0" w:space="0" w:color="auto"/>
            <w:left w:val="none" w:sz="0" w:space="0" w:color="auto"/>
            <w:bottom w:val="none" w:sz="0" w:space="0" w:color="auto"/>
            <w:right w:val="none" w:sz="0" w:space="0" w:color="auto"/>
          </w:divBdr>
        </w:div>
        <w:div w:id="1916040794">
          <w:marLeft w:val="0"/>
          <w:marRight w:val="0"/>
          <w:marTop w:val="0"/>
          <w:marBottom w:val="0"/>
          <w:divBdr>
            <w:top w:val="none" w:sz="0" w:space="0" w:color="auto"/>
            <w:left w:val="none" w:sz="0" w:space="0" w:color="auto"/>
            <w:bottom w:val="none" w:sz="0" w:space="0" w:color="auto"/>
            <w:right w:val="none" w:sz="0" w:space="0" w:color="auto"/>
          </w:divBdr>
        </w:div>
        <w:div w:id="1931771024">
          <w:marLeft w:val="0"/>
          <w:marRight w:val="0"/>
          <w:marTop w:val="0"/>
          <w:marBottom w:val="0"/>
          <w:divBdr>
            <w:top w:val="none" w:sz="0" w:space="0" w:color="auto"/>
            <w:left w:val="none" w:sz="0" w:space="0" w:color="auto"/>
            <w:bottom w:val="none" w:sz="0" w:space="0" w:color="auto"/>
            <w:right w:val="none" w:sz="0" w:space="0" w:color="auto"/>
          </w:divBdr>
        </w:div>
        <w:div w:id="1605959928">
          <w:marLeft w:val="0"/>
          <w:marRight w:val="0"/>
          <w:marTop w:val="0"/>
          <w:marBottom w:val="0"/>
          <w:divBdr>
            <w:top w:val="none" w:sz="0" w:space="0" w:color="auto"/>
            <w:left w:val="none" w:sz="0" w:space="0" w:color="auto"/>
            <w:bottom w:val="none" w:sz="0" w:space="0" w:color="auto"/>
            <w:right w:val="none" w:sz="0" w:space="0" w:color="auto"/>
          </w:divBdr>
        </w:div>
        <w:div w:id="949048349">
          <w:marLeft w:val="0"/>
          <w:marRight w:val="0"/>
          <w:marTop w:val="0"/>
          <w:marBottom w:val="0"/>
          <w:divBdr>
            <w:top w:val="none" w:sz="0" w:space="0" w:color="auto"/>
            <w:left w:val="none" w:sz="0" w:space="0" w:color="auto"/>
            <w:bottom w:val="none" w:sz="0" w:space="0" w:color="auto"/>
            <w:right w:val="none" w:sz="0" w:space="0" w:color="auto"/>
          </w:divBdr>
        </w:div>
        <w:div w:id="2145079305">
          <w:marLeft w:val="0"/>
          <w:marRight w:val="0"/>
          <w:marTop w:val="0"/>
          <w:marBottom w:val="0"/>
          <w:divBdr>
            <w:top w:val="none" w:sz="0" w:space="0" w:color="auto"/>
            <w:left w:val="none" w:sz="0" w:space="0" w:color="auto"/>
            <w:bottom w:val="none" w:sz="0" w:space="0" w:color="auto"/>
            <w:right w:val="none" w:sz="0" w:space="0" w:color="auto"/>
          </w:divBdr>
        </w:div>
        <w:div w:id="93211220">
          <w:marLeft w:val="0"/>
          <w:marRight w:val="0"/>
          <w:marTop w:val="0"/>
          <w:marBottom w:val="0"/>
          <w:divBdr>
            <w:top w:val="none" w:sz="0" w:space="0" w:color="auto"/>
            <w:left w:val="none" w:sz="0" w:space="0" w:color="auto"/>
            <w:bottom w:val="none" w:sz="0" w:space="0" w:color="auto"/>
            <w:right w:val="none" w:sz="0" w:space="0" w:color="auto"/>
          </w:divBdr>
        </w:div>
        <w:div w:id="442458504">
          <w:marLeft w:val="0"/>
          <w:marRight w:val="0"/>
          <w:marTop w:val="0"/>
          <w:marBottom w:val="0"/>
          <w:divBdr>
            <w:top w:val="none" w:sz="0" w:space="0" w:color="auto"/>
            <w:left w:val="none" w:sz="0" w:space="0" w:color="auto"/>
            <w:bottom w:val="none" w:sz="0" w:space="0" w:color="auto"/>
            <w:right w:val="none" w:sz="0" w:space="0" w:color="auto"/>
          </w:divBdr>
        </w:div>
        <w:div w:id="1350450317">
          <w:marLeft w:val="0"/>
          <w:marRight w:val="0"/>
          <w:marTop w:val="0"/>
          <w:marBottom w:val="0"/>
          <w:divBdr>
            <w:top w:val="none" w:sz="0" w:space="0" w:color="auto"/>
            <w:left w:val="none" w:sz="0" w:space="0" w:color="auto"/>
            <w:bottom w:val="none" w:sz="0" w:space="0" w:color="auto"/>
            <w:right w:val="none" w:sz="0" w:space="0" w:color="auto"/>
          </w:divBdr>
        </w:div>
        <w:div w:id="2138990989">
          <w:marLeft w:val="0"/>
          <w:marRight w:val="0"/>
          <w:marTop w:val="0"/>
          <w:marBottom w:val="0"/>
          <w:divBdr>
            <w:top w:val="none" w:sz="0" w:space="0" w:color="auto"/>
            <w:left w:val="none" w:sz="0" w:space="0" w:color="auto"/>
            <w:bottom w:val="none" w:sz="0" w:space="0" w:color="auto"/>
            <w:right w:val="none" w:sz="0" w:space="0" w:color="auto"/>
          </w:divBdr>
        </w:div>
        <w:div w:id="2007316507">
          <w:marLeft w:val="0"/>
          <w:marRight w:val="0"/>
          <w:marTop w:val="0"/>
          <w:marBottom w:val="0"/>
          <w:divBdr>
            <w:top w:val="none" w:sz="0" w:space="0" w:color="auto"/>
            <w:left w:val="none" w:sz="0" w:space="0" w:color="auto"/>
            <w:bottom w:val="none" w:sz="0" w:space="0" w:color="auto"/>
            <w:right w:val="none" w:sz="0" w:space="0" w:color="auto"/>
          </w:divBdr>
        </w:div>
        <w:div w:id="2057269">
          <w:marLeft w:val="0"/>
          <w:marRight w:val="0"/>
          <w:marTop w:val="0"/>
          <w:marBottom w:val="0"/>
          <w:divBdr>
            <w:top w:val="none" w:sz="0" w:space="0" w:color="auto"/>
            <w:left w:val="none" w:sz="0" w:space="0" w:color="auto"/>
            <w:bottom w:val="none" w:sz="0" w:space="0" w:color="auto"/>
            <w:right w:val="none" w:sz="0" w:space="0" w:color="auto"/>
          </w:divBdr>
        </w:div>
        <w:div w:id="1616599584">
          <w:marLeft w:val="0"/>
          <w:marRight w:val="0"/>
          <w:marTop w:val="0"/>
          <w:marBottom w:val="0"/>
          <w:divBdr>
            <w:top w:val="none" w:sz="0" w:space="0" w:color="auto"/>
            <w:left w:val="none" w:sz="0" w:space="0" w:color="auto"/>
            <w:bottom w:val="none" w:sz="0" w:space="0" w:color="auto"/>
            <w:right w:val="none" w:sz="0" w:space="0" w:color="auto"/>
          </w:divBdr>
        </w:div>
        <w:div w:id="273023573">
          <w:marLeft w:val="0"/>
          <w:marRight w:val="0"/>
          <w:marTop w:val="0"/>
          <w:marBottom w:val="0"/>
          <w:divBdr>
            <w:top w:val="none" w:sz="0" w:space="0" w:color="auto"/>
            <w:left w:val="none" w:sz="0" w:space="0" w:color="auto"/>
            <w:bottom w:val="none" w:sz="0" w:space="0" w:color="auto"/>
            <w:right w:val="none" w:sz="0" w:space="0" w:color="auto"/>
          </w:divBdr>
        </w:div>
        <w:div w:id="1847013874">
          <w:marLeft w:val="0"/>
          <w:marRight w:val="0"/>
          <w:marTop w:val="0"/>
          <w:marBottom w:val="0"/>
          <w:divBdr>
            <w:top w:val="none" w:sz="0" w:space="0" w:color="auto"/>
            <w:left w:val="none" w:sz="0" w:space="0" w:color="auto"/>
            <w:bottom w:val="none" w:sz="0" w:space="0" w:color="auto"/>
            <w:right w:val="none" w:sz="0" w:space="0" w:color="auto"/>
          </w:divBdr>
        </w:div>
        <w:div w:id="915211321">
          <w:marLeft w:val="0"/>
          <w:marRight w:val="0"/>
          <w:marTop w:val="0"/>
          <w:marBottom w:val="0"/>
          <w:divBdr>
            <w:top w:val="none" w:sz="0" w:space="0" w:color="auto"/>
            <w:left w:val="none" w:sz="0" w:space="0" w:color="auto"/>
            <w:bottom w:val="none" w:sz="0" w:space="0" w:color="auto"/>
            <w:right w:val="none" w:sz="0" w:space="0" w:color="auto"/>
          </w:divBdr>
        </w:div>
        <w:div w:id="2115123893">
          <w:marLeft w:val="0"/>
          <w:marRight w:val="0"/>
          <w:marTop w:val="0"/>
          <w:marBottom w:val="0"/>
          <w:divBdr>
            <w:top w:val="none" w:sz="0" w:space="0" w:color="auto"/>
            <w:left w:val="none" w:sz="0" w:space="0" w:color="auto"/>
            <w:bottom w:val="none" w:sz="0" w:space="0" w:color="auto"/>
            <w:right w:val="none" w:sz="0" w:space="0" w:color="auto"/>
          </w:divBdr>
        </w:div>
        <w:div w:id="1583100912">
          <w:marLeft w:val="0"/>
          <w:marRight w:val="0"/>
          <w:marTop w:val="0"/>
          <w:marBottom w:val="0"/>
          <w:divBdr>
            <w:top w:val="none" w:sz="0" w:space="0" w:color="auto"/>
            <w:left w:val="none" w:sz="0" w:space="0" w:color="auto"/>
            <w:bottom w:val="none" w:sz="0" w:space="0" w:color="auto"/>
            <w:right w:val="none" w:sz="0" w:space="0" w:color="auto"/>
          </w:divBdr>
        </w:div>
        <w:div w:id="181675610">
          <w:marLeft w:val="0"/>
          <w:marRight w:val="0"/>
          <w:marTop w:val="0"/>
          <w:marBottom w:val="0"/>
          <w:divBdr>
            <w:top w:val="none" w:sz="0" w:space="0" w:color="auto"/>
            <w:left w:val="none" w:sz="0" w:space="0" w:color="auto"/>
            <w:bottom w:val="none" w:sz="0" w:space="0" w:color="auto"/>
            <w:right w:val="none" w:sz="0" w:space="0" w:color="auto"/>
          </w:divBdr>
        </w:div>
        <w:div w:id="1338338995">
          <w:marLeft w:val="0"/>
          <w:marRight w:val="0"/>
          <w:marTop w:val="0"/>
          <w:marBottom w:val="0"/>
          <w:divBdr>
            <w:top w:val="none" w:sz="0" w:space="0" w:color="auto"/>
            <w:left w:val="none" w:sz="0" w:space="0" w:color="auto"/>
            <w:bottom w:val="none" w:sz="0" w:space="0" w:color="auto"/>
            <w:right w:val="none" w:sz="0" w:space="0" w:color="auto"/>
          </w:divBdr>
        </w:div>
        <w:div w:id="74711725">
          <w:marLeft w:val="0"/>
          <w:marRight w:val="0"/>
          <w:marTop w:val="0"/>
          <w:marBottom w:val="0"/>
          <w:divBdr>
            <w:top w:val="none" w:sz="0" w:space="0" w:color="auto"/>
            <w:left w:val="none" w:sz="0" w:space="0" w:color="auto"/>
            <w:bottom w:val="none" w:sz="0" w:space="0" w:color="auto"/>
            <w:right w:val="none" w:sz="0" w:space="0" w:color="auto"/>
          </w:divBdr>
        </w:div>
        <w:div w:id="801388635">
          <w:marLeft w:val="0"/>
          <w:marRight w:val="0"/>
          <w:marTop w:val="0"/>
          <w:marBottom w:val="0"/>
          <w:divBdr>
            <w:top w:val="none" w:sz="0" w:space="0" w:color="auto"/>
            <w:left w:val="none" w:sz="0" w:space="0" w:color="auto"/>
            <w:bottom w:val="none" w:sz="0" w:space="0" w:color="auto"/>
            <w:right w:val="none" w:sz="0" w:space="0" w:color="auto"/>
          </w:divBdr>
        </w:div>
        <w:div w:id="125707201">
          <w:marLeft w:val="0"/>
          <w:marRight w:val="0"/>
          <w:marTop w:val="0"/>
          <w:marBottom w:val="0"/>
          <w:divBdr>
            <w:top w:val="none" w:sz="0" w:space="0" w:color="auto"/>
            <w:left w:val="none" w:sz="0" w:space="0" w:color="auto"/>
            <w:bottom w:val="none" w:sz="0" w:space="0" w:color="auto"/>
            <w:right w:val="none" w:sz="0" w:space="0" w:color="auto"/>
          </w:divBdr>
        </w:div>
        <w:div w:id="580066699">
          <w:marLeft w:val="0"/>
          <w:marRight w:val="0"/>
          <w:marTop w:val="0"/>
          <w:marBottom w:val="0"/>
          <w:divBdr>
            <w:top w:val="none" w:sz="0" w:space="0" w:color="auto"/>
            <w:left w:val="none" w:sz="0" w:space="0" w:color="auto"/>
            <w:bottom w:val="none" w:sz="0" w:space="0" w:color="auto"/>
            <w:right w:val="none" w:sz="0" w:space="0" w:color="auto"/>
          </w:divBdr>
        </w:div>
        <w:div w:id="1912351231">
          <w:marLeft w:val="0"/>
          <w:marRight w:val="0"/>
          <w:marTop w:val="0"/>
          <w:marBottom w:val="0"/>
          <w:divBdr>
            <w:top w:val="none" w:sz="0" w:space="0" w:color="auto"/>
            <w:left w:val="none" w:sz="0" w:space="0" w:color="auto"/>
            <w:bottom w:val="none" w:sz="0" w:space="0" w:color="auto"/>
            <w:right w:val="none" w:sz="0" w:space="0" w:color="auto"/>
          </w:divBdr>
        </w:div>
        <w:div w:id="1063984093">
          <w:marLeft w:val="0"/>
          <w:marRight w:val="0"/>
          <w:marTop w:val="0"/>
          <w:marBottom w:val="0"/>
          <w:divBdr>
            <w:top w:val="none" w:sz="0" w:space="0" w:color="auto"/>
            <w:left w:val="none" w:sz="0" w:space="0" w:color="auto"/>
            <w:bottom w:val="none" w:sz="0" w:space="0" w:color="auto"/>
            <w:right w:val="none" w:sz="0" w:space="0" w:color="auto"/>
          </w:divBdr>
        </w:div>
        <w:div w:id="2011327107">
          <w:marLeft w:val="0"/>
          <w:marRight w:val="0"/>
          <w:marTop w:val="0"/>
          <w:marBottom w:val="0"/>
          <w:divBdr>
            <w:top w:val="none" w:sz="0" w:space="0" w:color="auto"/>
            <w:left w:val="none" w:sz="0" w:space="0" w:color="auto"/>
            <w:bottom w:val="none" w:sz="0" w:space="0" w:color="auto"/>
            <w:right w:val="none" w:sz="0" w:space="0" w:color="auto"/>
          </w:divBdr>
        </w:div>
        <w:div w:id="1250041538">
          <w:marLeft w:val="0"/>
          <w:marRight w:val="0"/>
          <w:marTop w:val="0"/>
          <w:marBottom w:val="0"/>
          <w:divBdr>
            <w:top w:val="none" w:sz="0" w:space="0" w:color="auto"/>
            <w:left w:val="none" w:sz="0" w:space="0" w:color="auto"/>
            <w:bottom w:val="none" w:sz="0" w:space="0" w:color="auto"/>
            <w:right w:val="none" w:sz="0" w:space="0" w:color="auto"/>
          </w:divBdr>
        </w:div>
        <w:div w:id="2029601511">
          <w:marLeft w:val="0"/>
          <w:marRight w:val="0"/>
          <w:marTop w:val="0"/>
          <w:marBottom w:val="0"/>
          <w:divBdr>
            <w:top w:val="none" w:sz="0" w:space="0" w:color="auto"/>
            <w:left w:val="none" w:sz="0" w:space="0" w:color="auto"/>
            <w:bottom w:val="none" w:sz="0" w:space="0" w:color="auto"/>
            <w:right w:val="none" w:sz="0" w:space="0" w:color="auto"/>
          </w:divBdr>
        </w:div>
        <w:div w:id="743649724">
          <w:marLeft w:val="0"/>
          <w:marRight w:val="0"/>
          <w:marTop w:val="0"/>
          <w:marBottom w:val="0"/>
          <w:divBdr>
            <w:top w:val="none" w:sz="0" w:space="0" w:color="auto"/>
            <w:left w:val="none" w:sz="0" w:space="0" w:color="auto"/>
            <w:bottom w:val="none" w:sz="0" w:space="0" w:color="auto"/>
            <w:right w:val="none" w:sz="0" w:space="0" w:color="auto"/>
          </w:divBdr>
        </w:div>
        <w:div w:id="416905816">
          <w:marLeft w:val="0"/>
          <w:marRight w:val="0"/>
          <w:marTop w:val="0"/>
          <w:marBottom w:val="0"/>
          <w:divBdr>
            <w:top w:val="none" w:sz="0" w:space="0" w:color="auto"/>
            <w:left w:val="none" w:sz="0" w:space="0" w:color="auto"/>
            <w:bottom w:val="none" w:sz="0" w:space="0" w:color="auto"/>
            <w:right w:val="none" w:sz="0" w:space="0" w:color="auto"/>
          </w:divBdr>
        </w:div>
        <w:div w:id="464857373">
          <w:marLeft w:val="0"/>
          <w:marRight w:val="0"/>
          <w:marTop w:val="0"/>
          <w:marBottom w:val="0"/>
          <w:divBdr>
            <w:top w:val="none" w:sz="0" w:space="0" w:color="auto"/>
            <w:left w:val="none" w:sz="0" w:space="0" w:color="auto"/>
            <w:bottom w:val="none" w:sz="0" w:space="0" w:color="auto"/>
            <w:right w:val="none" w:sz="0" w:space="0" w:color="auto"/>
          </w:divBdr>
        </w:div>
        <w:div w:id="1575623734">
          <w:marLeft w:val="0"/>
          <w:marRight w:val="0"/>
          <w:marTop w:val="0"/>
          <w:marBottom w:val="0"/>
          <w:divBdr>
            <w:top w:val="none" w:sz="0" w:space="0" w:color="auto"/>
            <w:left w:val="none" w:sz="0" w:space="0" w:color="auto"/>
            <w:bottom w:val="none" w:sz="0" w:space="0" w:color="auto"/>
            <w:right w:val="none" w:sz="0" w:space="0" w:color="auto"/>
          </w:divBdr>
        </w:div>
        <w:div w:id="1407259785">
          <w:marLeft w:val="0"/>
          <w:marRight w:val="0"/>
          <w:marTop w:val="0"/>
          <w:marBottom w:val="0"/>
          <w:divBdr>
            <w:top w:val="none" w:sz="0" w:space="0" w:color="auto"/>
            <w:left w:val="none" w:sz="0" w:space="0" w:color="auto"/>
            <w:bottom w:val="none" w:sz="0" w:space="0" w:color="auto"/>
            <w:right w:val="none" w:sz="0" w:space="0" w:color="auto"/>
          </w:divBdr>
        </w:div>
        <w:div w:id="1392659635">
          <w:marLeft w:val="0"/>
          <w:marRight w:val="0"/>
          <w:marTop w:val="0"/>
          <w:marBottom w:val="0"/>
          <w:divBdr>
            <w:top w:val="none" w:sz="0" w:space="0" w:color="auto"/>
            <w:left w:val="none" w:sz="0" w:space="0" w:color="auto"/>
            <w:bottom w:val="none" w:sz="0" w:space="0" w:color="auto"/>
            <w:right w:val="none" w:sz="0" w:space="0" w:color="auto"/>
          </w:divBdr>
        </w:div>
        <w:div w:id="2123570754">
          <w:marLeft w:val="0"/>
          <w:marRight w:val="0"/>
          <w:marTop w:val="0"/>
          <w:marBottom w:val="0"/>
          <w:divBdr>
            <w:top w:val="none" w:sz="0" w:space="0" w:color="auto"/>
            <w:left w:val="none" w:sz="0" w:space="0" w:color="auto"/>
            <w:bottom w:val="none" w:sz="0" w:space="0" w:color="auto"/>
            <w:right w:val="none" w:sz="0" w:space="0" w:color="auto"/>
          </w:divBdr>
        </w:div>
        <w:div w:id="1452550524">
          <w:marLeft w:val="0"/>
          <w:marRight w:val="0"/>
          <w:marTop w:val="0"/>
          <w:marBottom w:val="0"/>
          <w:divBdr>
            <w:top w:val="none" w:sz="0" w:space="0" w:color="auto"/>
            <w:left w:val="none" w:sz="0" w:space="0" w:color="auto"/>
            <w:bottom w:val="none" w:sz="0" w:space="0" w:color="auto"/>
            <w:right w:val="none" w:sz="0" w:space="0" w:color="auto"/>
          </w:divBdr>
        </w:div>
        <w:div w:id="38482913">
          <w:marLeft w:val="0"/>
          <w:marRight w:val="0"/>
          <w:marTop w:val="0"/>
          <w:marBottom w:val="0"/>
          <w:divBdr>
            <w:top w:val="none" w:sz="0" w:space="0" w:color="auto"/>
            <w:left w:val="none" w:sz="0" w:space="0" w:color="auto"/>
            <w:bottom w:val="none" w:sz="0" w:space="0" w:color="auto"/>
            <w:right w:val="none" w:sz="0" w:space="0" w:color="auto"/>
          </w:divBdr>
        </w:div>
        <w:div w:id="1373457219">
          <w:marLeft w:val="0"/>
          <w:marRight w:val="0"/>
          <w:marTop w:val="0"/>
          <w:marBottom w:val="0"/>
          <w:divBdr>
            <w:top w:val="none" w:sz="0" w:space="0" w:color="auto"/>
            <w:left w:val="none" w:sz="0" w:space="0" w:color="auto"/>
            <w:bottom w:val="none" w:sz="0" w:space="0" w:color="auto"/>
            <w:right w:val="none" w:sz="0" w:space="0" w:color="auto"/>
          </w:divBdr>
        </w:div>
        <w:div w:id="2061246262">
          <w:marLeft w:val="0"/>
          <w:marRight w:val="0"/>
          <w:marTop w:val="0"/>
          <w:marBottom w:val="0"/>
          <w:divBdr>
            <w:top w:val="none" w:sz="0" w:space="0" w:color="auto"/>
            <w:left w:val="none" w:sz="0" w:space="0" w:color="auto"/>
            <w:bottom w:val="none" w:sz="0" w:space="0" w:color="auto"/>
            <w:right w:val="none" w:sz="0" w:space="0" w:color="auto"/>
          </w:divBdr>
        </w:div>
        <w:div w:id="1615403526">
          <w:marLeft w:val="0"/>
          <w:marRight w:val="0"/>
          <w:marTop w:val="0"/>
          <w:marBottom w:val="0"/>
          <w:divBdr>
            <w:top w:val="none" w:sz="0" w:space="0" w:color="auto"/>
            <w:left w:val="none" w:sz="0" w:space="0" w:color="auto"/>
            <w:bottom w:val="none" w:sz="0" w:space="0" w:color="auto"/>
            <w:right w:val="none" w:sz="0" w:space="0" w:color="auto"/>
          </w:divBdr>
        </w:div>
      </w:divsChild>
    </w:div>
    <w:div w:id="1701080669">
      <w:bodyDiv w:val="1"/>
      <w:marLeft w:val="0"/>
      <w:marRight w:val="0"/>
      <w:marTop w:val="0"/>
      <w:marBottom w:val="0"/>
      <w:divBdr>
        <w:top w:val="none" w:sz="0" w:space="0" w:color="auto"/>
        <w:left w:val="none" w:sz="0" w:space="0" w:color="auto"/>
        <w:bottom w:val="none" w:sz="0" w:space="0" w:color="auto"/>
        <w:right w:val="none" w:sz="0" w:space="0" w:color="auto"/>
      </w:divBdr>
    </w:div>
    <w:div w:id="1727876317">
      <w:bodyDiv w:val="1"/>
      <w:marLeft w:val="0"/>
      <w:marRight w:val="0"/>
      <w:marTop w:val="0"/>
      <w:marBottom w:val="0"/>
      <w:divBdr>
        <w:top w:val="none" w:sz="0" w:space="0" w:color="auto"/>
        <w:left w:val="none" w:sz="0" w:space="0" w:color="auto"/>
        <w:bottom w:val="none" w:sz="0" w:space="0" w:color="auto"/>
        <w:right w:val="none" w:sz="0" w:space="0" w:color="auto"/>
      </w:divBdr>
    </w:div>
    <w:div w:id="1738938098">
      <w:bodyDiv w:val="1"/>
      <w:marLeft w:val="0"/>
      <w:marRight w:val="0"/>
      <w:marTop w:val="0"/>
      <w:marBottom w:val="0"/>
      <w:divBdr>
        <w:top w:val="none" w:sz="0" w:space="0" w:color="auto"/>
        <w:left w:val="none" w:sz="0" w:space="0" w:color="auto"/>
        <w:bottom w:val="none" w:sz="0" w:space="0" w:color="auto"/>
        <w:right w:val="none" w:sz="0" w:space="0" w:color="auto"/>
      </w:divBdr>
      <w:divsChild>
        <w:div w:id="86342994">
          <w:marLeft w:val="0"/>
          <w:marRight w:val="0"/>
          <w:marTop w:val="0"/>
          <w:marBottom w:val="0"/>
          <w:divBdr>
            <w:top w:val="none" w:sz="0" w:space="0" w:color="auto"/>
            <w:left w:val="none" w:sz="0" w:space="0" w:color="auto"/>
            <w:bottom w:val="none" w:sz="0" w:space="0" w:color="auto"/>
            <w:right w:val="none" w:sz="0" w:space="0" w:color="auto"/>
          </w:divBdr>
          <w:divsChild>
            <w:div w:id="1494175700">
              <w:marLeft w:val="0"/>
              <w:marRight w:val="0"/>
              <w:marTop w:val="0"/>
              <w:marBottom w:val="0"/>
              <w:divBdr>
                <w:top w:val="none" w:sz="0" w:space="0" w:color="auto"/>
                <w:left w:val="none" w:sz="0" w:space="0" w:color="auto"/>
                <w:bottom w:val="none" w:sz="0" w:space="0" w:color="auto"/>
                <w:right w:val="none" w:sz="0" w:space="0" w:color="auto"/>
              </w:divBdr>
              <w:divsChild>
                <w:div w:id="1418674843">
                  <w:marLeft w:val="0"/>
                  <w:marRight w:val="0"/>
                  <w:marTop w:val="0"/>
                  <w:marBottom w:val="0"/>
                  <w:divBdr>
                    <w:top w:val="none" w:sz="0" w:space="0" w:color="auto"/>
                    <w:left w:val="none" w:sz="0" w:space="0" w:color="auto"/>
                    <w:bottom w:val="none" w:sz="0" w:space="0" w:color="auto"/>
                    <w:right w:val="none" w:sz="0" w:space="0" w:color="auto"/>
                  </w:divBdr>
                  <w:divsChild>
                    <w:div w:id="152497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182115">
      <w:bodyDiv w:val="1"/>
      <w:marLeft w:val="0"/>
      <w:marRight w:val="0"/>
      <w:marTop w:val="0"/>
      <w:marBottom w:val="0"/>
      <w:divBdr>
        <w:top w:val="none" w:sz="0" w:space="0" w:color="auto"/>
        <w:left w:val="none" w:sz="0" w:space="0" w:color="auto"/>
        <w:bottom w:val="none" w:sz="0" w:space="0" w:color="auto"/>
        <w:right w:val="none" w:sz="0" w:space="0" w:color="auto"/>
      </w:divBdr>
      <w:divsChild>
        <w:div w:id="103966144">
          <w:marLeft w:val="0"/>
          <w:marRight w:val="0"/>
          <w:marTop w:val="0"/>
          <w:marBottom w:val="0"/>
          <w:divBdr>
            <w:top w:val="none" w:sz="0" w:space="0" w:color="auto"/>
            <w:left w:val="none" w:sz="0" w:space="0" w:color="auto"/>
            <w:bottom w:val="none" w:sz="0" w:space="0" w:color="auto"/>
            <w:right w:val="none" w:sz="0" w:space="0" w:color="auto"/>
          </w:divBdr>
        </w:div>
        <w:div w:id="177163205">
          <w:marLeft w:val="0"/>
          <w:marRight w:val="0"/>
          <w:marTop w:val="0"/>
          <w:marBottom w:val="0"/>
          <w:divBdr>
            <w:top w:val="none" w:sz="0" w:space="0" w:color="auto"/>
            <w:left w:val="none" w:sz="0" w:space="0" w:color="auto"/>
            <w:bottom w:val="none" w:sz="0" w:space="0" w:color="auto"/>
            <w:right w:val="none" w:sz="0" w:space="0" w:color="auto"/>
          </w:divBdr>
        </w:div>
        <w:div w:id="205334423">
          <w:marLeft w:val="0"/>
          <w:marRight w:val="0"/>
          <w:marTop w:val="0"/>
          <w:marBottom w:val="0"/>
          <w:divBdr>
            <w:top w:val="none" w:sz="0" w:space="0" w:color="auto"/>
            <w:left w:val="none" w:sz="0" w:space="0" w:color="auto"/>
            <w:bottom w:val="none" w:sz="0" w:space="0" w:color="auto"/>
            <w:right w:val="none" w:sz="0" w:space="0" w:color="auto"/>
          </w:divBdr>
        </w:div>
        <w:div w:id="240409155">
          <w:marLeft w:val="0"/>
          <w:marRight w:val="0"/>
          <w:marTop w:val="0"/>
          <w:marBottom w:val="0"/>
          <w:divBdr>
            <w:top w:val="none" w:sz="0" w:space="0" w:color="auto"/>
            <w:left w:val="none" w:sz="0" w:space="0" w:color="auto"/>
            <w:bottom w:val="none" w:sz="0" w:space="0" w:color="auto"/>
            <w:right w:val="none" w:sz="0" w:space="0" w:color="auto"/>
          </w:divBdr>
        </w:div>
        <w:div w:id="245459578">
          <w:marLeft w:val="0"/>
          <w:marRight w:val="0"/>
          <w:marTop w:val="0"/>
          <w:marBottom w:val="0"/>
          <w:divBdr>
            <w:top w:val="none" w:sz="0" w:space="0" w:color="auto"/>
            <w:left w:val="none" w:sz="0" w:space="0" w:color="auto"/>
            <w:bottom w:val="none" w:sz="0" w:space="0" w:color="auto"/>
            <w:right w:val="none" w:sz="0" w:space="0" w:color="auto"/>
          </w:divBdr>
        </w:div>
        <w:div w:id="376047475">
          <w:marLeft w:val="0"/>
          <w:marRight w:val="0"/>
          <w:marTop w:val="0"/>
          <w:marBottom w:val="0"/>
          <w:divBdr>
            <w:top w:val="none" w:sz="0" w:space="0" w:color="auto"/>
            <w:left w:val="none" w:sz="0" w:space="0" w:color="auto"/>
            <w:bottom w:val="none" w:sz="0" w:space="0" w:color="auto"/>
            <w:right w:val="none" w:sz="0" w:space="0" w:color="auto"/>
          </w:divBdr>
        </w:div>
        <w:div w:id="469590569">
          <w:marLeft w:val="0"/>
          <w:marRight w:val="0"/>
          <w:marTop w:val="0"/>
          <w:marBottom w:val="0"/>
          <w:divBdr>
            <w:top w:val="none" w:sz="0" w:space="0" w:color="auto"/>
            <w:left w:val="none" w:sz="0" w:space="0" w:color="auto"/>
            <w:bottom w:val="none" w:sz="0" w:space="0" w:color="auto"/>
            <w:right w:val="none" w:sz="0" w:space="0" w:color="auto"/>
          </w:divBdr>
        </w:div>
        <w:div w:id="484857012">
          <w:marLeft w:val="0"/>
          <w:marRight w:val="0"/>
          <w:marTop w:val="0"/>
          <w:marBottom w:val="0"/>
          <w:divBdr>
            <w:top w:val="none" w:sz="0" w:space="0" w:color="auto"/>
            <w:left w:val="none" w:sz="0" w:space="0" w:color="auto"/>
            <w:bottom w:val="none" w:sz="0" w:space="0" w:color="auto"/>
            <w:right w:val="none" w:sz="0" w:space="0" w:color="auto"/>
          </w:divBdr>
        </w:div>
        <w:div w:id="563682878">
          <w:marLeft w:val="0"/>
          <w:marRight w:val="0"/>
          <w:marTop w:val="0"/>
          <w:marBottom w:val="0"/>
          <w:divBdr>
            <w:top w:val="none" w:sz="0" w:space="0" w:color="auto"/>
            <w:left w:val="none" w:sz="0" w:space="0" w:color="auto"/>
            <w:bottom w:val="none" w:sz="0" w:space="0" w:color="auto"/>
            <w:right w:val="none" w:sz="0" w:space="0" w:color="auto"/>
          </w:divBdr>
        </w:div>
        <w:div w:id="620915942">
          <w:marLeft w:val="0"/>
          <w:marRight w:val="0"/>
          <w:marTop w:val="0"/>
          <w:marBottom w:val="0"/>
          <w:divBdr>
            <w:top w:val="none" w:sz="0" w:space="0" w:color="auto"/>
            <w:left w:val="none" w:sz="0" w:space="0" w:color="auto"/>
            <w:bottom w:val="none" w:sz="0" w:space="0" w:color="auto"/>
            <w:right w:val="none" w:sz="0" w:space="0" w:color="auto"/>
          </w:divBdr>
        </w:div>
        <w:div w:id="623577301">
          <w:marLeft w:val="0"/>
          <w:marRight w:val="0"/>
          <w:marTop w:val="0"/>
          <w:marBottom w:val="0"/>
          <w:divBdr>
            <w:top w:val="none" w:sz="0" w:space="0" w:color="auto"/>
            <w:left w:val="none" w:sz="0" w:space="0" w:color="auto"/>
            <w:bottom w:val="none" w:sz="0" w:space="0" w:color="auto"/>
            <w:right w:val="none" w:sz="0" w:space="0" w:color="auto"/>
          </w:divBdr>
        </w:div>
        <w:div w:id="636885162">
          <w:marLeft w:val="0"/>
          <w:marRight w:val="0"/>
          <w:marTop w:val="0"/>
          <w:marBottom w:val="0"/>
          <w:divBdr>
            <w:top w:val="none" w:sz="0" w:space="0" w:color="auto"/>
            <w:left w:val="none" w:sz="0" w:space="0" w:color="auto"/>
            <w:bottom w:val="none" w:sz="0" w:space="0" w:color="auto"/>
            <w:right w:val="none" w:sz="0" w:space="0" w:color="auto"/>
          </w:divBdr>
        </w:div>
        <w:div w:id="644356241">
          <w:marLeft w:val="0"/>
          <w:marRight w:val="0"/>
          <w:marTop w:val="0"/>
          <w:marBottom w:val="0"/>
          <w:divBdr>
            <w:top w:val="none" w:sz="0" w:space="0" w:color="auto"/>
            <w:left w:val="none" w:sz="0" w:space="0" w:color="auto"/>
            <w:bottom w:val="none" w:sz="0" w:space="0" w:color="auto"/>
            <w:right w:val="none" w:sz="0" w:space="0" w:color="auto"/>
          </w:divBdr>
        </w:div>
        <w:div w:id="702900161">
          <w:marLeft w:val="0"/>
          <w:marRight w:val="0"/>
          <w:marTop w:val="0"/>
          <w:marBottom w:val="0"/>
          <w:divBdr>
            <w:top w:val="none" w:sz="0" w:space="0" w:color="auto"/>
            <w:left w:val="none" w:sz="0" w:space="0" w:color="auto"/>
            <w:bottom w:val="none" w:sz="0" w:space="0" w:color="auto"/>
            <w:right w:val="none" w:sz="0" w:space="0" w:color="auto"/>
          </w:divBdr>
        </w:div>
        <w:div w:id="763302994">
          <w:marLeft w:val="0"/>
          <w:marRight w:val="0"/>
          <w:marTop w:val="0"/>
          <w:marBottom w:val="0"/>
          <w:divBdr>
            <w:top w:val="none" w:sz="0" w:space="0" w:color="auto"/>
            <w:left w:val="none" w:sz="0" w:space="0" w:color="auto"/>
            <w:bottom w:val="none" w:sz="0" w:space="0" w:color="auto"/>
            <w:right w:val="none" w:sz="0" w:space="0" w:color="auto"/>
          </w:divBdr>
        </w:div>
        <w:div w:id="844708592">
          <w:marLeft w:val="0"/>
          <w:marRight w:val="0"/>
          <w:marTop w:val="0"/>
          <w:marBottom w:val="0"/>
          <w:divBdr>
            <w:top w:val="none" w:sz="0" w:space="0" w:color="auto"/>
            <w:left w:val="none" w:sz="0" w:space="0" w:color="auto"/>
            <w:bottom w:val="none" w:sz="0" w:space="0" w:color="auto"/>
            <w:right w:val="none" w:sz="0" w:space="0" w:color="auto"/>
          </w:divBdr>
        </w:div>
        <w:div w:id="880047173">
          <w:marLeft w:val="0"/>
          <w:marRight w:val="0"/>
          <w:marTop w:val="0"/>
          <w:marBottom w:val="0"/>
          <w:divBdr>
            <w:top w:val="none" w:sz="0" w:space="0" w:color="auto"/>
            <w:left w:val="none" w:sz="0" w:space="0" w:color="auto"/>
            <w:bottom w:val="none" w:sz="0" w:space="0" w:color="auto"/>
            <w:right w:val="none" w:sz="0" w:space="0" w:color="auto"/>
          </w:divBdr>
        </w:div>
        <w:div w:id="884027491">
          <w:marLeft w:val="0"/>
          <w:marRight w:val="0"/>
          <w:marTop w:val="0"/>
          <w:marBottom w:val="0"/>
          <w:divBdr>
            <w:top w:val="none" w:sz="0" w:space="0" w:color="auto"/>
            <w:left w:val="none" w:sz="0" w:space="0" w:color="auto"/>
            <w:bottom w:val="none" w:sz="0" w:space="0" w:color="auto"/>
            <w:right w:val="none" w:sz="0" w:space="0" w:color="auto"/>
          </w:divBdr>
        </w:div>
        <w:div w:id="935986203">
          <w:marLeft w:val="0"/>
          <w:marRight w:val="0"/>
          <w:marTop w:val="0"/>
          <w:marBottom w:val="0"/>
          <w:divBdr>
            <w:top w:val="none" w:sz="0" w:space="0" w:color="auto"/>
            <w:left w:val="none" w:sz="0" w:space="0" w:color="auto"/>
            <w:bottom w:val="none" w:sz="0" w:space="0" w:color="auto"/>
            <w:right w:val="none" w:sz="0" w:space="0" w:color="auto"/>
          </w:divBdr>
        </w:div>
        <w:div w:id="955138164">
          <w:marLeft w:val="0"/>
          <w:marRight w:val="0"/>
          <w:marTop w:val="0"/>
          <w:marBottom w:val="0"/>
          <w:divBdr>
            <w:top w:val="none" w:sz="0" w:space="0" w:color="auto"/>
            <w:left w:val="none" w:sz="0" w:space="0" w:color="auto"/>
            <w:bottom w:val="none" w:sz="0" w:space="0" w:color="auto"/>
            <w:right w:val="none" w:sz="0" w:space="0" w:color="auto"/>
          </w:divBdr>
        </w:div>
        <w:div w:id="1065487532">
          <w:marLeft w:val="0"/>
          <w:marRight w:val="0"/>
          <w:marTop w:val="0"/>
          <w:marBottom w:val="0"/>
          <w:divBdr>
            <w:top w:val="none" w:sz="0" w:space="0" w:color="auto"/>
            <w:left w:val="none" w:sz="0" w:space="0" w:color="auto"/>
            <w:bottom w:val="none" w:sz="0" w:space="0" w:color="auto"/>
            <w:right w:val="none" w:sz="0" w:space="0" w:color="auto"/>
          </w:divBdr>
        </w:div>
        <w:div w:id="1145202551">
          <w:marLeft w:val="0"/>
          <w:marRight w:val="0"/>
          <w:marTop w:val="0"/>
          <w:marBottom w:val="0"/>
          <w:divBdr>
            <w:top w:val="none" w:sz="0" w:space="0" w:color="auto"/>
            <w:left w:val="none" w:sz="0" w:space="0" w:color="auto"/>
            <w:bottom w:val="none" w:sz="0" w:space="0" w:color="auto"/>
            <w:right w:val="none" w:sz="0" w:space="0" w:color="auto"/>
          </w:divBdr>
        </w:div>
        <w:div w:id="1159687763">
          <w:marLeft w:val="0"/>
          <w:marRight w:val="0"/>
          <w:marTop w:val="0"/>
          <w:marBottom w:val="0"/>
          <w:divBdr>
            <w:top w:val="none" w:sz="0" w:space="0" w:color="auto"/>
            <w:left w:val="none" w:sz="0" w:space="0" w:color="auto"/>
            <w:bottom w:val="none" w:sz="0" w:space="0" w:color="auto"/>
            <w:right w:val="none" w:sz="0" w:space="0" w:color="auto"/>
          </w:divBdr>
        </w:div>
        <w:div w:id="1171219941">
          <w:marLeft w:val="0"/>
          <w:marRight w:val="0"/>
          <w:marTop w:val="0"/>
          <w:marBottom w:val="0"/>
          <w:divBdr>
            <w:top w:val="none" w:sz="0" w:space="0" w:color="auto"/>
            <w:left w:val="none" w:sz="0" w:space="0" w:color="auto"/>
            <w:bottom w:val="none" w:sz="0" w:space="0" w:color="auto"/>
            <w:right w:val="none" w:sz="0" w:space="0" w:color="auto"/>
          </w:divBdr>
        </w:div>
        <w:div w:id="1183320975">
          <w:marLeft w:val="0"/>
          <w:marRight w:val="0"/>
          <w:marTop w:val="0"/>
          <w:marBottom w:val="0"/>
          <w:divBdr>
            <w:top w:val="none" w:sz="0" w:space="0" w:color="auto"/>
            <w:left w:val="none" w:sz="0" w:space="0" w:color="auto"/>
            <w:bottom w:val="none" w:sz="0" w:space="0" w:color="auto"/>
            <w:right w:val="none" w:sz="0" w:space="0" w:color="auto"/>
          </w:divBdr>
        </w:div>
        <w:div w:id="1232501364">
          <w:marLeft w:val="0"/>
          <w:marRight w:val="0"/>
          <w:marTop w:val="0"/>
          <w:marBottom w:val="0"/>
          <w:divBdr>
            <w:top w:val="none" w:sz="0" w:space="0" w:color="auto"/>
            <w:left w:val="none" w:sz="0" w:space="0" w:color="auto"/>
            <w:bottom w:val="none" w:sz="0" w:space="0" w:color="auto"/>
            <w:right w:val="none" w:sz="0" w:space="0" w:color="auto"/>
          </w:divBdr>
        </w:div>
        <w:div w:id="1262225871">
          <w:marLeft w:val="0"/>
          <w:marRight w:val="0"/>
          <w:marTop w:val="0"/>
          <w:marBottom w:val="0"/>
          <w:divBdr>
            <w:top w:val="none" w:sz="0" w:space="0" w:color="auto"/>
            <w:left w:val="none" w:sz="0" w:space="0" w:color="auto"/>
            <w:bottom w:val="none" w:sz="0" w:space="0" w:color="auto"/>
            <w:right w:val="none" w:sz="0" w:space="0" w:color="auto"/>
          </w:divBdr>
        </w:div>
        <w:div w:id="1365136058">
          <w:marLeft w:val="0"/>
          <w:marRight w:val="0"/>
          <w:marTop w:val="0"/>
          <w:marBottom w:val="0"/>
          <w:divBdr>
            <w:top w:val="none" w:sz="0" w:space="0" w:color="auto"/>
            <w:left w:val="none" w:sz="0" w:space="0" w:color="auto"/>
            <w:bottom w:val="none" w:sz="0" w:space="0" w:color="auto"/>
            <w:right w:val="none" w:sz="0" w:space="0" w:color="auto"/>
          </w:divBdr>
        </w:div>
        <w:div w:id="1384793774">
          <w:marLeft w:val="0"/>
          <w:marRight w:val="0"/>
          <w:marTop w:val="0"/>
          <w:marBottom w:val="0"/>
          <w:divBdr>
            <w:top w:val="none" w:sz="0" w:space="0" w:color="auto"/>
            <w:left w:val="none" w:sz="0" w:space="0" w:color="auto"/>
            <w:bottom w:val="none" w:sz="0" w:space="0" w:color="auto"/>
            <w:right w:val="none" w:sz="0" w:space="0" w:color="auto"/>
          </w:divBdr>
        </w:div>
        <w:div w:id="1454595208">
          <w:marLeft w:val="0"/>
          <w:marRight w:val="0"/>
          <w:marTop w:val="0"/>
          <w:marBottom w:val="0"/>
          <w:divBdr>
            <w:top w:val="none" w:sz="0" w:space="0" w:color="auto"/>
            <w:left w:val="none" w:sz="0" w:space="0" w:color="auto"/>
            <w:bottom w:val="none" w:sz="0" w:space="0" w:color="auto"/>
            <w:right w:val="none" w:sz="0" w:space="0" w:color="auto"/>
          </w:divBdr>
        </w:div>
        <w:div w:id="1477987209">
          <w:marLeft w:val="0"/>
          <w:marRight w:val="0"/>
          <w:marTop w:val="0"/>
          <w:marBottom w:val="0"/>
          <w:divBdr>
            <w:top w:val="none" w:sz="0" w:space="0" w:color="auto"/>
            <w:left w:val="none" w:sz="0" w:space="0" w:color="auto"/>
            <w:bottom w:val="none" w:sz="0" w:space="0" w:color="auto"/>
            <w:right w:val="none" w:sz="0" w:space="0" w:color="auto"/>
          </w:divBdr>
        </w:div>
        <w:div w:id="1588154388">
          <w:marLeft w:val="0"/>
          <w:marRight w:val="0"/>
          <w:marTop w:val="0"/>
          <w:marBottom w:val="0"/>
          <w:divBdr>
            <w:top w:val="none" w:sz="0" w:space="0" w:color="auto"/>
            <w:left w:val="none" w:sz="0" w:space="0" w:color="auto"/>
            <w:bottom w:val="none" w:sz="0" w:space="0" w:color="auto"/>
            <w:right w:val="none" w:sz="0" w:space="0" w:color="auto"/>
          </w:divBdr>
        </w:div>
        <w:div w:id="1610770922">
          <w:marLeft w:val="0"/>
          <w:marRight w:val="0"/>
          <w:marTop w:val="0"/>
          <w:marBottom w:val="0"/>
          <w:divBdr>
            <w:top w:val="none" w:sz="0" w:space="0" w:color="auto"/>
            <w:left w:val="none" w:sz="0" w:space="0" w:color="auto"/>
            <w:bottom w:val="none" w:sz="0" w:space="0" w:color="auto"/>
            <w:right w:val="none" w:sz="0" w:space="0" w:color="auto"/>
          </w:divBdr>
        </w:div>
        <w:div w:id="1646162770">
          <w:marLeft w:val="0"/>
          <w:marRight w:val="0"/>
          <w:marTop w:val="0"/>
          <w:marBottom w:val="0"/>
          <w:divBdr>
            <w:top w:val="none" w:sz="0" w:space="0" w:color="auto"/>
            <w:left w:val="none" w:sz="0" w:space="0" w:color="auto"/>
            <w:bottom w:val="none" w:sz="0" w:space="0" w:color="auto"/>
            <w:right w:val="none" w:sz="0" w:space="0" w:color="auto"/>
          </w:divBdr>
        </w:div>
        <w:div w:id="1675184371">
          <w:marLeft w:val="0"/>
          <w:marRight w:val="0"/>
          <w:marTop w:val="0"/>
          <w:marBottom w:val="0"/>
          <w:divBdr>
            <w:top w:val="none" w:sz="0" w:space="0" w:color="auto"/>
            <w:left w:val="none" w:sz="0" w:space="0" w:color="auto"/>
            <w:bottom w:val="none" w:sz="0" w:space="0" w:color="auto"/>
            <w:right w:val="none" w:sz="0" w:space="0" w:color="auto"/>
          </w:divBdr>
        </w:div>
        <w:div w:id="1715345315">
          <w:marLeft w:val="0"/>
          <w:marRight w:val="0"/>
          <w:marTop w:val="0"/>
          <w:marBottom w:val="0"/>
          <w:divBdr>
            <w:top w:val="none" w:sz="0" w:space="0" w:color="auto"/>
            <w:left w:val="none" w:sz="0" w:space="0" w:color="auto"/>
            <w:bottom w:val="none" w:sz="0" w:space="0" w:color="auto"/>
            <w:right w:val="none" w:sz="0" w:space="0" w:color="auto"/>
          </w:divBdr>
        </w:div>
        <w:div w:id="1750615689">
          <w:marLeft w:val="0"/>
          <w:marRight w:val="0"/>
          <w:marTop w:val="0"/>
          <w:marBottom w:val="0"/>
          <w:divBdr>
            <w:top w:val="none" w:sz="0" w:space="0" w:color="auto"/>
            <w:left w:val="none" w:sz="0" w:space="0" w:color="auto"/>
            <w:bottom w:val="none" w:sz="0" w:space="0" w:color="auto"/>
            <w:right w:val="none" w:sz="0" w:space="0" w:color="auto"/>
          </w:divBdr>
        </w:div>
        <w:div w:id="1772310562">
          <w:marLeft w:val="0"/>
          <w:marRight w:val="0"/>
          <w:marTop w:val="0"/>
          <w:marBottom w:val="0"/>
          <w:divBdr>
            <w:top w:val="none" w:sz="0" w:space="0" w:color="auto"/>
            <w:left w:val="none" w:sz="0" w:space="0" w:color="auto"/>
            <w:bottom w:val="none" w:sz="0" w:space="0" w:color="auto"/>
            <w:right w:val="none" w:sz="0" w:space="0" w:color="auto"/>
          </w:divBdr>
        </w:div>
        <w:div w:id="1864242225">
          <w:marLeft w:val="0"/>
          <w:marRight w:val="0"/>
          <w:marTop w:val="0"/>
          <w:marBottom w:val="0"/>
          <w:divBdr>
            <w:top w:val="none" w:sz="0" w:space="0" w:color="auto"/>
            <w:left w:val="none" w:sz="0" w:space="0" w:color="auto"/>
            <w:bottom w:val="none" w:sz="0" w:space="0" w:color="auto"/>
            <w:right w:val="none" w:sz="0" w:space="0" w:color="auto"/>
          </w:divBdr>
        </w:div>
        <w:div w:id="1942640467">
          <w:marLeft w:val="0"/>
          <w:marRight w:val="0"/>
          <w:marTop w:val="0"/>
          <w:marBottom w:val="0"/>
          <w:divBdr>
            <w:top w:val="none" w:sz="0" w:space="0" w:color="auto"/>
            <w:left w:val="none" w:sz="0" w:space="0" w:color="auto"/>
            <w:bottom w:val="none" w:sz="0" w:space="0" w:color="auto"/>
            <w:right w:val="none" w:sz="0" w:space="0" w:color="auto"/>
          </w:divBdr>
        </w:div>
        <w:div w:id="1998536163">
          <w:marLeft w:val="0"/>
          <w:marRight w:val="0"/>
          <w:marTop w:val="0"/>
          <w:marBottom w:val="0"/>
          <w:divBdr>
            <w:top w:val="none" w:sz="0" w:space="0" w:color="auto"/>
            <w:left w:val="none" w:sz="0" w:space="0" w:color="auto"/>
            <w:bottom w:val="none" w:sz="0" w:space="0" w:color="auto"/>
            <w:right w:val="none" w:sz="0" w:space="0" w:color="auto"/>
          </w:divBdr>
        </w:div>
        <w:div w:id="2078435610">
          <w:marLeft w:val="0"/>
          <w:marRight w:val="0"/>
          <w:marTop w:val="0"/>
          <w:marBottom w:val="0"/>
          <w:divBdr>
            <w:top w:val="none" w:sz="0" w:space="0" w:color="auto"/>
            <w:left w:val="none" w:sz="0" w:space="0" w:color="auto"/>
            <w:bottom w:val="none" w:sz="0" w:space="0" w:color="auto"/>
            <w:right w:val="none" w:sz="0" w:space="0" w:color="auto"/>
          </w:divBdr>
        </w:div>
        <w:div w:id="2102292262">
          <w:marLeft w:val="0"/>
          <w:marRight w:val="0"/>
          <w:marTop w:val="0"/>
          <w:marBottom w:val="0"/>
          <w:divBdr>
            <w:top w:val="none" w:sz="0" w:space="0" w:color="auto"/>
            <w:left w:val="none" w:sz="0" w:space="0" w:color="auto"/>
            <w:bottom w:val="none" w:sz="0" w:space="0" w:color="auto"/>
            <w:right w:val="none" w:sz="0" w:space="0" w:color="auto"/>
          </w:divBdr>
        </w:div>
      </w:divsChild>
    </w:div>
    <w:div w:id="1803187710">
      <w:bodyDiv w:val="1"/>
      <w:marLeft w:val="0"/>
      <w:marRight w:val="0"/>
      <w:marTop w:val="0"/>
      <w:marBottom w:val="0"/>
      <w:divBdr>
        <w:top w:val="none" w:sz="0" w:space="0" w:color="auto"/>
        <w:left w:val="none" w:sz="0" w:space="0" w:color="auto"/>
        <w:bottom w:val="none" w:sz="0" w:space="0" w:color="auto"/>
        <w:right w:val="none" w:sz="0" w:space="0" w:color="auto"/>
      </w:divBdr>
      <w:divsChild>
        <w:div w:id="1472400019">
          <w:marLeft w:val="0"/>
          <w:marRight w:val="0"/>
          <w:marTop w:val="0"/>
          <w:marBottom w:val="0"/>
          <w:divBdr>
            <w:top w:val="none" w:sz="0" w:space="0" w:color="auto"/>
            <w:left w:val="none" w:sz="0" w:space="0" w:color="auto"/>
            <w:bottom w:val="none" w:sz="0" w:space="0" w:color="auto"/>
            <w:right w:val="none" w:sz="0" w:space="0" w:color="auto"/>
          </w:divBdr>
        </w:div>
        <w:div w:id="662969797">
          <w:marLeft w:val="0"/>
          <w:marRight w:val="0"/>
          <w:marTop w:val="0"/>
          <w:marBottom w:val="0"/>
          <w:divBdr>
            <w:top w:val="none" w:sz="0" w:space="0" w:color="auto"/>
            <w:left w:val="none" w:sz="0" w:space="0" w:color="auto"/>
            <w:bottom w:val="none" w:sz="0" w:space="0" w:color="auto"/>
            <w:right w:val="none" w:sz="0" w:space="0" w:color="auto"/>
          </w:divBdr>
        </w:div>
        <w:div w:id="586773088">
          <w:marLeft w:val="0"/>
          <w:marRight w:val="0"/>
          <w:marTop w:val="0"/>
          <w:marBottom w:val="0"/>
          <w:divBdr>
            <w:top w:val="none" w:sz="0" w:space="0" w:color="auto"/>
            <w:left w:val="none" w:sz="0" w:space="0" w:color="auto"/>
            <w:bottom w:val="none" w:sz="0" w:space="0" w:color="auto"/>
            <w:right w:val="none" w:sz="0" w:space="0" w:color="auto"/>
          </w:divBdr>
        </w:div>
        <w:div w:id="1751460247">
          <w:marLeft w:val="0"/>
          <w:marRight w:val="0"/>
          <w:marTop w:val="0"/>
          <w:marBottom w:val="0"/>
          <w:divBdr>
            <w:top w:val="none" w:sz="0" w:space="0" w:color="auto"/>
            <w:left w:val="none" w:sz="0" w:space="0" w:color="auto"/>
            <w:bottom w:val="none" w:sz="0" w:space="0" w:color="auto"/>
            <w:right w:val="none" w:sz="0" w:space="0" w:color="auto"/>
          </w:divBdr>
        </w:div>
        <w:div w:id="636299816">
          <w:marLeft w:val="0"/>
          <w:marRight w:val="0"/>
          <w:marTop w:val="0"/>
          <w:marBottom w:val="0"/>
          <w:divBdr>
            <w:top w:val="none" w:sz="0" w:space="0" w:color="auto"/>
            <w:left w:val="none" w:sz="0" w:space="0" w:color="auto"/>
            <w:bottom w:val="none" w:sz="0" w:space="0" w:color="auto"/>
            <w:right w:val="none" w:sz="0" w:space="0" w:color="auto"/>
          </w:divBdr>
        </w:div>
        <w:div w:id="1480926955">
          <w:marLeft w:val="0"/>
          <w:marRight w:val="0"/>
          <w:marTop w:val="0"/>
          <w:marBottom w:val="0"/>
          <w:divBdr>
            <w:top w:val="none" w:sz="0" w:space="0" w:color="auto"/>
            <w:left w:val="none" w:sz="0" w:space="0" w:color="auto"/>
            <w:bottom w:val="none" w:sz="0" w:space="0" w:color="auto"/>
            <w:right w:val="none" w:sz="0" w:space="0" w:color="auto"/>
          </w:divBdr>
        </w:div>
        <w:div w:id="316418721">
          <w:marLeft w:val="0"/>
          <w:marRight w:val="0"/>
          <w:marTop w:val="0"/>
          <w:marBottom w:val="0"/>
          <w:divBdr>
            <w:top w:val="none" w:sz="0" w:space="0" w:color="auto"/>
            <w:left w:val="none" w:sz="0" w:space="0" w:color="auto"/>
            <w:bottom w:val="none" w:sz="0" w:space="0" w:color="auto"/>
            <w:right w:val="none" w:sz="0" w:space="0" w:color="auto"/>
          </w:divBdr>
        </w:div>
      </w:divsChild>
    </w:div>
    <w:div w:id="1823503921">
      <w:bodyDiv w:val="1"/>
      <w:marLeft w:val="0"/>
      <w:marRight w:val="0"/>
      <w:marTop w:val="0"/>
      <w:marBottom w:val="0"/>
      <w:divBdr>
        <w:top w:val="none" w:sz="0" w:space="0" w:color="auto"/>
        <w:left w:val="none" w:sz="0" w:space="0" w:color="auto"/>
        <w:bottom w:val="none" w:sz="0" w:space="0" w:color="auto"/>
        <w:right w:val="none" w:sz="0" w:space="0" w:color="auto"/>
      </w:divBdr>
    </w:div>
    <w:div w:id="1848246318">
      <w:bodyDiv w:val="1"/>
      <w:marLeft w:val="0"/>
      <w:marRight w:val="0"/>
      <w:marTop w:val="0"/>
      <w:marBottom w:val="0"/>
      <w:divBdr>
        <w:top w:val="none" w:sz="0" w:space="0" w:color="auto"/>
        <w:left w:val="none" w:sz="0" w:space="0" w:color="auto"/>
        <w:bottom w:val="none" w:sz="0" w:space="0" w:color="auto"/>
        <w:right w:val="none" w:sz="0" w:space="0" w:color="auto"/>
      </w:divBdr>
    </w:div>
    <w:div w:id="1849756462">
      <w:bodyDiv w:val="1"/>
      <w:marLeft w:val="0"/>
      <w:marRight w:val="0"/>
      <w:marTop w:val="0"/>
      <w:marBottom w:val="0"/>
      <w:divBdr>
        <w:top w:val="none" w:sz="0" w:space="0" w:color="auto"/>
        <w:left w:val="none" w:sz="0" w:space="0" w:color="auto"/>
        <w:bottom w:val="none" w:sz="0" w:space="0" w:color="auto"/>
        <w:right w:val="none" w:sz="0" w:space="0" w:color="auto"/>
      </w:divBdr>
      <w:divsChild>
        <w:div w:id="2018844877">
          <w:marLeft w:val="0"/>
          <w:marRight w:val="0"/>
          <w:marTop w:val="0"/>
          <w:marBottom w:val="0"/>
          <w:divBdr>
            <w:top w:val="none" w:sz="0" w:space="0" w:color="auto"/>
            <w:left w:val="none" w:sz="0" w:space="0" w:color="auto"/>
            <w:bottom w:val="none" w:sz="0" w:space="0" w:color="auto"/>
            <w:right w:val="none" w:sz="0" w:space="0" w:color="auto"/>
          </w:divBdr>
        </w:div>
        <w:div w:id="2008895211">
          <w:marLeft w:val="0"/>
          <w:marRight w:val="0"/>
          <w:marTop w:val="0"/>
          <w:marBottom w:val="0"/>
          <w:divBdr>
            <w:top w:val="none" w:sz="0" w:space="0" w:color="auto"/>
            <w:left w:val="none" w:sz="0" w:space="0" w:color="auto"/>
            <w:bottom w:val="none" w:sz="0" w:space="0" w:color="auto"/>
            <w:right w:val="none" w:sz="0" w:space="0" w:color="auto"/>
          </w:divBdr>
        </w:div>
        <w:div w:id="1028800804">
          <w:marLeft w:val="0"/>
          <w:marRight w:val="0"/>
          <w:marTop w:val="0"/>
          <w:marBottom w:val="0"/>
          <w:divBdr>
            <w:top w:val="none" w:sz="0" w:space="0" w:color="auto"/>
            <w:left w:val="none" w:sz="0" w:space="0" w:color="auto"/>
            <w:bottom w:val="none" w:sz="0" w:space="0" w:color="auto"/>
            <w:right w:val="none" w:sz="0" w:space="0" w:color="auto"/>
          </w:divBdr>
        </w:div>
        <w:div w:id="475758154">
          <w:marLeft w:val="0"/>
          <w:marRight w:val="0"/>
          <w:marTop w:val="0"/>
          <w:marBottom w:val="0"/>
          <w:divBdr>
            <w:top w:val="none" w:sz="0" w:space="0" w:color="auto"/>
            <w:left w:val="none" w:sz="0" w:space="0" w:color="auto"/>
            <w:bottom w:val="none" w:sz="0" w:space="0" w:color="auto"/>
            <w:right w:val="none" w:sz="0" w:space="0" w:color="auto"/>
          </w:divBdr>
        </w:div>
        <w:div w:id="477305336">
          <w:marLeft w:val="0"/>
          <w:marRight w:val="0"/>
          <w:marTop w:val="0"/>
          <w:marBottom w:val="0"/>
          <w:divBdr>
            <w:top w:val="none" w:sz="0" w:space="0" w:color="auto"/>
            <w:left w:val="none" w:sz="0" w:space="0" w:color="auto"/>
            <w:bottom w:val="none" w:sz="0" w:space="0" w:color="auto"/>
            <w:right w:val="none" w:sz="0" w:space="0" w:color="auto"/>
          </w:divBdr>
        </w:div>
        <w:div w:id="1009020744">
          <w:marLeft w:val="0"/>
          <w:marRight w:val="0"/>
          <w:marTop w:val="0"/>
          <w:marBottom w:val="0"/>
          <w:divBdr>
            <w:top w:val="none" w:sz="0" w:space="0" w:color="auto"/>
            <w:left w:val="none" w:sz="0" w:space="0" w:color="auto"/>
            <w:bottom w:val="none" w:sz="0" w:space="0" w:color="auto"/>
            <w:right w:val="none" w:sz="0" w:space="0" w:color="auto"/>
          </w:divBdr>
        </w:div>
        <w:div w:id="1442534492">
          <w:marLeft w:val="0"/>
          <w:marRight w:val="0"/>
          <w:marTop w:val="0"/>
          <w:marBottom w:val="0"/>
          <w:divBdr>
            <w:top w:val="none" w:sz="0" w:space="0" w:color="auto"/>
            <w:left w:val="none" w:sz="0" w:space="0" w:color="auto"/>
            <w:bottom w:val="none" w:sz="0" w:space="0" w:color="auto"/>
            <w:right w:val="none" w:sz="0" w:space="0" w:color="auto"/>
          </w:divBdr>
        </w:div>
        <w:div w:id="2101172397">
          <w:marLeft w:val="0"/>
          <w:marRight w:val="0"/>
          <w:marTop w:val="0"/>
          <w:marBottom w:val="0"/>
          <w:divBdr>
            <w:top w:val="none" w:sz="0" w:space="0" w:color="auto"/>
            <w:left w:val="none" w:sz="0" w:space="0" w:color="auto"/>
            <w:bottom w:val="none" w:sz="0" w:space="0" w:color="auto"/>
            <w:right w:val="none" w:sz="0" w:space="0" w:color="auto"/>
          </w:divBdr>
        </w:div>
        <w:div w:id="2091848651">
          <w:marLeft w:val="0"/>
          <w:marRight w:val="0"/>
          <w:marTop w:val="0"/>
          <w:marBottom w:val="0"/>
          <w:divBdr>
            <w:top w:val="none" w:sz="0" w:space="0" w:color="auto"/>
            <w:left w:val="none" w:sz="0" w:space="0" w:color="auto"/>
            <w:bottom w:val="none" w:sz="0" w:space="0" w:color="auto"/>
            <w:right w:val="none" w:sz="0" w:space="0" w:color="auto"/>
          </w:divBdr>
        </w:div>
        <w:div w:id="1394738573">
          <w:marLeft w:val="0"/>
          <w:marRight w:val="0"/>
          <w:marTop w:val="0"/>
          <w:marBottom w:val="0"/>
          <w:divBdr>
            <w:top w:val="none" w:sz="0" w:space="0" w:color="auto"/>
            <w:left w:val="none" w:sz="0" w:space="0" w:color="auto"/>
            <w:bottom w:val="none" w:sz="0" w:space="0" w:color="auto"/>
            <w:right w:val="none" w:sz="0" w:space="0" w:color="auto"/>
          </w:divBdr>
        </w:div>
        <w:div w:id="2090543613">
          <w:marLeft w:val="0"/>
          <w:marRight w:val="0"/>
          <w:marTop w:val="0"/>
          <w:marBottom w:val="0"/>
          <w:divBdr>
            <w:top w:val="none" w:sz="0" w:space="0" w:color="auto"/>
            <w:left w:val="none" w:sz="0" w:space="0" w:color="auto"/>
            <w:bottom w:val="none" w:sz="0" w:space="0" w:color="auto"/>
            <w:right w:val="none" w:sz="0" w:space="0" w:color="auto"/>
          </w:divBdr>
        </w:div>
        <w:div w:id="1885290959">
          <w:marLeft w:val="0"/>
          <w:marRight w:val="0"/>
          <w:marTop w:val="0"/>
          <w:marBottom w:val="0"/>
          <w:divBdr>
            <w:top w:val="none" w:sz="0" w:space="0" w:color="auto"/>
            <w:left w:val="none" w:sz="0" w:space="0" w:color="auto"/>
            <w:bottom w:val="none" w:sz="0" w:space="0" w:color="auto"/>
            <w:right w:val="none" w:sz="0" w:space="0" w:color="auto"/>
          </w:divBdr>
        </w:div>
        <w:div w:id="1274705812">
          <w:marLeft w:val="0"/>
          <w:marRight w:val="0"/>
          <w:marTop w:val="0"/>
          <w:marBottom w:val="0"/>
          <w:divBdr>
            <w:top w:val="none" w:sz="0" w:space="0" w:color="auto"/>
            <w:left w:val="none" w:sz="0" w:space="0" w:color="auto"/>
            <w:bottom w:val="none" w:sz="0" w:space="0" w:color="auto"/>
            <w:right w:val="none" w:sz="0" w:space="0" w:color="auto"/>
          </w:divBdr>
        </w:div>
        <w:div w:id="301539506">
          <w:marLeft w:val="0"/>
          <w:marRight w:val="0"/>
          <w:marTop w:val="0"/>
          <w:marBottom w:val="0"/>
          <w:divBdr>
            <w:top w:val="none" w:sz="0" w:space="0" w:color="auto"/>
            <w:left w:val="none" w:sz="0" w:space="0" w:color="auto"/>
            <w:bottom w:val="none" w:sz="0" w:space="0" w:color="auto"/>
            <w:right w:val="none" w:sz="0" w:space="0" w:color="auto"/>
          </w:divBdr>
        </w:div>
        <w:div w:id="1410351292">
          <w:marLeft w:val="0"/>
          <w:marRight w:val="0"/>
          <w:marTop w:val="0"/>
          <w:marBottom w:val="0"/>
          <w:divBdr>
            <w:top w:val="none" w:sz="0" w:space="0" w:color="auto"/>
            <w:left w:val="none" w:sz="0" w:space="0" w:color="auto"/>
            <w:bottom w:val="none" w:sz="0" w:space="0" w:color="auto"/>
            <w:right w:val="none" w:sz="0" w:space="0" w:color="auto"/>
          </w:divBdr>
        </w:div>
        <w:div w:id="2126995495">
          <w:marLeft w:val="0"/>
          <w:marRight w:val="0"/>
          <w:marTop w:val="0"/>
          <w:marBottom w:val="0"/>
          <w:divBdr>
            <w:top w:val="none" w:sz="0" w:space="0" w:color="auto"/>
            <w:left w:val="none" w:sz="0" w:space="0" w:color="auto"/>
            <w:bottom w:val="none" w:sz="0" w:space="0" w:color="auto"/>
            <w:right w:val="none" w:sz="0" w:space="0" w:color="auto"/>
          </w:divBdr>
        </w:div>
        <w:div w:id="1753695467">
          <w:marLeft w:val="0"/>
          <w:marRight w:val="0"/>
          <w:marTop w:val="0"/>
          <w:marBottom w:val="0"/>
          <w:divBdr>
            <w:top w:val="none" w:sz="0" w:space="0" w:color="auto"/>
            <w:left w:val="none" w:sz="0" w:space="0" w:color="auto"/>
            <w:bottom w:val="none" w:sz="0" w:space="0" w:color="auto"/>
            <w:right w:val="none" w:sz="0" w:space="0" w:color="auto"/>
          </w:divBdr>
        </w:div>
        <w:div w:id="308291058">
          <w:marLeft w:val="0"/>
          <w:marRight w:val="0"/>
          <w:marTop w:val="0"/>
          <w:marBottom w:val="0"/>
          <w:divBdr>
            <w:top w:val="none" w:sz="0" w:space="0" w:color="auto"/>
            <w:left w:val="none" w:sz="0" w:space="0" w:color="auto"/>
            <w:bottom w:val="none" w:sz="0" w:space="0" w:color="auto"/>
            <w:right w:val="none" w:sz="0" w:space="0" w:color="auto"/>
          </w:divBdr>
        </w:div>
        <w:div w:id="1480922096">
          <w:marLeft w:val="0"/>
          <w:marRight w:val="0"/>
          <w:marTop w:val="0"/>
          <w:marBottom w:val="0"/>
          <w:divBdr>
            <w:top w:val="none" w:sz="0" w:space="0" w:color="auto"/>
            <w:left w:val="none" w:sz="0" w:space="0" w:color="auto"/>
            <w:bottom w:val="none" w:sz="0" w:space="0" w:color="auto"/>
            <w:right w:val="none" w:sz="0" w:space="0" w:color="auto"/>
          </w:divBdr>
        </w:div>
        <w:div w:id="1722090084">
          <w:marLeft w:val="0"/>
          <w:marRight w:val="0"/>
          <w:marTop w:val="0"/>
          <w:marBottom w:val="0"/>
          <w:divBdr>
            <w:top w:val="none" w:sz="0" w:space="0" w:color="auto"/>
            <w:left w:val="none" w:sz="0" w:space="0" w:color="auto"/>
            <w:bottom w:val="none" w:sz="0" w:space="0" w:color="auto"/>
            <w:right w:val="none" w:sz="0" w:space="0" w:color="auto"/>
          </w:divBdr>
        </w:div>
        <w:div w:id="1325352492">
          <w:marLeft w:val="0"/>
          <w:marRight w:val="0"/>
          <w:marTop w:val="0"/>
          <w:marBottom w:val="0"/>
          <w:divBdr>
            <w:top w:val="none" w:sz="0" w:space="0" w:color="auto"/>
            <w:left w:val="none" w:sz="0" w:space="0" w:color="auto"/>
            <w:bottom w:val="none" w:sz="0" w:space="0" w:color="auto"/>
            <w:right w:val="none" w:sz="0" w:space="0" w:color="auto"/>
          </w:divBdr>
        </w:div>
        <w:div w:id="456724103">
          <w:marLeft w:val="0"/>
          <w:marRight w:val="0"/>
          <w:marTop w:val="0"/>
          <w:marBottom w:val="0"/>
          <w:divBdr>
            <w:top w:val="none" w:sz="0" w:space="0" w:color="auto"/>
            <w:left w:val="none" w:sz="0" w:space="0" w:color="auto"/>
            <w:bottom w:val="none" w:sz="0" w:space="0" w:color="auto"/>
            <w:right w:val="none" w:sz="0" w:space="0" w:color="auto"/>
          </w:divBdr>
        </w:div>
        <w:div w:id="1723022807">
          <w:marLeft w:val="0"/>
          <w:marRight w:val="0"/>
          <w:marTop w:val="0"/>
          <w:marBottom w:val="0"/>
          <w:divBdr>
            <w:top w:val="none" w:sz="0" w:space="0" w:color="auto"/>
            <w:left w:val="none" w:sz="0" w:space="0" w:color="auto"/>
            <w:bottom w:val="none" w:sz="0" w:space="0" w:color="auto"/>
            <w:right w:val="none" w:sz="0" w:space="0" w:color="auto"/>
          </w:divBdr>
        </w:div>
        <w:div w:id="18356922">
          <w:marLeft w:val="0"/>
          <w:marRight w:val="0"/>
          <w:marTop w:val="0"/>
          <w:marBottom w:val="0"/>
          <w:divBdr>
            <w:top w:val="none" w:sz="0" w:space="0" w:color="auto"/>
            <w:left w:val="none" w:sz="0" w:space="0" w:color="auto"/>
            <w:bottom w:val="none" w:sz="0" w:space="0" w:color="auto"/>
            <w:right w:val="none" w:sz="0" w:space="0" w:color="auto"/>
          </w:divBdr>
        </w:div>
        <w:div w:id="1907108581">
          <w:marLeft w:val="0"/>
          <w:marRight w:val="0"/>
          <w:marTop w:val="0"/>
          <w:marBottom w:val="0"/>
          <w:divBdr>
            <w:top w:val="none" w:sz="0" w:space="0" w:color="auto"/>
            <w:left w:val="none" w:sz="0" w:space="0" w:color="auto"/>
            <w:bottom w:val="none" w:sz="0" w:space="0" w:color="auto"/>
            <w:right w:val="none" w:sz="0" w:space="0" w:color="auto"/>
          </w:divBdr>
        </w:div>
        <w:div w:id="521749638">
          <w:marLeft w:val="0"/>
          <w:marRight w:val="0"/>
          <w:marTop w:val="0"/>
          <w:marBottom w:val="0"/>
          <w:divBdr>
            <w:top w:val="none" w:sz="0" w:space="0" w:color="auto"/>
            <w:left w:val="none" w:sz="0" w:space="0" w:color="auto"/>
            <w:bottom w:val="none" w:sz="0" w:space="0" w:color="auto"/>
            <w:right w:val="none" w:sz="0" w:space="0" w:color="auto"/>
          </w:divBdr>
        </w:div>
      </w:divsChild>
    </w:div>
    <w:div w:id="1853302399">
      <w:bodyDiv w:val="1"/>
      <w:marLeft w:val="0"/>
      <w:marRight w:val="0"/>
      <w:marTop w:val="0"/>
      <w:marBottom w:val="0"/>
      <w:divBdr>
        <w:top w:val="none" w:sz="0" w:space="0" w:color="auto"/>
        <w:left w:val="none" w:sz="0" w:space="0" w:color="auto"/>
        <w:bottom w:val="none" w:sz="0" w:space="0" w:color="auto"/>
        <w:right w:val="none" w:sz="0" w:space="0" w:color="auto"/>
      </w:divBdr>
      <w:divsChild>
        <w:div w:id="853499476">
          <w:marLeft w:val="0"/>
          <w:marRight w:val="0"/>
          <w:marTop w:val="0"/>
          <w:marBottom w:val="0"/>
          <w:divBdr>
            <w:top w:val="none" w:sz="0" w:space="0" w:color="auto"/>
            <w:left w:val="none" w:sz="0" w:space="0" w:color="auto"/>
            <w:bottom w:val="none" w:sz="0" w:space="0" w:color="auto"/>
            <w:right w:val="none" w:sz="0" w:space="0" w:color="auto"/>
          </w:divBdr>
        </w:div>
        <w:div w:id="1825505640">
          <w:marLeft w:val="0"/>
          <w:marRight w:val="0"/>
          <w:marTop w:val="0"/>
          <w:marBottom w:val="0"/>
          <w:divBdr>
            <w:top w:val="none" w:sz="0" w:space="0" w:color="auto"/>
            <w:left w:val="none" w:sz="0" w:space="0" w:color="auto"/>
            <w:bottom w:val="none" w:sz="0" w:space="0" w:color="auto"/>
            <w:right w:val="none" w:sz="0" w:space="0" w:color="auto"/>
          </w:divBdr>
        </w:div>
        <w:div w:id="2124419099">
          <w:marLeft w:val="0"/>
          <w:marRight w:val="0"/>
          <w:marTop w:val="0"/>
          <w:marBottom w:val="0"/>
          <w:divBdr>
            <w:top w:val="none" w:sz="0" w:space="0" w:color="auto"/>
            <w:left w:val="none" w:sz="0" w:space="0" w:color="auto"/>
            <w:bottom w:val="none" w:sz="0" w:space="0" w:color="auto"/>
            <w:right w:val="none" w:sz="0" w:space="0" w:color="auto"/>
          </w:divBdr>
        </w:div>
      </w:divsChild>
    </w:div>
    <w:div w:id="1865363965">
      <w:bodyDiv w:val="1"/>
      <w:marLeft w:val="0"/>
      <w:marRight w:val="0"/>
      <w:marTop w:val="0"/>
      <w:marBottom w:val="0"/>
      <w:divBdr>
        <w:top w:val="none" w:sz="0" w:space="0" w:color="auto"/>
        <w:left w:val="none" w:sz="0" w:space="0" w:color="auto"/>
        <w:bottom w:val="none" w:sz="0" w:space="0" w:color="auto"/>
        <w:right w:val="none" w:sz="0" w:space="0" w:color="auto"/>
      </w:divBdr>
      <w:divsChild>
        <w:div w:id="715473542">
          <w:marLeft w:val="0"/>
          <w:marRight w:val="0"/>
          <w:marTop w:val="0"/>
          <w:marBottom w:val="0"/>
          <w:divBdr>
            <w:top w:val="none" w:sz="0" w:space="0" w:color="auto"/>
            <w:left w:val="none" w:sz="0" w:space="0" w:color="auto"/>
            <w:bottom w:val="none" w:sz="0" w:space="0" w:color="auto"/>
            <w:right w:val="none" w:sz="0" w:space="0" w:color="auto"/>
          </w:divBdr>
        </w:div>
        <w:div w:id="556627312">
          <w:marLeft w:val="0"/>
          <w:marRight w:val="0"/>
          <w:marTop w:val="0"/>
          <w:marBottom w:val="0"/>
          <w:divBdr>
            <w:top w:val="none" w:sz="0" w:space="0" w:color="auto"/>
            <w:left w:val="none" w:sz="0" w:space="0" w:color="auto"/>
            <w:bottom w:val="none" w:sz="0" w:space="0" w:color="auto"/>
            <w:right w:val="none" w:sz="0" w:space="0" w:color="auto"/>
          </w:divBdr>
        </w:div>
        <w:div w:id="1864516908">
          <w:marLeft w:val="0"/>
          <w:marRight w:val="0"/>
          <w:marTop w:val="0"/>
          <w:marBottom w:val="0"/>
          <w:divBdr>
            <w:top w:val="none" w:sz="0" w:space="0" w:color="auto"/>
            <w:left w:val="none" w:sz="0" w:space="0" w:color="auto"/>
            <w:bottom w:val="none" w:sz="0" w:space="0" w:color="auto"/>
            <w:right w:val="none" w:sz="0" w:space="0" w:color="auto"/>
          </w:divBdr>
        </w:div>
        <w:div w:id="1006442662">
          <w:marLeft w:val="0"/>
          <w:marRight w:val="0"/>
          <w:marTop w:val="0"/>
          <w:marBottom w:val="0"/>
          <w:divBdr>
            <w:top w:val="none" w:sz="0" w:space="0" w:color="auto"/>
            <w:left w:val="none" w:sz="0" w:space="0" w:color="auto"/>
            <w:bottom w:val="none" w:sz="0" w:space="0" w:color="auto"/>
            <w:right w:val="none" w:sz="0" w:space="0" w:color="auto"/>
          </w:divBdr>
        </w:div>
        <w:div w:id="869687450">
          <w:marLeft w:val="0"/>
          <w:marRight w:val="0"/>
          <w:marTop w:val="0"/>
          <w:marBottom w:val="0"/>
          <w:divBdr>
            <w:top w:val="none" w:sz="0" w:space="0" w:color="auto"/>
            <w:left w:val="none" w:sz="0" w:space="0" w:color="auto"/>
            <w:bottom w:val="none" w:sz="0" w:space="0" w:color="auto"/>
            <w:right w:val="none" w:sz="0" w:space="0" w:color="auto"/>
          </w:divBdr>
        </w:div>
        <w:div w:id="605190764">
          <w:marLeft w:val="0"/>
          <w:marRight w:val="0"/>
          <w:marTop w:val="0"/>
          <w:marBottom w:val="0"/>
          <w:divBdr>
            <w:top w:val="none" w:sz="0" w:space="0" w:color="auto"/>
            <w:left w:val="none" w:sz="0" w:space="0" w:color="auto"/>
            <w:bottom w:val="none" w:sz="0" w:space="0" w:color="auto"/>
            <w:right w:val="none" w:sz="0" w:space="0" w:color="auto"/>
          </w:divBdr>
        </w:div>
        <w:div w:id="957758039">
          <w:marLeft w:val="0"/>
          <w:marRight w:val="0"/>
          <w:marTop w:val="0"/>
          <w:marBottom w:val="0"/>
          <w:divBdr>
            <w:top w:val="none" w:sz="0" w:space="0" w:color="auto"/>
            <w:left w:val="none" w:sz="0" w:space="0" w:color="auto"/>
            <w:bottom w:val="none" w:sz="0" w:space="0" w:color="auto"/>
            <w:right w:val="none" w:sz="0" w:space="0" w:color="auto"/>
          </w:divBdr>
        </w:div>
        <w:div w:id="1069227095">
          <w:marLeft w:val="0"/>
          <w:marRight w:val="0"/>
          <w:marTop w:val="0"/>
          <w:marBottom w:val="0"/>
          <w:divBdr>
            <w:top w:val="none" w:sz="0" w:space="0" w:color="auto"/>
            <w:left w:val="none" w:sz="0" w:space="0" w:color="auto"/>
            <w:bottom w:val="none" w:sz="0" w:space="0" w:color="auto"/>
            <w:right w:val="none" w:sz="0" w:space="0" w:color="auto"/>
          </w:divBdr>
        </w:div>
        <w:div w:id="1291980458">
          <w:marLeft w:val="0"/>
          <w:marRight w:val="0"/>
          <w:marTop w:val="0"/>
          <w:marBottom w:val="0"/>
          <w:divBdr>
            <w:top w:val="none" w:sz="0" w:space="0" w:color="auto"/>
            <w:left w:val="none" w:sz="0" w:space="0" w:color="auto"/>
            <w:bottom w:val="none" w:sz="0" w:space="0" w:color="auto"/>
            <w:right w:val="none" w:sz="0" w:space="0" w:color="auto"/>
          </w:divBdr>
        </w:div>
        <w:div w:id="237518426">
          <w:marLeft w:val="0"/>
          <w:marRight w:val="0"/>
          <w:marTop w:val="0"/>
          <w:marBottom w:val="0"/>
          <w:divBdr>
            <w:top w:val="none" w:sz="0" w:space="0" w:color="auto"/>
            <w:left w:val="none" w:sz="0" w:space="0" w:color="auto"/>
            <w:bottom w:val="none" w:sz="0" w:space="0" w:color="auto"/>
            <w:right w:val="none" w:sz="0" w:space="0" w:color="auto"/>
          </w:divBdr>
        </w:div>
        <w:div w:id="176627210">
          <w:marLeft w:val="0"/>
          <w:marRight w:val="0"/>
          <w:marTop w:val="0"/>
          <w:marBottom w:val="0"/>
          <w:divBdr>
            <w:top w:val="none" w:sz="0" w:space="0" w:color="auto"/>
            <w:left w:val="none" w:sz="0" w:space="0" w:color="auto"/>
            <w:bottom w:val="none" w:sz="0" w:space="0" w:color="auto"/>
            <w:right w:val="none" w:sz="0" w:space="0" w:color="auto"/>
          </w:divBdr>
        </w:div>
        <w:div w:id="2112315905">
          <w:marLeft w:val="0"/>
          <w:marRight w:val="0"/>
          <w:marTop w:val="0"/>
          <w:marBottom w:val="0"/>
          <w:divBdr>
            <w:top w:val="none" w:sz="0" w:space="0" w:color="auto"/>
            <w:left w:val="none" w:sz="0" w:space="0" w:color="auto"/>
            <w:bottom w:val="none" w:sz="0" w:space="0" w:color="auto"/>
            <w:right w:val="none" w:sz="0" w:space="0" w:color="auto"/>
          </w:divBdr>
        </w:div>
      </w:divsChild>
    </w:div>
    <w:div w:id="1878353973">
      <w:bodyDiv w:val="1"/>
      <w:marLeft w:val="0"/>
      <w:marRight w:val="0"/>
      <w:marTop w:val="0"/>
      <w:marBottom w:val="0"/>
      <w:divBdr>
        <w:top w:val="none" w:sz="0" w:space="0" w:color="auto"/>
        <w:left w:val="none" w:sz="0" w:space="0" w:color="auto"/>
        <w:bottom w:val="none" w:sz="0" w:space="0" w:color="auto"/>
        <w:right w:val="none" w:sz="0" w:space="0" w:color="auto"/>
      </w:divBdr>
    </w:div>
    <w:div w:id="1886478623">
      <w:bodyDiv w:val="1"/>
      <w:marLeft w:val="0"/>
      <w:marRight w:val="0"/>
      <w:marTop w:val="0"/>
      <w:marBottom w:val="0"/>
      <w:divBdr>
        <w:top w:val="none" w:sz="0" w:space="0" w:color="auto"/>
        <w:left w:val="none" w:sz="0" w:space="0" w:color="auto"/>
        <w:bottom w:val="none" w:sz="0" w:space="0" w:color="auto"/>
        <w:right w:val="none" w:sz="0" w:space="0" w:color="auto"/>
      </w:divBdr>
    </w:div>
    <w:div w:id="1939101120">
      <w:bodyDiv w:val="1"/>
      <w:marLeft w:val="0"/>
      <w:marRight w:val="0"/>
      <w:marTop w:val="0"/>
      <w:marBottom w:val="0"/>
      <w:divBdr>
        <w:top w:val="none" w:sz="0" w:space="0" w:color="auto"/>
        <w:left w:val="none" w:sz="0" w:space="0" w:color="auto"/>
        <w:bottom w:val="none" w:sz="0" w:space="0" w:color="auto"/>
        <w:right w:val="none" w:sz="0" w:space="0" w:color="auto"/>
      </w:divBdr>
      <w:divsChild>
        <w:div w:id="480780629">
          <w:marLeft w:val="0"/>
          <w:marRight w:val="0"/>
          <w:marTop w:val="0"/>
          <w:marBottom w:val="0"/>
          <w:divBdr>
            <w:top w:val="none" w:sz="0" w:space="0" w:color="auto"/>
            <w:left w:val="none" w:sz="0" w:space="0" w:color="auto"/>
            <w:bottom w:val="none" w:sz="0" w:space="0" w:color="auto"/>
            <w:right w:val="none" w:sz="0" w:space="0" w:color="auto"/>
          </w:divBdr>
        </w:div>
        <w:div w:id="1182016300">
          <w:marLeft w:val="0"/>
          <w:marRight w:val="0"/>
          <w:marTop w:val="0"/>
          <w:marBottom w:val="0"/>
          <w:divBdr>
            <w:top w:val="none" w:sz="0" w:space="0" w:color="auto"/>
            <w:left w:val="none" w:sz="0" w:space="0" w:color="auto"/>
            <w:bottom w:val="none" w:sz="0" w:space="0" w:color="auto"/>
            <w:right w:val="none" w:sz="0" w:space="0" w:color="auto"/>
          </w:divBdr>
        </w:div>
        <w:div w:id="1703555546">
          <w:marLeft w:val="0"/>
          <w:marRight w:val="0"/>
          <w:marTop w:val="0"/>
          <w:marBottom w:val="0"/>
          <w:divBdr>
            <w:top w:val="none" w:sz="0" w:space="0" w:color="auto"/>
            <w:left w:val="none" w:sz="0" w:space="0" w:color="auto"/>
            <w:bottom w:val="none" w:sz="0" w:space="0" w:color="auto"/>
            <w:right w:val="none" w:sz="0" w:space="0" w:color="auto"/>
          </w:divBdr>
        </w:div>
        <w:div w:id="148446424">
          <w:marLeft w:val="0"/>
          <w:marRight w:val="0"/>
          <w:marTop w:val="0"/>
          <w:marBottom w:val="0"/>
          <w:divBdr>
            <w:top w:val="none" w:sz="0" w:space="0" w:color="auto"/>
            <w:left w:val="none" w:sz="0" w:space="0" w:color="auto"/>
            <w:bottom w:val="none" w:sz="0" w:space="0" w:color="auto"/>
            <w:right w:val="none" w:sz="0" w:space="0" w:color="auto"/>
          </w:divBdr>
        </w:div>
        <w:div w:id="641891712">
          <w:marLeft w:val="0"/>
          <w:marRight w:val="0"/>
          <w:marTop w:val="0"/>
          <w:marBottom w:val="0"/>
          <w:divBdr>
            <w:top w:val="none" w:sz="0" w:space="0" w:color="auto"/>
            <w:left w:val="none" w:sz="0" w:space="0" w:color="auto"/>
            <w:bottom w:val="none" w:sz="0" w:space="0" w:color="auto"/>
            <w:right w:val="none" w:sz="0" w:space="0" w:color="auto"/>
          </w:divBdr>
        </w:div>
        <w:div w:id="1310741635">
          <w:marLeft w:val="0"/>
          <w:marRight w:val="0"/>
          <w:marTop w:val="0"/>
          <w:marBottom w:val="0"/>
          <w:divBdr>
            <w:top w:val="none" w:sz="0" w:space="0" w:color="auto"/>
            <w:left w:val="none" w:sz="0" w:space="0" w:color="auto"/>
            <w:bottom w:val="none" w:sz="0" w:space="0" w:color="auto"/>
            <w:right w:val="none" w:sz="0" w:space="0" w:color="auto"/>
          </w:divBdr>
        </w:div>
        <w:div w:id="1077903358">
          <w:marLeft w:val="0"/>
          <w:marRight w:val="0"/>
          <w:marTop w:val="0"/>
          <w:marBottom w:val="0"/>
          <w:divBdr>
            <w:top w:val="none" w:sz="0" w:space="0" w:color="auto"/>
            <w:left w:val="none" w:sz="0" w:space="0" w:color="auto"/>
            <w:bottom w:val="none" w:sz="0" w:space="0" w:color="auto"/>
            <w:right w:val="none" w:sz="0" w:space="0" w:color="auto"/>
          </w:divBdr>
        </w:div>
      </w:divsChild>
    </w:div>
    <w:div w:id="1963881189">
      <w:bodyDiv w:val="1"/>
      <w:marLeft w:val="0"/>
      <w:marRight w:val="0"/>
      <w:marTop w:val="0"/>
      <w:marBottom w:val="0"/>
      <w:divBdr>
        <w:top w:val="none" w:sz="0" w:space="0" w:color="auto"/>
        <w:left w:val="none" w:sz="0" w:space="0" w:color="auto"/>
        <w:bottom w:val="none" w:sz="0" w:space="0" w:color="auto"/>
        <w:right w:val="none" w:sz="0" w:space="0" w:color="auto"/>
      </w:divBdr>
      <w:divsChild>
        <w:div w:id="814301515">
          <w:marLeft w:val="0"/>
          <w:marRight w:val="0"/>
          <w:marTop w:val="0"/>
          <w:marBottom w:val="0"/>
          <w:divBdr>
            <w:top w:val="none" w:sz="0" w:space="0" w:color="auto"/>
            <w:left w:val="none" w:sz="0" w:space="0" w:color="auto"/>
            <w:bottom w:val="none" w:sz="0" w:space="0" w:color="auto"/>
            <w:right w:val="none" w:sz="0" w:space="0" w:color="auto"/>
          </w:divBdr>
        </w:div>
        <w:div w:id="1808161465">
          <w:marLeft w:val="0"/>
          <w:marRight w:val="0"/>
          <w:marTop w:val="0"/>
          <w:marBottom w:val="0"/>
          <w:divBdr>
            <w:top w:val="none" w:sz="0" w:space="0" w:color="auto"/>
            <w:left w:val="none" w:sz="0" w:space="0" w:color="auto"/>
            <w:bottom w:val="none" w:sz="0" w:space="0" w:color="auto"/>
            <w:right w:val="none" w:sz="0" w:space="0" w:color="auto"/>
          </w:divBdr>
        </w:div>
        <w:div w:id="324749072">
          <w:marLeft w:val="0"/>
          <w:marRight w:val="0"/>
          <w:marTop w:val="0"/>
          <w:marBottom w:val="0"/>
          <w:divBdr>
            <w:top w:val="none" w:sz="0" w:space="0" w:color="auto"/>
            <w:left w:val="none" w:sz="0" w:space="0" w:color="auto"/>
            <w:bottom w:val="none" w:sz="0" w:space="0" w:color="auto"/>
            <w:right w:val="none" w:sz="0" w:space="0" w:color="auto"/>
          </w:divBdr>
        </w:div>
        <w:div w:id="997928301">
          <w:marLeft w:val="0"/>
          <w:marRight w:val="0"/>
          <w:marTop w:val="0"/>
          <w:marBottom w:val="0"/>
          <w:divBdr>
            <w:top w:val="none" w:sz="0" w:space="0" w:color="auto"/>
            <w:left w:val="none" w:sz="0" w:space="0" w:color="auto"/>
            <w:bottom w:val="none" w:sz="0" w:space="0" w:color="auto"/>
            <w:right w:val="none" w:sz="0" w:space="0" w:color="auto"/>
          </w:divBdr>
        </w:div>
        <w:div w:id="956713665">
          <w:marLeft w:val="0"/>
          <w:marRight w:val="0"/>
          <w:marTop w:val="0"/>
          <w:marBottom w:val="0"/>
          <w:divBdr>
            <w:top w:val="none" w:sz="0" w:space="0" w:color="auto"/>
            <w:left w:val="none" w:sz="0" w:space="0" w:color="auto"/>
            <w:bottom w:val="none" w:sz="0" w:space="0" w:color="auto"/>
            <w:right w:val="none" w:sz="0" w:space="0" w:color="auto"/>
          </w:divBdr>
        </w:div>
        <w:div w:id="1619875240">
          <w:marLeft w:val="0"/>
          <w:marRight w:val="0"/>
          <w:marTop w:val="0"/>
          <w:marBottom w:val="0"/>
          <w:divBdr>
            <w:top w:val="none" w:sz="0" w:space="0" w:color="auto"/>
            <w:left w:val="none" w:sz="0" w:space="0" w:color="auto"/>
            <w:bottom w:val="none" w:sz="0" w:space="0" w:color="auto"/>
            <w:right w:val="none" w:sz="0" w:space="0" w:color="auto"/>
          </w:divBdr>
        </w:div>
        <w:div w:id="593245034">
          <w:marLeft w:val="0"/>
          <w:marRight w:val="0"/>
          <w:marTop w:val="0"/>
          <w:marBottom w:val="0"/>
          <w:divBdr>
            <w:top w:val="none" w:sz="0" w:space="0" w:color="auto"/>
            <w:left w:val="none" w:sz="0" w:space="0" w:color="auto"/>
            <w:bottom w:val="none" w:sz="0" w:space="0" w:color="auto"/>
            <w:right w:val="none" w:sz="0" w:space="0" w:color="auto"/>
          </w:divBdr>
        </w:div>
        <w:div w:id="2139492272">
          <w:marLeft w:val="0"/>
          <w:marRight w:val="0"/>
          <w:marTop w:val="0"/>
          <w:marBottom w:val="0"/>
          <w:divBdr>
            <w:top w:val="none" w:sz="0" w:space="0" w:color="auto"/>
            <w:left w:val="none" w:sz="0" w:space="0" w:color="auto"/>
            <w:bottom w:val="none" w:sz="0" w:space="0" w:color="auto"/>
            <w:right w:val="none" w:sz="0" w:space="0" w:color="auto"/>
          </w:divBdr>
        </w:div>
        <w:div w:id="1316492024">
          <w:marLeft w:val="0"/>
          <w:marRight w:val="0"/>
          <w:marTop w:val="0"/>
          <w:marBottom w:val="0"/>
          <w:divBdr>
            <w:top w:val="none" w:sz="0" w:space="0" w:color="auto"/>
            <w:left w:val="none" w:sz="0" w:space="0" w:color="auto"/>
            <w:bottom w:val="none" w:sz="0" w:space="0" w:color="auto"/>
            <w:right w:val="none" w:sz="0" w:space="0" w:color="auto"/>
          </w:divBdr>
        </w:div>
        <w:div w:id="809638568">
          <w:marLeft w:val="0"/>
          <w:marRight w:val="0"/>
          <w:marTop w:val="0"/>
          <w:marBottom w:val="0"/>
          <w:divBdr>
            <w:top w:val="none" w:sz="0" w:space="0" w:color="auto"/>
            <w:left w:val="none" w:sz="0" w:space="0" w:color="auto"/>
            <w:bottom w:val="none" w:sz="0" w:space="0" w:color="auto"/>
            <w:right w:val="none" w:sz="0" w:space="0" w:color="auto"/>
          </w:divBdr>
        </w:div>
        <w:div w:id="1035472344">
          <w:marLeft w:val="0"/>
          <w:marRight w:val="0"/>
          <w:marTop w:val="0"/>
          <w:marBottom w:val="0"/>
          <w:divBdr>
            <w:top w:val="none" w:sz="0" w:space="0" w:color="auto"/>
            <w:left w:val="none" w:sz="0" w:space="0" w:color="auto"/>
            <w:bottom w:val="none" w:sz="0" w:space="0" w:color="auto"/>
            <w:right w:val="none" w:sz="0" w:space="0" w:color="auto"/>
          </w:divBdr>
        </w:div>
        <w:div w:id="840504488">
          <w:marLeft w:val="0"/>
          <w:marRight w:val="0"/>
          <w:marTop w:val="0"/>
          <w:marBottom w:val="0"/>
          <w:divBdr>
            <w:top w:val="none" w:sz="0" w:space="0" w:color="auto"/>
            <w:left w:val="none" w:sz="0" w:space="0" w:color="auto"/>
            <w:bottom w:val="none" w:sz="0" w:space="0" w:color="auto"/>
            <w:right w:val="none" w:sz="0" w:space="0" w:color="auto"/>
          </w:divBdr>
        </w:div>
        <w:div w:id="59208532">
          <w:marLeft w:val="0"/>
          <w:marRight w:val="0"/>
          <w:marTop w:val="0"/>
          <w:marBottom w:val="0"/>
          <w:divBdr>
            <w:top w:val="none" w:sz="0" w:space="0" w:color="auto"/>
            <w:left w:val="none" w:sz="0" w:space="0" w:color="auto"/>
            <w:bottom w:val="none" w:sz="0" w:space="0" w:color="auto"/>
            <w:right w:val="none" w:sz="0" w:space="0" w:color="auto"/>
          </w:divBdr>
        </w:div>
        <w:div w:id="204802926">
          <w:marLeft w:val="0"/>
          <w:marRight w:val="0"/>
          <w:marTop w:val="0"/>
          <w:marBottom w:val="0"/>
          <w:divBdr>
            <w:top w:val="none" w:sz="0" w:space="0" w:color="auto"/>
            <w:left w:val="none" w:sz="0" w:space="0" w:color="auto"/>
            <w:bottom w:val="none" w:sz="0" w:space="0" w:color="auto"/>
            <w:right w:val="none" w:sz="0" w:space="0" w:color="auto"/>
          </w:divBdr>
        </w:div>
        <w:div w:id="194539988">
          <w:marLeft w:val="0"/>
          <w:marRight w:val="0"/>
          <w:marTop w:val="0"/>
          <w:marBottom w:val="0"/>
          <w:divBdr>
            <w:top w:val="none" w:sz="0" w:space="0" w:color="auto"/>
            <w:left w:val="none" w:sz="0" w:space="0" w:color="auto"/>
            <w:bottom w:val="none" w:sz="0" w:space="0" w:color="auto"/>
            <w:right w:val="none" w:sz="0" w:space="0" w:color="auto"/>
          </w:divBdr>
        </w:div>
        <w:div w:id="1972898062">
          <w:marLeft w:val="0"/>
          <w:marRight w:val="0"/>
          <w:marTop w:val="0"/>
          <w:marBottom w:val="0"/>
          <w:divBdr>
            <w:top w:val="none" w:sz="0" w:space="0" w:color="auto"/>
            <w:left w:val="none" w:sz="0" w:space="0" w:color="auto"/>
            <w:bottom w:val="none" w:sz="0" w:space="0" w:color="auto"/>
            <w:right w:val="none" w:sz="0" w:space="0" w:color="auto"/>
          </w:divBdr>
        </w:div>
        <w:div w:id="1993750385">
          <w:marLeft w:val="0"/>
          <w:marRight w:val="0"/>
          <w:marTop w:val="0"/>
          <w:marBottom w:val="0"/>
          <w:divBdr>
            <w:top w:val="none" w:sz="0" w:space="0" w:color="auto"/>
            <w:left w:val="none" w:sz="0" w:space="0" w:color="auto"/>
            <w:bottom w:val="none" w:sz="0" w:space="0" w:color="auto"/>
            <w:right w:val="none" w:sz="0" w:space="0" w:color="auto"/>
          </w:divBdr>
        </w:div>
        <w:div w:id="2049866767">
          <w:marLeft w:val="0"/>
          <w:marRight w:val="0"/>
          <w:marTop w:val="0"/>
          <w:marBottom w:val="0"/>
          <w:divBdr>
            <w:top w:val="none" w:sz="0" w:space="0" w:color="auto"/>
            <w:left w:val="none" w:sz="0" w:space="0" w:color="auto"/>
            <w:bottom w:val="none" w:sz="0" w:space="0" w:color="auto"/>
            <w:right w:val="none" w:sz="0" w:space="0" w:color="auto"/>
          </w:divBdr>
        </w:div>
        <w:div w:id="114494563">
          <w:marLeft w:val="0"/>
          <w:marRight w:val="0"/>
          <w:marTop w:val="0"/>
          <w:marBottom w:val="0"/>
          <w:divBdr>
            <w:top w:val="none" w:sz="0" w:space="0" w:color="auto"/>
            <w:left w:val="none" w:sz="0" w:space="0" w:color="auto"/>
            <w:bottom w:val="none" w:sz="0" w:space="0" w:color="auto"/>
            <w:right w:val="none" w:sz="0" w:space="0" w:color="auto"/>
          </w:divBdr>
        </w:div>
        <w:div w:id="874804187">
          <w:marLeft w:val="0"/>
          <w:marRight w:val="0"/>
          <w:marTop w:val="0"/>
          <w:marBottom w:val="0"/>
          <w:divBdr>
            <w:top w:val="none" w:sz="0" w:space="0" w:color="auto"/>
            <w:left w:val="none" w:sz="0" w:space="0" w:color="auto"/>
            <w:bottom w:val="none" w:sz="0" w:space="0" w:color="auto"/>
            <w:right w:val="none" w:sz="0" w:space="0" w:color="auto"/>
          </w:divBdr>
        </w:div>
        <w:div w:id="974289668">
          <w:marLeft w:val="0"/>
          <w:marRight w:val="0"/>
          <w:marTop w:val="0"/>
          <w:marBottom w:val="0"/>
          <w:divBdr>
            <w:top w:val="none" w:sz="0" w:space="0" w:color="auto"/>
            <w:left w:val="none" w:sz="0" w:space="0" w:color="auto"/>
            <w:bottom w:val="none" w:sz="0" w:space="0" w:color="auto"/>
            <w:right w:val="none" w:sz="0" w:space="0" w:color="auto"/>
          </w:divBdr>
        </w:div>
      </w:divsChild>
    </w:div>
    <w:div w:id="1975210751">
      <w:bodyDiv w:val="1"/>
      <w:marLeft w:val="0"/>
      <w:marRight w:val="0"/>
      <w:marTop w:val="0"/>
      <w:marBottom w:val="0"/>
      <w:divBdr>
        <w:top w:val="none" w:sz="0" w:space="0" w:color="auto"/>
        <w:left w:val="none" w:sz="0" w:space="0" w:color="auto"/>
        <w:bottom w:val="none" w:sz="0" w:space="0" w:color="auto"/>
        <w:right w:val="none" w:sz="0" w:space="0" w:color="auto"/>
      </w:divBdr>
      <w:divsChild>
        <w:div w:id="711081612">
          <w:marLeft w:val="0"/>
          <w:marRight w:val="0"/>
          <w:marTop w:val="0"/>
          <w:marBottom w:val="0"/>
          <w:divBdr>
            <w:top w:val="none" w:sz="0" w:space="0" w:color="auto"/>
            <w:left w:val="none" w:sz="0" w:space="0" w:color="auto"/>
            <w:bottom w:val="none" w:sz="0" w:space="0" w:color="auto"/>
            <w:right w:val="none" w:sz="0" w:space="0" w:color="auto"/>
          </w:divBdr>
        </w:div>
        <w:div w:id="456290833">
          <w:marLeft w:val="0"/>
          <w:marRight w:val="0"/>
          <w:marTop w:val="0"/>
          <w:marBottom w:val="0"/>
          <w:divBdr>
            <w:top w:val="none" w:sz="0" w:space="0" w:color="auto"/>
            <w:left w:val="none" w:sz="0" w:space="0" w:color="auto"/>
            <w:bottom w:val="none" w:sz="0" w:space="0" w:color="auto"/>
            <w:right w:val="none" w:sz="0" w:space="0" w:color="auto"/>
          </w:divBdr>
        </w:div>
        <w:div w:id="547568099">
          <w:marLeft w:val="0"/>
          <w:marRight w:val="0"/>
          <w:marTop w:val="0"/>
          <w:marBottom w:val="0"/>
          <w:divBdr>
            <w:top w:val="none" w:sz="0" w:space="0" w:color="auto"/>
            <w:left w:val="none" w:sz="0" w:space="0" w:color="auto"/>
            <w:bottom w:val="none" w:sz="0" w:space="0" w:color="auto"/>
            <w:right w:val="none" w:sz="0" w:space="0" w:color="auto"/>
          </w:divBdr>
        </w:div>
        <w:div w:id="1349406850">
          <w:marLeft w:val="0"/>
          <w:marRight w:val="0"/>
          <w:marTop w:val="0"/>
          <w:marBottom w:val="0"/>
          <w:divBdr>
            <w:top w:val="none" w:sz="0" w:space="0" w:color="auto"/>
            <w:left w:val="none" w:sz="0" w:space="0" w:color="auto"/>
            <w:bottom w:val="none" w:sz="0" w:space="0" w:color="auto"/>
            <w:right w:val="none" w:sz="0" w:space="0" w:color="auto"/>
          </w:divBdr>
        </w:div>
        <w:div w:id="649939175">
          <w:marLeft w:val="0"/>
          <w:marRight w:val="0"/>
          <w:marTop w:val="0"/>
          <w:marBottom w:val="0"/>
          <w:divBdr>
            <w:top w:val="none" w:sz="0" w:space="0" w:color="auto"/>
            <w:left w:val="none" w:sz="0" w:space="0" w:color="auto"/>
            <w:bottom w:val="none" w:sz="0" w:space="0" w:color="auto"/>
            <w:right w:val="none" w:sz="0" w:space="0" w:color="auto"/>
          </w:divBdr>
        </w:div>
        <w:div w:id="1611938859">
          <w:marLeft w:val="0"/>
          <w:marRight w:val="0"/>
          <w:marTop w:val="0"/>
          <w:marBottom w:val="0"/>
          <w:divBdr>
            <w:top w:val="none" w:sz="0" w:space="0" w:color="auto"/>
            <w:left w:val="none" w:sz="0" w:space="0" w:color="auto"/>
            <w:bottom w:val="none" w:sz="0" w:space="0" w:color="auto"/>
            <w:right w:val="none" w:sz="0" w:space="0" w:color="auto"/>
          </w:divBdr>
        </w:div>
        <w:div w:id="1199393280">
          <w:marLeft w:val="0"/>
          <w:marRight w:val="0"/>
          <w:marTop w:val="0"/>
          <w:marBottom w:val="0"/>
          <w:divBdr>
            <w:top w:val="none" w:sz="0" w:space="0" w:color="auto"/>
            <w:left w:val="none" w:sz="0" w:space="0" w:color="auto"/>
            <w:bottom w:val="none" w:sz="0" w:space="0" w:color="auto"/>
            <w:right w:val="none" w:sz="0" w:space="0" w:color="auto"/>
          </w:divBdr>
        </w:div>
        <w:div w:id="315646966">
          <w:marLeft w:val="0"/>
          <w:marRight w:val="0"/>
          <w:marTop w:val="0"/>
          <w:marBottom w:val="0"/>
          <w:divBdr>
            <w:top w:val="none" w:sz="0" w:space="0" w:color="auto"/>
            <w:left w:val="none" w:sz="0" w:space="0" w:color="auto"/>
            <w:bottom w:val="none" w:sz="0" w:space="0" w:color="auto"/>
            <w:right w:val="none" w:sz="0" w:space="0" w:color="auto"/>
          </w:divBdr>
        </w:div>
        <w:div w:id="1931966261">
          <w:marLeft w:val="0"/>
          <w:marRight w:val="0"/>
          <w:marTop w:val="0"/>
          <w:marBottom w:val="0"/>
          <w:divBdr>
            <w:top w:val="none" w:sz="0" w:space="0" w:color="auto"/>
            <w:left w:val="none" w:sz="0" w:space="0" w:color="auto"/>
            <w:bottom w:val="none" w:sz="0" w:space="0" w:color="auto"/>
            <w:right w:val="none" w:sz="0" w:space="0" w:color="auto"/>
          </w:divBdr>
        </w:div>
        <w:div w:id="1480927445">
          <w:marLeft w:val="0"/>
          <w:marRight w:val="0"/>
          <w:marTop w:val="0"/>
          <w:marBottom w:val="0"/>
          <w:divBdr>
            <w:top w:val="none" w:sz="0" w:space="0" w:color="auto"/>
            <w:left w:val="none" w:sz="0" w:space="0" w:color="auto"/>
            <w:bottom w:val="none" w:sz="0" w:space="0" w:color="auto"/>
            <w:right w:val="none" w:sz="0" w:space="0" w:color="auto"/>
          </w:divBdr>
        </w:div>
        <w:div w:id="270357547">
          <w:marLeft w:val="0"/>
          <w:marRight w:val="0"/>
          <w:marTop w:val="0"/>
          <w:marBottom w:val="0"/>
          <w:divBdr>
            <w:top w:val="none" w:sz="0" w:space="0" w:color="auto"/>
            <w:left w:val="none" w:sz="0" w:space="0" w:color="auto"/>
            <w:bottom w:val="none" w:sz="0" w:space="0" w:color="auto"/>
            <w:right w:val="none" w:sz="0" w:space="0" w:color="auto"/>
          </w:divBdr>
        </w:div>
        <w:div w:id="497114781">
          <w:marLeft w:val="0"/>
          <w:marRight w:val="0"/>
          <w:marTop w:val="0"/>
          <w:marBottom w:val="0"/>
          <w:divBdr>
            <w:top w:val="none" w:sz="0" w:space="0" w:color="auto"/>
            <w:left w:val="none" w:sz="0" w:space="0" w:color="auto"/>
            <w:bottom w:val="none" w:sz="0" w:space="0" w:color="auto"/>
            <w:right w:val="none" w:sz="0" w:space="0" w:color="auto"/>
          </w:divBdr>
        </w:div>
        <w:div w:id="1491406329">
          <w:marLeft w:val="0"/>
          <w:marRight w:val="0"/>
          <w:marTop w:val="0"/>
          <w:marBottom w:val="0"/>
          <w:divBdr>
            <w:top w:val="none" w:sz="0" w:space="0" w:color="auto"/>
            <w:left w:val="none" w:sz="0" w:space="0" w:color="auto"/>
            <w:bottom w:val="none" w:sz="0" w:space="0" w:color="auto"/>
            <w:right w:val="none" w:sz="0" w:space="0" w:color="auto"/>
          </w:divBdr>
        </w:div>
        <w:div w:id="388917831">
          <w:marLeft w:val="0"/>
          <w:marRight w:val="0"/>
          <w:marTop w:val="0"/>
          <w:marBottom w:val="0"/>
          <w:divBdr>
            <w:top w:val="none" w:sz="0" w:space="0" w:color="auto"/>
            <w:left w:val="none" w:sz="0" w:space="0" w:color="auto"/>
            <w:bottom w:val="none" w:sz="0" w:space="0" w:color="auto"/>
            <w:right w:val="none" w:sz="0" w:space="0" w:color="auto"/>
          </w:divBdr>
        </w:div>
        <w:div w:id="1496997624">
          <w:marLeft w:val="0"/>
          <w:marRight w:val="0"/>
          <w:marTop w:val="0"/>
          <w:marBottom w:val="0"/>
          <w:divBdr>
            <w:top w:val="none" w:sz="0" w:space="0" w:color="auto"/>
            <w:left w:val="none" w:sz="0" w:space="0" w:color="auto"/>
            <w:bottom w:val="none" w:sz="0" w:space="0" w:color="auto"/>
            <w:right w:val="none" w:sz="0" w:space="0" w:color="auto"/>
          </w:divBdr>
        </w:div>
        <w:div w:id="2146656664">
          <w:marLeft w:val="0"/>
          <w:marRight w:val="0"/>
          <w:marTop w:val="0"/>
          <w:marBottom w:val="0"/>
          <w:divBdr>
            <w:top w:val="none" w:sz="0" w:space="0" w:color="auto"/>
            <w:left w:val="none" w:sz="0" w:space="0" w:color="auto"/>
            <w:bottom w:val="none" w:sz="0" w:space="0" w:color="auto"/>
            <w:right w:val="none" w:sz="0" w:space="0" w:color="auto"/>
          </w:divBdr>
        </w:div>
        <w:div w:id="853034420">
          <w:marLeft w:val="0"/>
          <w:marRight w:val="0"/>
          <w:marTop w:val="0"/>
          <w:marBottom w:val="0"/>
          <w:divBdr>
            <w:top w:val="none" w:sz="0" w:space="0" w:color="auto"/>
            <w:left w:val="none" w:sz="0" w:space="0" w:color="auto"/>
            <w:bottom w:val="none" w:sz="0" w:space="0" w:color="auto"/>
            <w:right w:val="none" w:sz="0" w:space="0" w:color="auto"/>
          </w:divBdr>
        </w:div>
        <w:div w:id="539559899">
          <w:marLeft w:val="0"/>
          <w:marRight w:val="0"/>
          <w:marTop w:val="0"/>
          <w:marBottom w:val="0"/>
          <w:divBdr>
            <w:top w:val="none" w:sz="0" w:space="0" w:color="auto"/>
            <w:left w:val="none" w:sz="0" w:space="0" w:color="auto"/>
            <w:bottom w:val="none" w:sz="0" w:space="0" w:color="auto"/>
            <w:right w:val="none" w:sz="0" w:space="0" w:color="auto"/>
          </w:divBdr>
        </w:div>
        <w:div w:id="1918440492">
          <w:marLeft w:val="0"/>
          <w:marRight w:val="0"/>
          <w:marTop w:val="0"/>
          <w:marBottom w:val="0"/>
          <w:divBdr>
            <w:top w:val="none" w:sz="0" w:space="0" w:color="auto"/>
            <w:left w:val="none" w:sz="0" w:space="0" w:color="auto"/>
            <w:bottom w:val="none" w:sz="0" w:space="0" w:color="auto"/>
            <w:right w:val="none" w:sz="0" w:space="0" w:color="auto"/>
          </w:divBdr>
        </w:div>
        <w:div w:id="1497381241">
          <w:marLeft w:val="0"/>
          <w:marRight w:val="0"/>
          <w:marTop w:val="0"/>
          <w:marBottom w:val="0"/>
          <w:divBdr>
            <w:top w:val="none" w:sz="0" w:space="0" w:color="auto"/>
            <w:left w:val="none" w:sz="0" w:space="0" w:color="auto"/>
            <w:bottom w:val="none" w:sz="0" w:space="0" w:color="auto"/>
            <w:right w:val="none" w:sz="0" w:space="0" w:color="auto"/>
          </w:divBdr>
        </w:div>
        <w:div w:id="1957638046">
          <w:marLeft w:val="0"/>
          <w:marRight w:val="0"/>
          <w:marTop w:val="0"/>
          <w:marBottom w:val="0"/>
          <w:divBdr>
            <w:top w:val="none" w:sz="0" w:space="0" w:color="auto"/>
            <w:left w:val="none" w:sz="0" w:space="0" w:color="auto"/>
            <w:bottom w:val="none" w:sz="0" w:space="0" w:color="auto"/>
            <w:right w:val="none" w:sz="0" w:space="0" w:color="auto"/>
          </w:divBdr>
        </w:div>
        <w:div w:id="1265189429">
          <w:marLeft w:val="0"/>
          <w:marRight w:val="0"/>
          <w:marTop w:val="0"/>
          <w:marBottom w:val="0"/>
          <w:divBdr>
            <w:top w:val="none" w:sz="0" w:space="0" w:color="auto"/>
            <w:left w:val="none" w:sz="0" w:space="0" w:color="auto"/>
            <w:bottom w:val="none" w:sz="0" w:space="0" w:color="auto"/>
            <w:right w:val="none" w:sz="0" w:space="0" w:color="auto"/>
          </w:divBdr>
        </w:div>
        <w:div w:id="150490351">
          <w:marLeft w:val="0"/>
          <w:marRight w:val="0"/>
          <w:marTop w:val="0"/>
          <w:marBottom w:val="0"/>
          <w:divBdr>
            <w:top w:val="none" w:sz="0" w:space="0" w:color="auto"/>
            <w:left w:val="none" w:sz="0" w:space="0" w:color="auto"/>
            <w:bottom w:val="none" w:sz="0" w:space="0" w:color="auto"/>
            <w:right w:val="none" w:sz="0" w:space="0" w:color="auto"/>
          </w:divBdr>
        </w:div>
        <w:div w:id="327638094">
          <w:marLeft w:val="0"/>
          <w:marRight w:val="0"/>
          <w:marTop w:val="0"/>
          <w:marBottom w:val="0"/>
          <w:divBdr>
            <w:top w:val="none" w:sz="0" w:space="0" w:color="auto"/>
            <w:left w:val="none" w:sz="0" w:space="0" w:color="auto"/>
            <w:bottom w:val="none" w:sz="0" w:space="0" w:color="auto"/>
            <w:right w:val="none" w:sz="0" w:space="0" w:color="auto"/>
          </w:divBdr>
        </w:div>
        <w:div w:id="1292521360">
          <w:marLeft w:val="0"/>
          <w:marRight w:val="0"/>
          <w:marTop w:val="0"/>
          <w:marBottom w:val="0"/>
          <w:divBdr>
            <w:top w:val="none" w:sz="0" w:space="0" w:color="auto"/>
            <w:left w:val="none" w:sz="0" w:space="0" w:color="auto"/>
            <w:bottom w:val="none" w:sz="0" w:space="0" w:color="auto"/>
            <w:right w:val="none" w:sz="0" w:space="0" w:color="auto"/>
          </w:divBdr>
        </w:div>
        <w:div w:id="1957057639">
          <w:marLeft w:val="0"/>
          <w:marRight w:val="0"/>
          <w:marTop w:val="0"/>
          <w:marBottom w:val="0"/>
          <w:divBdr>
            <w:top w:val="none" w:sz="0" w:space="0" w:color="auto"/>
            <w:left w:val="none" w:sz="0" w:space="0" w:color="auto"/>
            <w:bottom w:val="none" w:sz="0" w:space="0" w:color="auto"/>
            <w:right w:val="none" w:sz="0" w:space="0" w:color="auto"/>
          </w:divBdr>
        </w:div>
        <w:div w:id="462894667">
          <w:marLeft w:val="0"/>
          <w:marRight w:val="0"/>
          <w:marTop w:val="0"/>
          <w:marBottom w:val="0"/>
          <w:divBdr>
            <w:top w:val="none" w:sz="0" w:space="0" w:color="auto"/>
            <w:left w:val="none" w:sz="0" w:space="0" w:color="auto"/>
            <w:bottom w:val="none" w:sz="0" w:space="0" w:color="auto"/>
            <w:right w:val="none" w:sz="0" w:space="0" w:color="auto"/>
          </w:divBdr>
        </w:div>
        <w:div w:id="25523176">
          <w:marLeft w:val="0"/>
          <w:marRight w:val="0"/>
          <w:marTop w:val="0"/>
          <w:marBottom w:val="0"/>
          <w:divBdr>
            <w:top w:val="none" w:sz="0" w:space="0" w:color="auto"/>
            <w:left w:val="none" w:sz="0" w:space="0" w:color="auto"/>
            <w:bottom w:val="none" w:sz="0" w:space="0" w:color="auto"/>
            <w:right w:val="none" w:sz="0" w:space="0" w:color="auto"/>
          </w:divBdr>
        </w:div>
        <w:div w:id="784152880">
          <w:marLeft w:val="0"/>
          <w:marRight w:val="0"/>
          <w:marTop w:val="0"/>
          <w:marBottom w:val="0"/>
          <w:divBdr>
            <w:top w:val="none" w:sz="0" w:space="0" w:color="auto"/>
            <w:left w:val="none" w:sz="0" w:space="0" w:color="auto"/>
            <w:bottom w:val="none" w:sz="0" w:space="0" w:color="auto"/>
            <w:right w:val="none" w:sz="0" w:space="0" w:color="auto"/>
          </w:divBdr>
        </w:div>
        <w:div w:id="89006814">
          <w:marLeft w:val="0"/>
          <w:marRight w:val="0"/>
          <w:marTop w:val="0"/>
          <w:marBottom w:val="0"/>
          <w:divBdr>
            <w:top w:val="none" w:sz="0" w:space="0" w:color="auto"/>
            <w:left w:val="none" w:sz="0" w:space="0" w:color="auto"/>
            <w:bottom w:val="none" w:sz="0" w:space="0" w:color="auto"/>
            <w:right w:val="none" w:sz="0" w:space="0" w:color="auto"/>
          </w:divBdr>
        </w:div>
        <w:div w:id="902914609">
          <w:marLeft w:val="0"/>
          <w:marRight w:val="0"/>
          <w:marTop w:val="0"/>
          <w:marBottom w:val="0"/>
          <w:divBdr>
            <w:top w:val="none" w:sz="0" w:space="0" w:color="auto"/>
            <w:left w:val="none" w:sz="0" w:space="0" w:color="auto"/>
            <w:bottom w:val="none" w:sz="0" w:space="0" w:color="auto"/>
            <w:right w:val="none" w:sz="0" w:space="0" w:color="auto"/>
          </w:divBdr>
        </w:div>
        <w:div w:id="555361954">
          <w:marLeft w:val="0"/>
          <w:marRight w:val="0"/>
          <w:marTop w:val="0"/>
          <w:marBottom w:val="0"/>
          <w:divBdr>
            <w:top w:val="none" w:sz="0" w:space="0" w:color="auto"/>
            <w:left w:val="none" w:sz="0" w:space="0" w:color="auto"/>
            <w:bottom w:val="none" w:sz="0" w:space="0" w:color="auto"/>
            <w:right w:val="none" w:sz="0" w:space="0" w:color="auto"/>
          </w:divBdr>
        </w:div>
        <w:div w:id="531723044">
          <w:marLeft w:val="0"/>
          <w:marRight w:val="0"/>
          <w:marTop w:val="0"/>
          <w:marBottom w:val="0"/>
          <w:divBdr>
            <w:top w:val="none" w:sz="0" w:space="0" w:color="auto"/>
            <w:left w:val="none" w:sz="0" w:space="0" w:color="auto"/>
            <w:bottom w:val="none" w:sz="0" w:space="0" w:color="auto"/>
            <w:right w:val="none" w:sz="0" w:space="0" w:color="auto"/>
          </w:divBdr>
        </w:div>
        <w:div w:id="1163087630">
          <w:marLeft w:val="0"/>
          <w:marRight w:val="0"/>
          <w:marTop w:val="0"/>
          <w:marBottom w:val="0"/>
          <w:divBdr>
            <w:top w:val="none" w:sz="0" w:space="0" w:color="auto"/>
            <w:left w:val="none" w:sz="0" w:space="0" w:color="auto"/>
            <w:bottom w:val="none" w:sz="0" w:space="0" w:color="auto"/>
            <w:right w:val="none" w:sz="0" w:space="0" w:color="auto"/>
          </w:divBdr>
        </w:div>
        <w:div w:id="2122723667">
          <w:marLeft w:val="0"/>
          <w:marRight w:val="0"/>
          <w:marTop w:val="0"/>
          <w:marBottom w:val="0"/>
          <w:divBdr>
            <w:top w:val="none" w:sz="0" w:space="0" w:color="auto"/>
            <w:left w:val="none" w:sz="0" w:space="0" w:color="auto"/>
            <w:bottom w:val="none" w:sz="0" w:space="0" w:color="auto"/>
            <w:right w:val="none" w:sz="0" w:space="0" w:color="auto"/>
          </w:divBdr>
        </w:div>
        <w:div w:id="1494375845">
          <w:marLeft w:val="0"/>
          <w:marRight w:val="0"/>
          <w:marTop w:val="0"/>
          <w:marBottom w:val="0"/>
          <w:divBdr>
            <w:top w:val="none" w:sz="0" w:space="0" w:color="auto"/>
            <w:left w:val="none" w:sz="0" w:space="0" w:color="auto"/>
            <w:bottom w:val="none" w:sz="0" w:space="0" w:color="auto"/>
            <w:right w:val="none" w:sz="0" w:space="0" w:color="auto"/>
          </w:divBdr>
        </w:div>
        <w:div w:id="525679304">
          <w:marLeft w:val="0"/>
          <w:marRight w:val="0"/>
          <w:marTop w:val="0"/>
          <w:marBottom w:val="0"/>
          <w:divBdr>
            <w:top w:val="none" w:sz="0" w:space="0" w:color="auto"/>
            <w:left w:val="none" w:sz="0" w:space="0" w:color="auto"/>
            <w:bottom w:val="none" w:sz="0" w:space="0" w:color="auto"/>
            <w:right w:val="none" w:sz="0" w:space="0" w:color="auto"/>
          </w:divBdr>
        </w:div>
        <w:div w:id="737753129">
          <w:marLeft w:val="0"/>
          <w:marRight w:val="0"/>
          <w:marTop w:val="0"/>
          <w:marBottom w:val="0"/>
          <w:divBdr>
            <w:top w:val="none" w:sz="0" w:space="0" w:color="auto"/>
            <w:left w:val="none" w:sz="0" w:space="0" w:color="auto"/>
            <w:bottom w:val="none" w:sz="0" w:space="0" w:color="auto"/>
            <w:right w:val="none" w:sz="0" w:space="0" w:color="auto"/>
          </w:divBdr>
        </w:div>
        <w:div w:id="281036795">
          <w:marLeft w:val="0"/>
          <w:marRight w:val="0"/>
          <w:marTop w:val="0"/>
          <w:marBottom w:val="0"/>
          <w:divBdr>
            <w:top w:val="none" w:sz="0" w:space="0" w:color="auto"/>
            <w:left w:val="none" w:sz="0" w:space="0" w:color="auto"/>
            <w:bottom w:val="none" w:sz="0" w:space="0" w:color="auto"/>
            <w:right w:val="none" w:sz="0" w:space="0" w:color="auto"/>
          </w:divBdr>
        </w:div>
        <w:div w:id="281621297">
          <w:marLeft w:val="0"/>
          <w:marRight w:val="0"/>
          <w:marTop w:val="0"/>
          <w:marBottom w:val="0"/>
          <w:divBdr>
            <w:top w:val="none" w:sz="0" w:space="0" w:color="auto"/>
            <w:left w:val="none" w:sz="0" w:space="0" w:color="auto"/>
            <w:bottom w:val="none" w:sz="0" w:space="0" w:color="auto"/>
            <w:right w:val="none" w:sz="0" w:space="0" w:color="auto"/>
          </w:divBdr>
        </w:div>
        <w:div w:id="1745033421">
          <w:marLeft w:val="0"/>
          <w:marRight w:val="0"/>
          <w:marTop w:val="0"/>
          <w:marBottom w:val="0"/>
          <w:divBdr>
            <w:top w:val="none" w:sz="0" w:space="0" w:color="auto"/>
            <w:left w:val="none" w:sz="0" w:space="0" w:color="auto"/>
            <w:bottom w:val="none" w:sz="0" w:space="0" w:color="auto"/>
            <w:right w:val="none" w:sz="0" w:space="0" w:color="auto"/>
          </w:divBdr>
        </w:div>
        <w:div w:id="1848058063">
          <w:marLeft w:val="0"/>
          <w:marRight w:val="0"/>
          <w:marTop w:val="0"/>
          <w:marBottom w:val="0"/>
          <w:divBdr>
            <w:top w:val="none" w:sz="0" w:space="0" w:color="auto"/>
            <w:left w:val="none" w:sz="0" w:space="0" w:color="auto"/>
            <w:bottom w:val="none" w:sz="0" w:space="0" w:color="auto"/>
            <w:right w:val="none" w:sz="0" w:space="0" w:color="auto"/>
          </w:divBdr>
        </w:div>
        <w:div w:id="833764147">
          <w:marLeft w:val="0"/>
          <w:marRight w:val="0"/>
          <w:marTop w:val="0"/>
          <w:marBottom w:val="0"/>
          <w:divBdr>
            <w:top w:val="none" w:sz="0" w:space="0" w:color="auto"/>
            <w:left w:val="none" w:sz="0" w:space="0" w:color="auto"/>
            <w:bottom w:val="none" w:sz="0" w:space="0" w:color="auto"/>
            <w:right w:val="none" w:sz="0" w:space="0" w:color="auto"/>
          </w:divBdr>
        </w:div>
        <w:div w:id="1064530515">
          <w:marLeft w:val="0"/>
          <w:marRight w:val="0"/>
          <w:marTop w:val="0"/>
          <w:marBottom w:val="0"/>
          <w:divBdr>
            <w:top w:val="none" w:sz="0" w:space="0" w:color="auto"/>
            <w:left w:val="none" w:sz="0" w:space="0" w:color="auto"/>
            <w:bottom w:val="none" w:sz="0" w:space="0" w:color="auto"/>
            <w:right w:val="none" w:sz="0" w:space="0" w:color="auto"/>
          </w:divBdr>
        </w:div>
        <w:div w:id="299700636">
          <w:marLeft w:val="0"/>
          <w:marRight w:val="0"/>
          <w:marTop w:val="0"/>
          <w:marBottom w:val="0"/>
          <w:divBdr>
            <w:top w:val="none" w:sz="0" w:space="0" w:color="auto"/>
            <w:left w:val="none" w:sz="0" w:space="0" w:color="auto"/>
            <w:bottom w:val="none" w:sz="0" w:space="0" w:color="auto"/>
            <w:right w:val="none" w:sz="0" w:space="0" w:color="auto"/>
          </w:divBdr>
        </w:div>
        <w:div w:id="708065786">
          <w:marLeft w:val="0"/>
          <w:marRight w:val="0"/>
          <w:marTop w:val="0"/>
          <w:marBottom w:val="0"/>
          <w:divBdr>
            <w:top w:val="none" w:sz="0" w:space="0" w:color="auto"/>
            <w:left w:val="none" w:sz="0" w:space="0" w:color="auto"/>
            <w:bottom w:val="none" w:sz="0" w:space="0" w:color="auto"/>
            <w:right w:val="none" w:sz="0" w:space="0" w:color="auto"/>
          </w:divBdr>
        </w:div>
        <w:div w:id="1043678568">
          <w:marLeft w:val="0"/>
          <w:marRight w:val="0"/>
          <w:marTop w:val="0"/>
          <w:marBottom w:val="0"/>
          <w:divBdr>
            <w:top w:val="none" w:sz="0" w:space="0" w:color="auto"/>
            <w:left w:val="none" w:sz="0" w:space="0" w:color="auto"/>
            <w:bottom w:val="none" w:sz="0" w:space="0" w:color="auto"/>
            <w:right w:val="none" w:sz="0" w:space="0" w:color="auto"/>
          </w:divBdr>
        </w:div>
        <w:div w:id="1391657973">
          <w:marLeft w:val="0"/>
          <w:marRight w:val="0"/>
          <w:marTop w:val="0"/>
          <w:marBottom w:val="0"/>
          <w:divBdr>
            <w:top w:val="none" w:sz="0" w:space="0" w:color="auto"/>
            <w:left w:val="none" w:sz="0" w:space="0" w:color="auto"/>
            <w:bottom w:val="none" w:sz="0" w:space="0" w:color="auto"/>
            <w:right w:val="none" w:sz="0" w:space="0" w:color="auto"/>
          </w:divBdr>
        </w:div>
        <w:div w:id="1478448796">
          <w:marLeft w:val="0"/>
          <w:marRight w:val="0"/>
          <w:marTop w:val="0"/>
          <w:marBottom w:val="0"/>
          <w:divBdr>
            <w:top w:val="none" w:sz="0" w:space="0" w:color="auto"/>
            <w:left w:val="none" w:sz="0" w:space="0" w:color="auto"/>
            <w:bottom w:val="none" w:sz="0" w:space="0" w:color="auto"/>
            <w:right w:val="none" w:sz="0" w:space="0" w:color="auto"/>
          </w:divBdr>
        </w:div>
        <w:div w:id="849024740">
          <w:marLeft w:val="0"/>
          <w:marRight w:val="0"/>
          <w:marTop w:val="0"/>
          <w:marBottom w:val="0"/>
          <w:divBdr>
            <w:top w:val="none" w:sz="0" w:space="0" w:color="auto"/>
            <w:left w:val="none" w:sz="0" w:space="0" w:color="auto"/>
            <w:bottom w:val="none" w:sz="0" w:space="0" w:color="auto"/>
            <w:right w:val="none" w:sz="0" w:space="0" w:color="auto"/>
          </w:divBdr>
        </w:div>
        <w:div w:id="780144641">
          <w:marLeft w:val="0"/>
          <w:marRight w:val="0"/>
          <w:marTop w:val="0"/>
          <w:marBottom w:val="0"/>
          <w:divBdr>
            <w:top w:val="none" w:sz="0" w:space="0" w:color="auto"/>
            <w:left w:val="none" w:sz="0" w:space="0" w:color="auto"/>
            <w:bottom w:val="none" w:sz="0" w:space="0" w:color="auto"/>
            <w:right w:val="none" w:sz="0" w:space="0" w:color="auto"/>
          </w:divBdr>
        </w:div>
        <w:div w:id="369378868">
          <w:marLeft w:val="0"/>
          <w:marRight w:val="0"/>
          <w:marTop w:val="0"/>
          <w:marBottom w:val="0"/>
          <w:divBdr>
            <w:top w:val="none" w:sz="0" w:space="0" w:color="auto"/>
            <w:left w:val="none" w:sz="0" w:space="0" w:color="auto"/>
            <w:bottom w:val="none" w:sz="0" w:space="0" w:color="auto"/>
            <w:right w:val="none" w:sz="0" w:space="0" w:color="auto"/>
          </w:divBdr>
        </w:div>
        <w:div w:id="1491362344">
          <w:marLeft w:val="0"/>
          <w:marRight w:val="0"/>
          <w:marTop w:val="0"/>
          <w:marBottom w:val="0"/>
          <w:divBdr>
            <w:top w:val="none" w:sz="0" w:space="0" w:color="auto"/>
            <w:left w:val="none" w:sz="0" w:space="0" w:color="auto"/>
            <w:bottom w:val="none" w:sz="0" w:space="0" w:color="auto"/>
            <w:right w:val="none" w:sz="0" w:space="0" w:color="auto"/>
          </w:divBdr>
        </w:div>
        <w:div w:id="1199778323">
          <w:marLeft w:val="0"/>
          <w:marRight w:val="0"/>
          <w:marTop w:val="0"/>
          <w:marBottom w:val="0"/>
          <w:divBdr>
            <w:top w:val="none" w:sz="0" w:space="0" w:color="auto"/>
            <w:left w:val="none" w:sz="0" w:space="0" w:color="auto"/>
            <w:bottom w:val="none" w:sz="0" w:space="0" w:color="auto"/>
            <w:right w:val="none" w:sz="0" w:space="0" w:color="auto"/>
          </w:divBdr>
        </w:div>
        <w:div w:id="1008483628">
          <w:marLeft w:val="0"/>
          <w:marRight w:val="0"/>
          <w:marTop w:val="0"/>
          <w:marBottom w:val="0"/>
          <w:divBdr>
            <w:top w:val="none" w:sz="0" w:space="0" w:color="auto"/>
            <w:left w:val="none" w:sz="0" w:space="0" w:color="auto"/>
            <w:bottom w:val="none" w:sz="0" w:space="0" w:color="auto"/>
            <w:right w:val="none" w:sz="0" w:space="0" w:color="auto"/>
          </w:divBdr>
        </w:div>
        <w:div w:id="1352218377">
          <w:marLeft w:val="0"/>
          <w:marRight w:val="0"/>
          <w:marTop w:val="0"/>
          <w:marBottom w:val="0"/>
          <w:divBdr>
            <w:top w:val="none" w:sz="0" w:space="0" w:color="auto"/>
            <w:left w:val="none" w:sz="0" w:space="0" w:color="auto"/>
            <w:bottom w:val="none" w:sz="0" w:space="0" w:color="auto"/>
            <w:right w:val="none" w:sz="0" w:space="0" w:color="auto"/>
          </w:divBdr>
        </w:div>
        <w:div w:id="1600068146">
          <w:marLeft w:val="0"/>
          <w:marRight w:val="0"/>
          <w:marTop w:val="0"/>
          <w:marBottom w:val="0"/>
          <w:divBdr>
            <w:top w:val="none" w:sz="0" w:space="0" w:color="auto"/>
            <w:left w:val="none" w:sz="0" w:space="0" w:color="auto"/>
            <w:bottom w:val="none" w:sz="0" w:space="0" w:color="auto"/>
            <w:right w:val="none" w:sz="0" w:space="0" w:color="auto"/>
          </w:divBdr>
        </w:div>
        <w:div w:id="1926188357">
          <w:marLeft w:val="0"/>
          <w:marRight w:val="0"/>
          <w:marTop w:val="0"/>
          <w:marBottom w:val="0"/>
          <w:divBdr>
            <w:top w:val="none" w:sz="0" w:space="0" w:color="auto"/>
            <w:left w:val="none" w:sz="0" w:space="0" w:color="auto"/>
            <w:bottom w:val="none" w:sz="0" w:space="0" w:color="auto"/>
            <w:right w:val="none" w:sz="0" w:space="0" w:color="auto"/>
          </w:divBdr>
        </w:div>
        <w:div w:id="1630627292">
          <w:marLeft w:val="0"/>
          <w:marRight w:val="0"/>
          <w:marTop w:val="0"/>
          <w:marBottom w:val="0"/>
          <w:divBdr>
            <w:top w:val="none" w:sz="0" w:space="0" w:color="auto"/>
            <w:left w:val="none" w:sz="0" w:space="0" w:color="auto"/>
            <w:bottom w:val="none" w:sz="0" w:space="0" w:color="auto"/>
            <w:right w:val="none" w:sz="0" w:space="0" w:color="auto"/>
          </w:divBdr>
        </w:div>
        <w:div w:id="1582522083">
          <w:marLeft w:val="0"/>
          <w:marRight w:val="0"/>
          <w:marTop w:val="0"/>
          <w:marBottom w:val="0"/>
          <w:divBdr>
            <w:top w:val="none" w:sz="0" w:space="0" w:color="auto"/>
            <w:left w:val="none" w:sz="0" w:space="0" w:color="auto"/>
            <w:bottom w:val="none" w:sz="0" w:space="0" w:color="auto"/>
            <w:right w:val="none" w:sz="0" w:space="0" w:color="auto"/>
          </w:divBdr>
        </w:div>
        <w:div w:id="1483545925">
          <w:marLeft w:val="0"/>
          <w:marRight w:val="0"/>
          <w:marTop w:val="0"/>
          <w:marBottom w:val="0"/>
          <w:divBdr>
            <w:top w:val="none" w:sz="0" w:space="0" w:color="auto"/>
            <w:left w:val="none" w:sz="0" w:space="0" w:color="auto"/>
            <w:bottom w:val="none" w:sz="0" w:space="0" w:color="auto"/>
            <w:right w:val="none" w:sz="0" w:space="0" w:color="auto"/>
          </w:divBdr>
        </w:div>
        <w:div w:id="2034650681">
          <w:marLeft w:val="0"/>
          <w:marRight w:val="0"/>
          <w:marTop w:val="0"/>
          <w:marBottom w:val="0"/>
          <w:divBdr>
            <w:top w:val="none" w:sz="0" w:space="0" w:color="auto"/>
            <w:left w:val="none" w:sz="0" w:space="0" w:color="auto"/>
            <w:bottom w:val="none" w:sz="0" w:space="0" w:color="auto"/>
            <w:right w:val="none" w:sz="0" w:space="0" w:color="auto"/>
          </w:divBdr>
        </w:div>
        <w:div w:id="166797868">
          <w:marLeft w:val="0"/>
          <w:marRight w:val="0"/>
          <w:marTop w:val="0"/>
          <w:marBottom w:val="0"/>
          <w:divBdr>
            <w:top w:val="none" w:sz="0" w:space="0" w:color="auto"/>
            <w:left w:val="none" w:sz="0" w:space="0" w:color="auto"/>
            <w:bottom w:val="none" w:sz="0" w:space="0" w:color="auto"/>
            <w:right w:val="none" w:sz="0" w:space="0" w:color="auto"/>
          </w:divBdr>
        </w:div>
        <w:div w:id="2127044887">
          <w:marLeft w:val="0"/>
          <w:marRight w:val="0"/>
          <w:marTop w:val="0"/>
          <w:marBottom w:val="0"/>
          <w:divBdr>
            <w:top w:val="none" w:sz="0" w:space="0" w:color="auto"/>
            <w:left w:val="none" w:sz="0" w:space="0" w:color="auto"/>
            <w:bottom w:val="none" w:sz="0" w:space="0" w:color="auto"/>
            <w:right w:val="none" w:sz="0" w:space="0" w:color="auto"/>
          </w:divBdr>
        </w:div>
        <w:div w:id="212009707">
          <w:marLeft w:val="0"/>
          <w:marRight w:val="0"/>
          <w:marTop w:val="0"/>
          <w:marBottom w:val="0"/>
          <w:divBdr>
            <w:top w:val="none" w:sz="0" w:space="0" w:color="auto"/>
            <w:left w:val="none" w:sz="0" w:space="0" w:color="auto"/>
            <w:bottom w:val="none" w:sz="0" w:space="0" w:color="auto"/>
            <w:right w:val="none" w:sz="0" w:space="0" w:color="auto"/>
          </w:divBdr>
        </w:div>
        <w:div w:id="170071763">
          <w:marLeft w:val="0"/>
          <w:marRight w:val="0"/>
          <w:marTop w:val="0"/>
          <w:marBottom w:val="0"/>
          <w:divBdr>
            <w:top w:val="none" w:sz="0" w:space="0" w:color="auto"/>
            <w:left w:val="none" w:sz="0" w:space="0" w:color="auto"/>
            <w:bottom w:val="none" w:sz="0" w:space="0" w:color="auto"/>
            <w:right w:val="none" w:sz="0" w:space="0" w:color="auto"/>
          </w:divBdr>
        </w:div>
        <w:div w:id="1000622830">
          <w:marLeft w:val="0"/>
          <w:marRight w:val="0"/>
          <w:marTop w:val="0"/>
          <w:marBottom w:val="0"/>
          <w:divBdr>
            <w:top w:val="none" w:sz="0" w:space="0" w:color="auto"/>
            <w:left w:val="none" w:sz="0" w:space="0" w:color="auto"/>
            <w:bottom w:val="none" w:sz="0" w:space="0" w:color="auto"/>
            <w:right w:val="none" w:sz="0" w:space="0" w:color="auto"/>
          </w:divBdr>
        </w:div>
        <w:div w:id="525874767">
          <w:marLeft w:val="0"/>
          <w:marRight w:val="0"/>
          <w:marTop w:val="0"/>
          <w:marBottom w:val="0"/>
          <w:divBdr>
            <w:top w:val="none" w:sz="0" w:space="0" w:color="auto"/>
            <w:left w:val="none" w:sz="0" w:space="0" w:color="auto"/>
            <w:bottom w:val="none" w:sz="0" w:space="0" w:color="auto"/>
            <w:right w:val="none" w:sz="0" w:space="0" w:color="auto"/>
          </w:divBdr>
        </w:div>
        <w:div w:id="10960523">
          <w:marLeft w:val="0"/>
          <w:marRight w:val="0"/>
          <w:marTop w:val="0"/>
          <w:marBottom w:val="0"/>
          <w:divBdr>
            <w:top w:val="none" w:sz="0" w:space="0" w:color="auto"/>
            <w:left w:val="none" w:sz="0" w:space="0" w:color="auto"/>
            <w:bottom w:val="none" w:sz="0" w:space="0" w:color="auto"/>
            <w:right w:val="none" w:sz="0" w:space="0" w:color="auto"/>
          </w:divBdr>
        </w:div>
        <w:div w:id="1835603446">
          <w:marLeft w:val="0"/>
          <w:marRight w:val="0"/>
          <w:marTop w:val="0"/>
          <w:marBottom w:val="0"/>
          <w:divBdr>
            <w:top w:val="none" w:sz="0" w:space="0" w:color="auto"/>
            <w:left w:val="none" w:sz="0" w:space="0" w:color="auto"/>
            <w:bottom w:val="none" w:sz="0" w:space="0" w:color="auto"/>
            <w:right w:val="none" w:sz="0" w:space="0" w:color="auto"/>
          </w:divBdr>
        </w:div>
        <w:div w:id="76902828">
          <w:marLeft w:val="0"/>
          <w:marRight w:val="0"/>
          <w:marTop w:val="0"/>
          <w:marBottom w:val="0"/>
          <w:divBdr>
            <w:top w:val="none" w:sz="0" w:space="0" w:color="auto"/>
            <w:left w:val="none" w:sz="0" w:space="0" w:color="auto"/>
            <w:bottom w:val="none" w:sz="0" w:space="0" w:color="auto"/>
            <w:right w:val="none" w:sz="0" w:space="0" w:color="auto"/>
          </w:divBdr>
        </w:div>
        <w:div w:id="138040892">
          <w:marLeft w:val="0"/>
          <w:marRight w:val="0"/>
          <w:marTop w:val="0"/>
          <w:marBottom w:val="0"/>
          <w:divBdr>
            <w:top w:val="none" w:sz="0" w:space="0" w:color="auto"/>
            <w:left w:val="none" w:sz="0" w:space="0" w:color="auto"/>
            <w:bottom w:val="none" w:sz="0" w:space="0" w:color="auto"/>
            <w:right w:val="none" w:sz="0" w:space="0" w:color="auto"/>
          </w:divBdr>
        </w:div>
        <w:div w:id="1590314312">
          <w:marLeft w:val="0"/>
          <w:marRight w:val="0"/>
          <w:marTop w:val="0"/>
          <w:marBottom w:val="0"/>
          <w:divBdr>
            <w:top w:val="none" w:sz="0" w:space="0" w:color="auto"/>
            <w:left w:val="none" w:sz="0" w:space="0" w:color="auto"/>
            <w:bottom w:val="none" w:sz="0" w:space="0" w:color="auto"/>
            <w:right w:val="none" w:sz="0" w:space="0" w:color="auto"/>
          </w:divBdr>
        </w:div>
        <w:div w:id="1958561546">
          <w:marLeft w:val="0"/>
          <w:marRight w:val="0"/>
          <w:marTop w:val="0"/>
          <w:marBottom w:val="0"/>
          <w:divBdr>
            <w:top w:val="none" w:sz="0" w:space="0" w:color="auto"/>
            <w:left w:val="none" w:sz="0" w:space="0" w:color="auto"/>
            <w:bottom w:val="none" w:sz="0" w:space="0" w:color="auto"/>
            <w:right w:val="none" w:sz="0" w:space="0" w:color="auto"/>
          </w:divBdr>
        </w:div>
        <w:div w:id="1746338837">
          <w:marLeft w:val="0"/>
          <w:marRight w:val="0"/>
          <w:marTop w:val="0"/>
          <w:marBottom w:val="0"/>
          <w:divBdr>
            <w:top w:val="none" w:sz="0" w:space="0" w:color="auto"/>
            <w:left w:val="none" w:sz="0" w:space="0" w:color="auto"/>
            <w:bottom w:val="none" w:sz="0" w:space="0" w:color="auto"/>
            <w:right w:val="none" w:sz="0" w:space="0" w:color="auto"/>
          </w:divBdr>
        </w:div>
        <w:div w:id="754940516">
          <w:marLeft w:val="0"/>
          <w:marRight w:val="0"/>
          <w:marTop w:val="0"/>
          <w:marBottom w:val="0"/>
          <w:divBdr>
            <w:top w:val="none" w:sz="0" w:space="0" w:color="auto"/>
            <w:left w:val="none" w:sz="0" w:space="0" w:color="auto"/>
            <w:bottom w:val="none" w:sz="0" w:space="0" w:color="auto"/>
            <w:right w:val="none" w:sz="0" w:space="0" w:color="auto"/>
          </w:divBdr>
        </w:div>
        <w:div w:id="189611462">
          <w:marLeft w:val="0"/>
          <w:marRight w:val="0"/>
          <w:marTop w:val="0"/>
          <w:marBottom w:val="0"/>
          <w:divBdr>
            <w:top w:val="none" w:sz="0" w:space="0" w:color="auto"/>
            <w:left w:val="none" w:sz="0" w:space="0" w:color="auto"/>
            <w:bottom w:val="none" w:sz="0" w:space="0" w:color="auto"/>
            <w:right w:val="none" w:sz="0" w:space="0" w:color="auto"/>
          </w:divBdr>
        </w:div>
        <w:div w:id="1821579311">
          <w:marLeft w:val="0"/>
          <w:marRight w:val="0"/>
          <w:marTop w:val="0"/>
          <w:marBottom w:val="0"/>
          <w:divBdr>
            <w:top w:val="none" w:sz="0" w:space="0" w:color="auto"/>
            <w:left w:val="none" w:sz="0" w:space="0" w:color="auto"/>
            <w:bottom w:val="none" w:sz="0" w:space="0" w:color="auto"/>
            <w:right w:val="none" w:sz="0" w:space="0" w:color="auto"/>
          </w:divBdr>
        </w:div>
        <w:div w:id="1069765490">
          <w:marLeft w:val="0"/>
          <w:marRight w:val="0"/>
          <w:marTop w:val="0"/>
          <w:marBottom w:val="0"/>
          <w:divBdr>
            <w:top w:val="none" w:sz="0" w:space="0" w:color="auto"/>
            <w:left w:val="none" w:sz="0" w:space="0" w:color="auto"/>
            <w:bottom w:val="none" w:sz="0" w:space="0" w:color="auto"/>
            <w:right w:val="none" w:sz="0" w:space="0" w:color="auto"/>
          </w:divBdr>
        </w:div>
        <w:div w:id="1621648251">
          <w:marLeft w:val="0"/>
          <w:marRight w:val="0"/>
          <w:marTop w:val="0"/>
          <w:marBottom w:val="0"/>
          <w:divBdr>
            <w:top w:val="none" w:sz="0" w:space="0" w:color="auto"/>
            <w:left w:val="none" w:sz="0" w:space="0" w:color="auto"/>
            <w:bottom w:val="none" w:sz="0" w:space="0" w:color="auto"/>
            <w:right w:val="none" w:sz="0" w:space="0" w:color="auto"/>
          </w:divBdr>
        </w:div>
        <w:div w:id="123936922">
          <w:marLeft w:val="0"/>
          <w:marRight w:val="0"/>
          <w:marTop w:val="0"/>
          <w:marBottom w:val="0"/>
          <w:divBdr>
            <w:top w:val="none" w:sz="0" w:space="0" w:color="auto"/>
            <w:left w:val="none" w:sz="0" w:space="0" w:color="auto"/>
            <w:bottom w:val="none" w:sz="0" w:space="0" w:color="auto"/>
            <w:right w:val="none" w:sz="0" w:space="0" w:color="auto"/>
          </w:divBdr>
        </w:div>
        <w:div w:id="1226721378">
          <w:marLeft w:val="0"/>
          <w:marRight w:val="0"/>
          <w:marTop w:val="0"/>
          <w:marBottom w:val="0"/>
          <w:divBdr>
            <w:top w:val="none" w:sz="0" w:space="0" w:color="auto"/>
            <w:left w:val="none" w:sz="0" w:space="0" w:color="auto"/>
            <w:bottom w:val="none" w:sz="0" w:space="0" w:color="auto"/>
            <w:right w:val="none" w:sz="0" w:space="0" w:color="auto"/>
          </w:divBdr>
        </w:div>
        <w:div w:id="15205458">
          <w:marLeft w:val="0"/>
          <w:marRight w:val="0"/>
          <w:marTop w:val="0"/>
          <w:marBottom w:val="0"/>
          <w:divBdr>
            <w:top w:val="none" w:sz="0" w:space="0" w:color="auto"/>
            <w:left w:val="none" w:sz="0" w:space="0" w:color="auto"/>
            <w:bottom w:val="none" w:sz="0" w:space="0" w:color="auto"/>
            <w:right w:val="none" w:sz="0" w:space="0" w:color="auto"/>
          </w:divBdr>
        </w:div>
        <w:div w:id="1195582303">
          <w:marLeft w:val="0"/>
          <w:marRight w:val="0"/>
          <w:marTop w:val="0"/>
          <w:marBottom w:val="0"/>
          <w:divBdr>
            <w:top w:val="none" w:sz="0" w:space="0" w:color="auto"/>
            <w:left w:val="none" w:sz="0" w:space="0" w:color="auto"/>
            <w:bottom w:val="none" w:sz="0" w:space="0" w:color="auto"/>
            <w:right w:val="none" w:sz="0" w:space="0" w:color="auto"/>
          </w:divBdr>
        </w:div>
        <w:div w:id="143353144">
          <w:marLeft w:val="0"/>
          <w:marRight w:val="0"/>
          <w:marTop w:val="0"/>
          <w:marBottom w:val="0"/>
          <w:divBdr>
            <w:top w:val="none" w:sz="0" w:space="0" w:color="auto"/>
            <w:left w:val="none" w:sz="0" w:space="0" w:color="auto"/>
            <w:bottom w:val="none" w:sz="0" w:space="0" w:color="auto"/>
            <w:right w:val="none" w:sz="0" w:space="0" w:color="auto"/>
          </w:divBdr>
        </w:div>
        <w:div w:id="1137841586">
          <w:marLeft w:val="0"/>
          <w:marRight w:val="0"/>
          <w:marTop w:val="0"/>
          <w:marBottom w:val="0"/>
          <w:divBdr>
            <w:top w:val="none" w:sz="0" w:space="0" w:color="auto"/>
            <w:left w:val="none" w:sz="0" w:space="0" w:color="auto"/>
            <w:bottom w:val="none" w:sz="0" w:space="0" w:color="auto"/>
            <w:right w:val="none" w:sz="0" w:space="0" w:color="auto"/>
          </w:divBdr>
        </w:div>
        <w:div w:id="1620066448">
          <w:marLeft w:val="0"/>
          <w:marRight w:val="0"/>
          <w:marTop w:val="0"/>
          <w:marBottom w:val="0"/>
          <w:divBdr>
            <w:top w:val="none" w:sz="0" w:space="0" w:color="auto"/>
            <w:left w:val="none" w:sz="0" w:space="0" w:color="auto"/>
            <w:bottom w:val="none" w:sz="0" w:space="0" w:color="auto"/>
            <w:right w:val="none" w:sz="0" w:space="0" w:color="auto"/>
          </w:divBdr>
        </w:div>
        <w:div w:id="1740664593">
          <w:marLeft w:val="0"/>
          <w:marRight w:val="0"/>
          <w:marTop w:val="0"/>
          <w:marBottom w:val="0"/>
          <w:divBdr>
            <w:top w:val="none" w:sz="0" w:space="0" w:color="auto"/>
            <w:left w:val="none" w:sz="0" w:space="0" w:color="auto"/>
            <w:bottom w:val="none" w:sz="0" w:space="0" w:color="auto"/>
            <w:right w:val="none" w:sz="0" w:space="0" w:color="auto"/>
          </w:divBdr>
        </w:div>
        <w:div w:id="2044859205">
          <w:marLeft w:val="0"/>
          <w:marRight w:val="0"/>
          <w:marTop w:val="0"/>
          <w:marBottom w:val="0"/>
          <w:divBdr>
            <w:top w:val="none" w:sz="0" w:space="0" w:color="auto"/>
            <w:left w:val="none" w:sz="0" w:space="0" w:color="auto"/>
            <w:bottom w:val="none" w:sz="0" w:space="0" w:color="auto"/>
            <w:right w:val="none" w:sz="0" w:space="0" w:color="auto"/>
          </w:divBdr>
        </w:div>
        <w:div w:id="1225336461">
          <w:marLeft w:val="0"/>
          <w:marRight w:val="0"/>
          <w:marTop w:val="0"/>
          <w:marBottom w:val="0"/>
          <w:divBdr>
            <w:top w:val="none" w:sz="0" w:space="0" w:color="auto"/>
            <w:left w:val="none" w:sz="0" w:space="0" w:color="auto"/>
            <w:bottom w:val="none" w:sz="0" w:space="0" w:color="auto"/>
            <w:right w:val="none" w:sz="0" w:space="0" w:color="auto"/>
          </w:divBdr>
        </w:div>
        <w:div w:id="333647954">
          <w:marLeft w:val="0"/>
          <w:marRight w:val="0"/>
          <w:marTop w:val="0"/>
          <w:marBottom w:val="0"/>
          <w:divBdr>
            <w:top w:val="none" w:sz="0" w:space="0" w:color="auto"/>
            <w:left w:val="none" w:sz="0" w:space="0" w:color="auto"/>
            <w:bottom w:val="none" w:sz="0" w:space="0" w:color="auto"/>
            <w:right w:val="none" w:sz="0" w:space="0" w:color="auto"/>
          </w:divBdr>
        </w:div>
        <w:div w:id="884751952">
          <w:marLeft w:val="0"/>
          <w:marRight w:val="0"/>
          <w:marTop w:val="0"/>
          <w:marBottom w:val="0"/>
          <w:divBdr>
            <w:top w:val="none" w:sz="0" w:space="0" w:color="auto"/>
            <w:left w:val="none" w:sz="0" w:space="0" w:color="auto"/>
            <w:bottom w:val="none" w:sz="0" w:space="0" w:color="auto"/>
            <w:right w:val="none" w:sz="0" w:space="0" w:color="auto"/>
          </w:divBdr>
        </w:div>
        <w:div w:id="255211257">
          <w:marLeft w:val="0"/>
          <w:marRight w:val="0"/>
          <w:marTop w:val="0"/>
          <w:marBottom w:val="0"/>
          <w:divBdr>
            <w:top w:val="none" w:sz="0" w:space="0" w:color="auto"/>
            <w:left w:val="none" w:sz="0" w:space="0" w:color="auto"/>
            <w:bottom w:val="none" w:sz="0" w:space="0" w:color="auto"/>
            <w:right w:val="none" w:sz="0" w:space="0" w:color="auto"/>
          </w:divBdr>
        </w:div>
        <w:div w:id="1989354533">
          <w:marLeft w:val="0"/>
          <w:marRight w:val="0"/>
          <w:marTop w:val="0"/>
          <w:marBottom w:val="0"/>
          <w:divBdr>
            <w:top w:val="none" w:sz="0" w:space="0" w:color="auto"/>
            <w:left w:val="none" w:sz="0" w:space="0" w:color="auto"/>
            <w:bottom w:val="none" w:sz="0" w:space="0" w:color="auto"/>
            <w:right w:val="none" w:sz="0" w:space="0" w:color="auto"/>
          </w:divBdr>
        </w:div>
        <w:div w:id="760182608">
          <w:marLeft w:val="0"/>
          <w:marRight w:val="0"/>
          <w:marTop w:val="0"/>
          <w:marBottom w:val="0"/>
          <w:divBdr>
            <w:top w:val="none" w:sz="0" w:space="0" w:color="auto"/>
            <w:left w:val="none" w:sz="0" w:space="0" w:color="auto"/>
            <w:bottom w:val="none" w:sz="0" w:space="0" w:color="auto"/>
            <w:right w:val="none" w:sz="0" w:space="0" w:color="auto"/>
          </w:divBdr>
        </w:div>
        <w:div w:id="1614552816">
          <w:marLeft w:val="0"/>
          <w:marRight w:val="0"/>
          <w:marTop w:val="0"/>
          <w:marBottom w:val="0"/>
          <w:divBdr>
            <w:top w:val="none" w:sz="0" w:space="0" w:color="auto"/>
            <w:left w:val="none" w:sz="0" w:space="0" w:color="auto"/>
            <w:bottom w:val="none" w:sz="0" w:space="0" w:color="auto"/>
            <w:right w:val="none" w:sz="0" w:space="0" w:color="auto"/>
          </w:divBdr>
        </w:div>
        <w:div w:id="1715539124">
          <w:marLeft w:val="0"/>
          <w:marRight w:val="0"/>
          <w:marTop w:val="0"/>
          <w:marBottom w:val="0"/>
          <w:divBdr>
            <w:top w:val="none" w:sz="0" w:space="0" w:color="auto"/>
            <w:left w:val="none" w:sz="0" w:space="0" w:color="auto"/>
            <w:bottom w:val="none" w:sz="0" w:space="0" w:color="auto"/>
            <w:right w:val="none" w:sz="0" w:space="0" w:color="auto"/>
          </w:divBdr>
        </w:div>
        <w:div w:id="1731230726">
          <w:marLeft w:val="0"/>
          <w:marRight w:val="0"/>
          <w:marTop w:val="0"/>
          <w:marBottom w:val="0"/>
          <w:divBdr>
            <w:top w:val="none" w:sz="0" w:space="0" w:color="auto"/>
            <w:left w:val="none" w:sz="0" w:space="0" w:color="auto"/>
            <w:bottom w:val="none" w:sz="0" w:space="0" w:color="auto"/>
            <w:right w:val="none" w:sz="0" w:space="0" w:color="auto"/>
          </w:divBdr>
        </w:div>
        <w:div w:id="567762303">
          <w:marLeft w:val="0"/>
          <w:marRight w:val="0"/>
          <w:marTop w:val="0"/>
          <w:marBottom w:val="0"/>
          <w:divBdr>
            <w:top w:val="none" w:sz="0" w:space="0" w:color="auto"/>
            <w:left w:val="none" w:sz="0" w:space="0" w:color="auto"/>
            <w:bottom w:val="none" w:sz="0" w:space="0" w:color="auto"/>
            <w:right w:val="none" w:sz="0" w:space="0" w:color="auto"/>
          </w:divBdr>
        </w:div>
        <w:div w:id="12805053">
          <w:marLeft w:val="0"/>
          <w:marRight w:val="0"/>
          <w:marTop w:val="0"/>
          <w:marBottom w:val="0"/>
          <w:divBdr>
            <w:top w:val="none" w:sz="0" w:space="0" w:color="auto"/>
            <w:left w:val="none" w:sz="0" w:space="0" w:color="auto"/>
            <w:bottom w:val="none" w:sz="0" w:space="0" w:color="auto"/>
            <w:right w:val="none" w:sz="0" w:space="0" w:color="auto"/>
          </w:divBdr>
        </w:div>
        <w:div w:id="2144886979">
          <w:marLeft w:val="0"/>
          <w:marRight w:val="0"/>
          <w:marTop w:val="0"/>
          <w:marBottom w:val="0"/>
          <w:divBdr>
            <w:top w:val="none" w:sz="0" w:space="0" w:color="auto"/>
            <w:left w:val="none" w:sz="0" w:space="0" w:color="auto"/>
            <w:bottom w:val="none" w:sz="0" w:space="0" w:color="auto"/>
            <w:right w:val="none" w:sz="0" w:space="0" w:color="auto"/>
          </w:divBdr>
        </w:div>
        <w:div w:id="998575052">
          <w:marLeft w:val="0"/>
          <w:marRight w:val="0"/>
          <w:marTop w:val="0"/>
          <w:marBottom w:val="0"/>
          <w:divBdr>
            <w:top w:val="none" w:sz="0" w:space="0" w:color="auto"/>
            <w:left w:val="none" w:sz="0" w:space="0" w:color="auto"/>
            <w:bottom w:val="none" w:sz="0" w:space="0" w:color="auto"/>
            <w:right w:val="none" w:sz="0" w:space="0" w:color="auto"/>
          </w:divBdr>
        </w:div>
        <w:div w:id="335349699">
          <w:marLeft w:val="0"/>
          <w:marRight w:val="0"/>
          <w:marTop w:val="0"/>
          <w:marBottom w:val="0"/>
          <w:divBdr>
            <w:top w:val="none" w:sz="0" w:space="0" w:color="auto"/>
            <w:left w:val="none" w:sz="0" w:space="0" w:color="auto"/>
            <w:bottom w:val="none" w:sz="0" w:space="0" w:color="auto"/>
            <w:right w:val="none" w:sz="0" w:space="0" w:color="auto"/>
          </w:divBdr>
        </w:div>
        <w:div w:id="994188129">
          <w:marLeft w:val="0"/>
          <w:marRight w:val="0"/>
          <w:marTop w:val="0"/>
          <w:marBottom w:val="0"/>
          <w:divBdr>
            <w:top w:val="none" w:sz="0" w:space="0" w:color="auto"/>
            <w:left w:val="none" w:sz="0" w:space="0" w:color="auto"/>
            <w:bottom w:val="none" w:sz="0" w:space="0" w:color="auto"/>
            <w:right w:val="none" w:sz="0" w:space="0" w:color="auto"/>
          </w:divBdr>
        </w:div>
        <w:div w:id="1999648691">
          <w:marLeft w:val="0"/>
          <w:marRight w:val="0"/>
          <w:marTop w:val="0"/>
          <w:marBottom w:val="0"/>
          <w:divBdr>
            <w:top w:val="none" w:sz="0" w:space="0" w:color="auto"/>
            <w:left w:val="none" w:sz="0" w:space="0" w:color="auto"/>
            <w:bottom w:val="none" w:sz="0" w:space="0" w:color="auto"/>
            <w:right w:val="none" w:sz="0" w:space="0" w:color="auto"/>
          </w:divBdr>
        </w:div>
        <w:div w:id="1537965625">
          <w:marLeft w:val="0"/>
          <w:marRight w:val="0"/>
          <w:marTop w:val="0"/>
          <w:marBottom w:val="0"/>
          <w:divBdr>
            <w:top w:val="none" w:sz="0" w:space="0" w:color="auto"/>
            <w:left w:val="none" w:sz="0" w:space="0" w:color="auto"/>
            <w:bottom w:val="none" w:sz="0" w:space="0" w:color="auto"/>
            <w:right w:val="none" w:sz="0" w:space="0" w:color="auto"/>
          </w:divBdr>
        </w:div>
        <w:div w:id="1880512139">
          <w:marLeft w:val="0"/>
          <w:marRight w:val="0"/>
          <w:marTop w:val="0"/>
          <w:marBottom w:val="0"/>
          <w:divBdr>
            <w:top w:val="none" w:sz="0" w:space="0" w:color="auto"/>
            <w:left w:val="none" w:sz="0" w:space="0" w:color="auto"/>
            <w:bottom w:val="none" w:sz="0" w:space="0" w:color="auto"/>
            <w:right w:val="none" w:sz="0" w:space="0" w:color="auto"/>
          </w:divBdr>
        </w:div>
        <w:div w:id="1152477732">
          <w:marLeft w:val="0"/>
          <w:marRight w:val="0"/>
          <w:marTop w:val="0"/>
          <w:marBottom w:val="0"/>
          <w:divBdr>
            <w:top w:val="none" w:sz="0" w:space="0" w:color="auto"/>
            <w:left w:val="none" w:sz="0" w:space="0" w:color="auto"/>
            <w:bottom w:val="none" w:sz="0" w:space="0" w:color="auto"/>
            <w:right w:val="none" w:sz="0" w:space="0" w:color="auto"/>
          </w:divBdr>
        </w:div>
        <w:div w:id="296498812">
          <w:marLeft w:val="0"/>
          <w:marRight w:val="0"/>
          <w:marTop w:val="0"/>
          <w:marBottom w:val="0"/>
          <w:divBdr>
            <w:top w:val="none" w:sz="0" w:space="0" w:color="auto"/>
            <w:left w:val="none" w:sz="0" w:space="0" w:color="auto"/>
            <w:bottom w:val="none" w:sz="0" w:space="0" w:color="auto"/>
            <w:right w:val="none" w:sz="0" w:space="0" w:color="auto"/>
          </w:divBdr>
        </w:div>
        <w:div w:id="1361784138">
          <w:marLeft w:val="0"/>
          <w:marRight w:val="0"/>
          <w:marTop w:val="0"/>
          <w:marBottom w:val="0"/>
          <w:divBdr>
            <w:top w:val="none" w:sz="0" w:space="0" w:color="auto"/>
            <w:left w:val="none" w:sz="0" w:space="0" w:color="auto"/>
            <w:bottom w:val="none" w:sz="0" w:space="0" w:color="auto"/>
            <w:right w:val="none" w:sz="0" w:space="0" w:color="auto"/>
          </w:divBdr>
        </w:div>
        <w:div w:id="1950046199">
          <w:marLeft w:val="0"/>
          <w:marRight w:val="0"/>
          <w:marTop w:val="0"/>
          <w:marBottom w:val="0"/>
          <w:divBdr>
            <w:top w:val="none" w:sz="0" w:space="0" w:color="auto"/>
            <w:left w:val="none" w:sz="0" w:space="0" w:color="auto"/>
            <w:bottom w:val="none" w:sz="0" w:space="0" w:color="auto"/>
            <w:right w:val="none" w:sz="0" w:space="0" w:color="auto"/>
          </w:divBdr>
        </w:div>
        <w:div w:id="1388719591">
          <w:marLeft w:val="0"/>
          <w:marRight w:val="0"/>
          <w:marTop w:val="0"/>
          <w:marBottom w:val="0"/>
          <w:divBdr>
            <w:top w:val="none" w:sz="0" w:space="0" w:color="auto"/>
            <w:left w:val="none" w:sz="0" w:space="0" w:color="auto"/>
            <w:bottom w:val="none" w:sz="0" w:space="0" w:color="auto"/>
            <w:right w:val="none" w:sz="0" w:space="0" w:color="auto"/>
          </w:divBdr>
        </w:div>
        <w:div w:id="72094372">
          <w:marLeft w:val="0"/>
          <w:marRight w:val="0"/>
          <w:marTop w:val="0"/>
          <w:marBottom w:val="0"/>
          <w:divBdr>
            <w:top w:val="none" w:sz="0" w:space="0" w:color="auto"/>
            <w:left w:val="none" w:sz="0" w:space="0" w:color="auto"/>
            <w:bottom w:val="none" w:sz="0" w:space="0" w:color="auto"/>
            <w:right w:val="none" w:sz="0" w:space="0" w:color="auto"/>
          </w:divBdr>
        </w:div>
        <w:div w:id="407968667">
          <w:marLeft w:val="0"/>
          <w:marRight w:val="0"/>
          <w:marTop w:val="0"/>
          <w:marBottom w:val="0"/>
          <w:divBdr>
            <w:top w:val="none" w:sz="0" w:space="0" w:color="auto"/>
            <w:left w:val="none" w:sz="0" w:space="0" w:color="auto"/>
            <w:bottom w:val="none" w:sz="0" w:space="0" w:color="auto"/>
            <w:right w:val="none" w:sz="0" w:space="0" w:color="auto"/>
          </w:divBdr>
        </w:div>
        <w:div w:id="690842593">
          <w:marLeft w:val="0"/>
          <w:marRight w:val="0"/>
          <w:marTop w:val="0"/>
          <w:marBottom w:val="0"/>
          <w:divBdr>
            <w:top w:val="none" w:sz="0" w:space="0" w:color="auto"/>
            <w:left w:val="none" w:sz="0" w:space="0" w:color="auto"/>
            <w:bottom w:val="none" w:sz="0" w:space="0" w:color="auto"/>
            <w:right w:val="none" w:sz="0" w:space="0" w:color="auto"/>
          </w:divBdr>
        </w:div>
        <w:div w:id="780226805">
          <w:marLeft w:val="0"/>
          <w:marRight w:val="0"/>
          <w:marTop w:val="0"/>
          <w:marBottom w:val="0"/>
          <w:divBdr>
            <w:top w:val="none" w:sz="0" w:space="0" w:color="auto"/>
            <w:left w:val="none" w:sz="0" w:space="0" w:color="auto"/>
            <w:bottom w:val="none" w:sz="0" w:space="0" w:color="auto"/>
            <w:right w:val="none" w:sz="0" w:space="0" w:color="auto"/>
          </w:divBdr>
        </w:div>
        <w:div w:id="1959489273">
          <w:marLeft w:val="0"/>
          <w:marRight w:val="0"/>
          <w:marTop w:val="0"/>
          <w:marBottom w:val="0"/>
          <w:divBdr>
            <w:top w:val="none" w:sz="0" w:space="0" w:color="auto"/>
            <w:left w:val="none" w:sz="0" w:space="0" w:color="auto"/>
            <w:bottom w:val="none" w:sz="0" w:space="0" w:color="auto"/>
            <w:right w:val="none" w:sz="0" w:space="0" w:color="auto"/>
          </w:divBdr>
        </w:div>
        <w:div w:id="1842432411">
          <w:marLeft w:val="0"/>
          <w:marRight w:val="0"/>
          <w:marTop w:val="0"/>
          <w:marBottom w:val="0"/>
          <w:divBdr>
            <w:top w:val="none" w:sz="0" w:space="0" w:color="auto"/>
            <w:left w:val="none" w:sz="0" w:space="0" w:color="auto"/>
            <w:bottom w:val="none" w:sz="0" w:space="0" w:color="auto"/>
            <w:right w:val="none" w:sz="0" w:space="0" w:color="auto"/>
          </w:divBdr>
        </w:div>
        <w:div w:id="1489708590">
          <w:marLeft w:val="0"/>
          <w:marRight w:val="0"/>
          <w:marTop w:val="0"/>
          <w:marBottom w:val="0"/>
          <w:divBdr>
            <w:top w:val="none" w:sz="0" w:space="0" w:color="auto"/>
            <w:left w:val="none" w:sz="0" w:space="0" w:color="auto"/>
            <w:bottom w:val="none" w:sz="0" w:space="0" w:color="auto"/>
            <w:right w:val="none" w:sz="0" w:space="0" w:color="auto"/>
          </w:divBdr>
        </w:div>
        <w:div w:id="1282147708">
          <w:marLeft w:val="0"/>
          <w:marRight w:val="0"/>
          <w:marTop w:val="0"/>
          <w:marBottom w:val="0"/>
          <w:divBdr>
            <w:top w:val="none" w:sz="0" w:space="0" w:color="auto"/>
            <w:left w:val="none" w:sz="0" w:space="0" w:color="auto"/>
            <w:bottom w:val="none" w:sz="0" w:space="0" w:color="auto"/>
            <w:right w:val="none" w:sz="0" w:space="0" w:color="auto"/>
          </w:divBdr>
        </w:div>
        <w:div w:id="2708309">
          <w:marLeft w:val="0"/>
          <w:marRight w:val="0"/>
          <w:marTop w:val="0"/>
          <w:marBottom w:val="0"/>
          <w:divBdr>
            <w:top w:val="none" w:sz="0" w:space="0" w:color="auto"/>
            <w:left w:val="none" w:sz="0" w:space="0" w:color="auto"/>
            <w:bottom w:val="none" w:sz="0" w:space="0" w:color="auto"/>
            <w:right w:val="none" w:sz="0" w:space="0" w:color="auto"/>
          </w:divBdr>
        </w:div>
        <w:div w:id="290599005">
          <w:marLeft w:val="0"/>
          <w:marRight w:val="0"/>
          <w:marTop w:val="0"/>
          <w:marBottom w:val="0"/>
          <w:divBdr>
            <w:top w:val="none" w:sz="0" w:space="0" w:color="auto"/>
            <w:left w:val="none" w:sz="0" w:space="0" w:color="auto"/>
            <w:bottom w:val="none" w:sz="0" w:space="0" w:color="auto"/>
            <w:right w:val="none" w:sz="0" w:space="0" w:color="auto"/>
          </w:divBdr>
        </w:div>
        <w:div w:id="1777556728">
          <w:marLeft w:val="0"/>
          <w:marRight w:val="0"/>
          <w:marTop w:val="0"/>
          <w:marBottom w:val="0"/>
          <w:divBdr>
            <w:top w:val="none" w:sz="0" w:space="0" w:color="auto"/>
            <w:left w:val="none" w:sz="0" w:space="0" w:color="auto"/>
            <w:bottom w:val="none" w:sz="0" w:space="0" w:color="auto"/>
            <w:right w:val="none" w:sz="0" w:space="0" w:color="auto"/>
          </w:divBdr>
        </w:div>
        <w:div w:id="703675060">
          <w:marLeft w:val="0"/>
          <w:marRight w:val="0"/>
          <w:marTop w:val="0"/>
          <w:marBottom w:val="0"/>
          <w:divBdr>
            <w:top w:val="none" w:sz="0" w:space="0" w:color="auto"/>
            <w:left w:val="none" w:sz="0" w:space="0" w:color="auto"/>
            <w:bottom w:val="none" w:sz="0" w:space="0" w:color="auto"/>
            <w:right w:val="none" w:sz="0" w:space="0" w:color="auto"/>
          </w:divBdr>
        </w:div>
        <w:div w:id="509102944">
          <w:marLeft w:val="0"/>
          <w:marRight w:val="0"/>
          <w:marTop w:val="0"/>
          <w:marBottom w:val="0"/>
          <w:divBdr>
            <w:top w:val="none" w:sz="0" w:space="0" w:color="auto"/>
            <w:left w:val="none" w:sz="0" w:space="0" w:color="auto"/>
            <w:bottom w:val="none" w:sz="0" w:space="0" w:color="auto"/>
            <w:right w:val="none" w:sz="0" w:space="0" w:color="auto"/>
          </w:divBdr>
        </w:div>
        <w:div w:id="967735815">
          <w:marLeft w:val="0"/>
          <w:marRight w:val="0"/>
          <w:marTop w:val="0"/>
          <w:marBottom w:val="0"/>
          <w:divBdr>
            <w:top w:val="none" w:sz="0" w:space="0" w:color="auto"/>
            <w:left w:val="none" w:sz="0" w:space="0" w:color="auto"/>
            <w:bottom w:val="none" w:sz="0" w:space="0" w:color="auto"/>
            <w:right w:val="none" w:sz="0" w:space="0" w:color="auto"/>
          </w:divBdr>
        </w:div>
        <w:div w:id="2130540252">
          <w:marLeft w:val="0"/>
          <w:marRight w:val="0"/>
          <w:marTop w:val="0"/>
          <w:marBottom w:val="0"/>
          <w:divBdr>
            <w:top w:val="none" w:sz="0" w:space="0" w:color="auto"/>
            <w:left w:val="none" w:sz="0" w:space="0" w:color="auto"/>
            <w:bottom w:val="none" w:sz="0" w:space="0" w:color="auto"/>
            <w:right w:val="none" w:sz="0" w:space="0" w:color="auto"/>
          </w:divBdr>
        </w:div>
        <w:div w:id="1920168737">
          <w:marLeft w:val="0"/>
          <w:marRight w:val="0"/>
          <w:marTop w:val="0"/>
          <w:marBottom w:val="0"/>
          <w:divBdr>
            <w:top w:val="none" w:sz="0" w:space="0" w:color="auto"/>
            <w:left w:val="none" w:sz="0" w:space="0" w:color="auto"/>
            <w:bottom w:val="none" w:sz="0" w:space="0" w:color="auto"/>
            <w:right w:val="none" w:sz="0" w:space="0" w:color="auto"/>
          </w:divBdr>
        </w:div>
        <w:div w:id="1360862740">
          <w:marLeft w:val="0"/>
          <w:marRight w:val="0"/>
          <w:marTop w:val="0"/>
          <w:marBottom w:val="0"/>
          <w:divBdr>
            <w:top w:val="none" w:sz="0" w:space="0" w:color="auto"/>
            <w:left w:val="none" w:sz="0" w:space="0" w:color="auto"/>
            <w:bottom w:val="none" w:sz="0" w:space="0" w:color="auto"/>
            <w:right w:val="none" w:sz="0" w:space="0" w:color="auto"/>
          </w:divBdr>
        </w:div>
        <w:div w:id="1906331264">
          <w:marLeft w:val="0"/>
          <w:marRight w:val="0"/>
          <w:marTop w:val="0"/>
          <w:marBottom w:val="0"/>
          <w:divBdr>
            <w:top w:val="none" w:sz="0" w:space="0" w:color="auto"/>
            <w:left w:val="none" w:sz="0" w:space="0" w:color="auto"/>
            <w:bottom w:val="none" w:sz="0" w:space="0" w:color="auto"/>
            <w:right w:val="none" w:sz="0" w:space="0" w:color="auto"/>
          </w:divBdr>
        </w:div>
        <w:div w:id="665786299">
          <w:marLeft w:val="0"/>
          <w:marRight w:val="0"/>
          <w:marTop w:val="0"/>
          <w:marBottom w:val="0"/>
          <w:divBdr>
            <w:top w:val="none" w:sz="0" w:space="0" w:color="auto"/>
            <w:left w:val="none" w:sz="0" w:space="0" w:color="auto"/>
            <w:bottom w:val="none" w:sz="0" w:space="0" w:color="auto"/>
            <w:right w:val="none" w:sz="0" w:space="0" w:color="auto"/>
          </w:divBdr>
        </w:div>
        <w:div w:id="1923100858">
          <w:marLeft w:val="0"/>
          <w:marRight w:val="0"/>
          <w:marTop w:val="0"/>
          <w:marBottom w:val="0"/>
          <w:divBdr>
            <w:top w:val="none" w:sz="0" w:space="0" w:color="auto"/>
            <w:left w:val="none" w:sz="0" w:space="0" w:color="auto"/>
            <w:bottom w:val="none" w:sz="0" w:space="0" w:color="auto"/>
            <w:right w:val="none" w:sz="0" w:space="0" w:color="auto"/>
          </w:divBdr>
        </w:div>
        <w:div w:id="2025747228">
          <w:marLeft w:val="0"/>
          <w:marRight w:val="0"/>
          <w:marTop w:val="0"/>
          <w:marBottom w:val="0"/>
          <w:divBdr>
            <w:top w:val="none" w:sz="0" w:space="0" w:color="auto"/>
            <w:left w:val="none" w:sz="0" w:space="0" w:color="auto"/>
            <w:bottom w:val="none" w:sz="0" w:space="0" w:color="auto"/>
            <w:right w:val="none" w:sz="0" w:space="0" w:color="auto"/>
          </w:divBdr>
        </w:div>
        <w:div w:id="464009907">
          <w:marLeft w:val="0"/>
          <w:marRight w:val="0"/>
          <w:marTop w:val="0"/>
          <w:marBottom w:val="0"/>
          <w:divBdr>
            <w:top w:val="none" w:sz="0" w:space="0" w:color="auto"/>
            <w:left w:val="none" w:sz="0" w:space="0" w:color="auto"/>
            <w:bottom w:val="none" w:sz="0" w:space="0" w:color="auto"/>
            <w:right w:val="none" w:sz="0" w:space="0" w:color="auto"/>
          </w:divBdr>
        </w:div>
        <w:div w:id="285506901">
          <w:marLeft w:val="0"/>
          <w:marRight w:val="0"/>
          <w:marTop w:val="0"/>
          <w:marBottom w:val="0"/>
          <w:divBdr>
            <w:top w:val="none" w:sz="0" w:space="0" w:color="auto"/>
            <w:left w:val="none" w:sz="0" w:space="0" w:color="auto"/>
            <w:bottom w:val="none" w:sz="0" w:space="0" w:color="auto"/>
            <w:right w:val="none" w:sz="0" w:space="0" w:color="auto"/>
          </w:divBdr>
        </w:div>
        <w:div w:id="1456213309">
          <w:marLeft w:val="0"/>
          <w:marRight w:val="0"/>
          <w:marTop w:val="0"/>
          <w:marBottom w:val="0"/>
          <w:divBdr>
            <w:top w:val="none" w:sz="0" w:space="0" w:color="auto"/>
            <w:left w:val="none" w:sz="0" w:space="0" w:color="auto"/>
            <w:bottom w:val="none" w:sz="0" w:space="0" w:color="auto"/>
            <w:right w:val="none" w:sz="0" w:space="0" w:color="auto"/>
          </w:divBdr>
        </w:div>
        <w:div w:id="1909222586">
          <w:marLeft w:val="0"/>
          <w:marRight w:val="0"/>
          <w:marTop w:val="0"/>
          <w:marBottom w:val="0"/>
          <w:divBdr>
            <w:top w:val="none" w:sz="0" w:space="0" w:color="auto"/>
            <w:left w:val="none" w:sz="0" w:space="0" w:color="auto"/>
            <w:bottom w:val="none" w:sz="0" w:space="0" w:color="auto"/>
            <w:right w:val="none" w:sz="0" w:space="0" w:color="auto"/>
          </w:divBdr>
        </w:div>
        <w:div w:id="946698614">
          <w:marLeft w:val="0"/>
          <w:marRight w:val="0"/>
          <w:marTop w:val="0"/>
          <w:marBottom w:val="0"/>
          <w:divBdr>
            <w:top w:val="none" w:sz="0" w:space="0" w:color="auto"/>
            <w:left w:val="none" w:sz="0" w:space="0" w:color="auto"/>
            <w:bottom w:val="none" w:sz="0" w:space="0" w:color="auto"/>
            <w:right w:val="none" w:sz="0" w:space="0" w:color="auto"/>
          </w:divBdr>
        </w:div>
        <w:div w:id="1221090694">
          <w:marLeft w:val="0"/>
          <w:marRight w:val="0"/>
          <w:marTop w:val="0"/>
          <w:marBottom w:val="0"/>
          <w:divBdr>
            <w:top w:val="none" w:sz="0" w:space="0" w:color="auto"/>
            <w:left w:val="none" w:sz="0" w:space="0" w:color="auto"/>
            <w:bottom w:val="none" w:sz="0" w:space="0" w:color="auto"/>
            <w:right w:val="none" w:sz="0" w:space="0" w:color="auto"/>
          </w:divBdr>
        </w:div>
        <w:div w:id="89279756">
          <w:marLeft w:val="0"/>
          <w:marRight w:val="0"/>
          <w:marTop w:val="0"/>
          <w:marBottom w:val="0"/>
          <w:divBdr>
            <w:top w:val="none" w:sz="0" w:space="0" w:color="auto"/>
            <w:left w:val="none" w:sz="0" w:space="0" w:color="auto"/>
            <w:bottom w:val="none" w:sz="0" w:space="0" w:color="auto"/>
            <w:right w:val="none" w:sz="0" w:space="0" w:color="auto"/>
          </w:divBdr>
        </w:div>
        <w:div w:id="1495756938">
          <w:marLeft w:val="0"/>
          <w:marRight w:val="0"/>
          <w:marTop w:val="0"/>
          <w:marBottom w:val="0"/>
          <w:divBdr>
            <w:top w:val="none" w:sz="0" w:space="0" w:color="auto"/>
            <w:left w:val="none" w:sz="0" w:space="0" w:color="auto"/>
            <w:bottom w:val="none" w:sz="0" w:space="0" w:color="auto"/>
            <w:right w:val="none" w:sz="0" w:space="0" w:color="auto"/>
          </w:divBdr>
        </w:div>
        <w:div w:id="254442455">
          <w:marLeft w:val="0"/>
          <w:marRight w:val="0"/>
          <w:marTop w:val="0"/>
          <w:marBottom w:val="0"/>
          <w:divBdr>
            <w:top w:val="none" w:sz="0" w:space="0" w:color="auto"/>
            <w:left w:val="none" w:sz="0" w:space="0" w:color="auto"/>
            <w:bottom w:val="none" w:sz="0" w:space="0" w:color="auto"/>
            <w:right w:val="none" w:sz="0" w:space="0" w:color="auto"/>
          </w:divBdr>
        </w:div>
        <w:div w:id="363483173">
          <w:marLeft w:val="0"/>
          <w:marRight w:val="0"/>
          <w:marTop w:val="0"/>
          <w:marBottom w:val="0"/>
          <w:divBdr>
            <w:top w:val="none" w:sz="0" w:space="0" w:color="auto"/>
            <w:left w:val="none" w:sz="0" w:space="0" w:color="auto"/>
            <w:bottom w:val="none" w:sz="0" w:space="0" w:color="auto"/>
            <w:right w:val="none" w:sz="0" w:space="0" w:color="auto"/>
          </w:divBdr>
        </w:div>
        <w:div w:id="1031537855">
          <w:marLeft w:val="0"/>
          <w:marRight w:val="0"/>
          <w:marTop w:val="0"/>
          <w:marBottom w:val="0"/>
          <w:divBdr>
            <w:top w:val="none" w:sz="0" w:space="0" w:color="auto"/>
            <w:left w:val="none" w:sz="0" w:space="0" w:color="auto"/>
            <w:bottom w:val="none" w:sz="0" w:space="0" w:color="auto"/>
            <w:right w:val="none" w:sz="0" w:space="0" w:color="auto"/>
          </w:divBdr>
        </w:div>
        <w:div w:id="291599297">
          <w:marLeft w:val="0"/>
          <w:marRight w:val="0"/>
          <w:marTop w:val="0"/>
          <w:marBottom w:val="0"/>
          <w:divBdr>
            <w:top w:val="none" w:sz="0" w:space="0" w:color="auto"/>
            <w:left w:val="none" w:sz="0" w:space="0" w:color="auto"/>
            <w:bottom w:val="none" w:sz="0" w:space="0" w:color="auto"/>
            <w:right w:val="none" w:sz="0" w:space="0" w:color="auto"/>
          </w:divBdr>
        </w:div>
        <w:div w:id="1708020939">
          <w:marLeft w:val="0"/>
          <w:marRight w:val="0"/>
          <w:marTop w:val="0"/>
          <w:marBottom w:val="0"/>
          <w:divBdr>
            <w:top w:val="none" w:sz="0" w:space="0" w:color="auto"/>
            <w:left w:val="none" w:sz="0" w:space="0" w:color="auto"/>
            <w:bottom w:val="none" w:sz="0" w:space="0" w:color="auto"/>
            <w:right w:val="none" w:sz="0" w:space="0" w:color="auto"/>
          </w:divBdr>
        </w:div>
        <w:div w:id="585770176">
          <w:marLeft w:val="0"/>
          <w:marRight w:val="0"/>
          <w:marTop w:val="0"/>
          <w:marBottom w:val="0"/>
          <w:divBdr>
            <w:top w:val="none" w:sz="0" w:space="0" w:color="auto"/>
            <w:left w:val="none" w:sz="0" w:space="0" w:color="auto"/>
            <w:bottom w:val="none" w:sz="0" w:space="0" w:color="auto"/>
            <w:right w:val="none" w:sz="0" w:space="0" w:color="auto"/>
          </w:divBdr>
        </w:div>
        <w:div w:id="1516769061">
          <w:marLeft w:val="0"/>
          <w:marRight w:val="0"/>
          <w:marTop w:val="0"/>
          <w:marBottom w:val="0"/>
          <w:divBdr>
            <w:top w:val="none" w:sz="0" w:space="0" w:color="auto"/>
            <w:left w:val="none" w:sz="0" w:space="0" w:color="auto"/>
            <w:bottom w:val="none" w:sz="0" w:space="0" w:color="auto"/>
            <w:right w:val="none" w:sz="0" w:space="0" w:color="auto"/>
          </w:divBdr>
        </w:div>
        <w:div w:id="2121142864">
          <w:marLeft w:val="0"/>
          <w:marRight w:val="0"/>
          <w:marTop w:val="0"/>
          <w:marBottom w:val="0"/>
          <w:divBdr>
            <w:top w:val="none" w:sz="0" w:space="0" w:color="auto"/>
            <w:left w:val="none" w:sz="0" w:space="0" w:color="auto"/>
            <w:bottom w:val="none" w:sz="0" w:space="0" w:color="auto"/>
            <w:right w:val="none" w:sz="0" w:space="0" w:color="auto"/>
          </w:divBdr>
        </w:div>
        <w:div w:id="434177438">
          <w:marLeft w:val="0"/>
          <w:marRight w:val="0"/>
          <w:marTop w:val="0"/>
          <w:marBottom w:val="0"/>
          <w:divBdr>
            <w:top w:val="none" w:sz="0" w:space="0" w:color="auto"/>
            <w:left w:val="none" w:sz="0" w:space="0" w:color="auto"/>
            <w:bottom w:val="none" w:sz="0" w:space="0" w:color="auto"/>
            <w:right w:val="none" w:sz="0" w:space="0" w:color="auto"/>
          </w:divBdr>
        </w:div>
        <w:div w:id="2039622028">
          <w:marLeft w:val="0"/>
          <w:marRight w:val="0"/>
          <w:marTop w:val="0"/>
          <w:marBottom w:val="0"/>
          <w:divBdr>
            <w:top w:val="none" w:sz="0" w:space="0" w:color="auto"/>
            <w:left w:val="none" w:sz="0" w:space="0" w:color="auto"/>
            <w:bottom w:val="none" w:sz="0" w:space="0" w:color="auto"/>
            <w:right w:val="none" w:sz="0" w:space="0" w:color="auto"/>
          </w:divBdr>
        </w:div>
        <w:div w:id="24406244">
          <w:marLeft w:val="0"/>
          <w:marRight w:val="0"/>
          <w:marTop w:val="0"/>
          <w:marBottom w:val="0"/>
          <w:divBdr>
            <w:top w:val="none" w:sz="0" w:space="0" w:color="auto"/>
            <w:left w:val="none" w:sz="0" w:space="0" w:color="auto"/>
            <w:bottom w:val="none" w:sz="0" w:space="0" w:color="auto"/>
            <w:right w:val="none" w:sz="0" w:space="0" w:color="auto"/>
          </w:divBdr>
        </w:div>
        <w:div w:id="174538406">
          <w:marLeft w:val="0"/>
          <w:marRight w:val="0"/>
          <w:marTop w:val="0"/>
          <w:marBottom w:val="0"/>
          <w:divBdr>
            <w:top w:val="none" w:sz="0" w:space="0" w:color="auto"/>
            <w:left w:val="none" w:sz="0" w:space="0" w:color="auto"/>
            <w:bottom w:val="none" w:sz="0" w:space="0" w:color="auto"/>
            <w:right w:val="none" w:sz="0" w:space="0" w:color="auto"/>
          </w:divBdr>
        </w:div>
        <w:div w:id="1993560916">
          <w:marLeft w:val="0"/>
          <w:marRight w:val="0"/>
          <w:marTop w:val="0"/>
          <w:marBottom w:val="0"/>
          <w:divBdr>
            <w:top w:val="none" w:sz="0" w:space="0" w:color="auto"/>
            <w:left w:val="none" w:sz="0" w:space="0" w:color="auto"/>
            <w:bottom w:val="none" w:sz="0" w:space="0" w:color="auto"/>
            <w:right w:val="none" w:sz="0" w:space="0" w:color="auto"/>
          </w:divBdr>
        </w:div>
        <w:div w:id="1542934289">
          <w:marLeft w:val="0"/>
          <w:marRight w:val="0"/>
          <w:marTop w:val="0"/>
          <w:marBottom w:val="0"/>
          <w:divBdr>
            <w:top w:val="none" w:sz="0" w:space="0" w:color="auto"/>
            <w:left w:val="none" w:sz="0" w:space="0" w:color="auto"/>
            <w:bottom w:val="none" w:sz="0" w:space="0" w:color="auto"/>
            <w:right w:val="none" w:sz="0" w:space="0" w:color="auto"/>
          </w:divBdr>
        </w:div>
        <w:div w:id="1513303137">
          <w:marLeft w:val="0"/>
          <w:marRight w:val="0"/>
          <w:marTop w:val="0"/>
          <w:marBottom w:val="0"/>
          <w:divBdr>
            <w:top w:val="none" w:sz="0" w:space="0" w:color="auto"/>
            <w:left w:val="none" w:sz="0" w:space="0" w:color="auto"/>
            <w:bottom w:val="none" w:sz="0" w:space="0" w:color="auto"/>
            <w:right w:val="none" w:sz="0" w:space="0" w:color="auto"/>
          </w:divBdr>
        </w:div>
        <w:div w:id="734352703">
          <w:marLeft w:val="0"/>
          <w:marRight w:val="0"/>
          <w:marTop w:val="0"/>
          <w:marBottom w:val="0"/>
          <w:divBdr>
            <w:top w:val="none" w:sz="0" w:space="0" w:color="auto"/>
            <w:left w:val="none" w:sz="0" w:space="0" w:color="auto"/>
            <w:bottom w:val="none" w:sz="0" w:space="0" w:color="auto"/>
            <w:right w:val="none" w:sz="0" w:space="0" w:color="auto"/>
          </w:divBdr>
        </w:div>
        <w:div w:id="1788698077">
          <w:marLeft w:val="0"/>
          <w:marRight w:val="0"/>
          <w:marTop w:val="0"/>
          <w:marBottom w:val="0"/>
          <w:divBdr>
            <w:top w:val="none" w:sz="0" w:space="0" w:color="auto"/>
            <w:left w:val="none" w:sz="0" w:space="0" w:color="auto"/>
            <w:bottom w:val="none" w:sz="0" w:space="0" w:color="auto"/>
            <w:right w:val="none" w:sz="0" w:space="0" w:color="auto"/>
          </w:divBdr>
        </w:div>
        <w:div w:id="509370065">
          <w:marLeft w:val="0"/>
          <w:marRight w:val="0"/>
          <w:marTop w:val="0"/>
          <w:marBottom w:val="0"/>
          <w:divBdr>
            <w:top w:val="none" w:sz="0" w:space="0" w:color="auto"/>
            <w:left w:val="none" w:sz="0" w:space="0" w:color="auto"/>
            <w:bottom w:val="none" w:sz="0" w:space="0" w:color="auto"/>
            <w:right w:val="none" w:sz="0" w:space="0" w:color="auto"/>
          </w:divBdr>
        </w:div>
        <w:div w:id="258610084">
          <w:marLeft w:val="0"/>
          <w:marRight w:val="0"/>
          <w:marTop w:val="0"/>
          <w:marBottom w:val="0"/>
          <w:divBdr>
            <w:top w:val="none" w:sz="0" w:space="0" w:color="auto"/>
            <w:left w:val="none" w:sz="0" w:space="0" w:color="auto"/>
            <w:bottom w:val="none" w:sz="0" w:space="0" w:color="auto"/>
            <w:right w:val="none" w:sz="0" w:space="0" w:color="auto"/>
          </w:divBdr>
        </w:div>
        <w:div w:id="2119176903">
          <w:marLeft w:val="0"/>
          <w:marRight w:val="0"/>
          <w:marTop w:val="0"/>
          <w:marBottom w:val="0"/>
          <w:divBdr>
            <w:top w:val="none" w:sz="0" w:space="0" w:color="auto"/>
            <w:left w:val="none" w:sz="0" w:space="0" w:color="auto"/>
            <w:bottom w:val="none" w:sz="0" w:space="0" w:color="auto"/>
            <w:right w:val="none" w:sz="0" w:space="0" w:color="auto"/>
          </w:divBdr>
        </w:div>
        <w:div w:id="1815289079">
          <w:marLeft w:val="0"/>
          <w:marRight w:val="0"/>
          <w:marTop w:val="0"/>
          <w:marBottom w:val="0"/>
          <w:divBdr>
            <w:top w:val="none" w:sz="0" w:space="0" w:color="auto"/>
            <w:left w:val="none" w:sz="0" w:space="0" w:color="auto"/>
            <w:bottom w:val="none" w:sz="0" w:space="0" w:color="auto"/>
            <w:right w:val="none" w:sz="0" w:space="0" w:color="auto"/>
          </w:divBdr>
        </w:div>
        <w:div w:id="1335298396">
          <w:marLeft w:val="0"/>
          <w:marRight w:val="0"/>
          <w:marTop w:val="0"/>
          <w:marBottom w:val="0"/>
          <w:divBdr>
            <w:top w:val="none" w:sz="0" w:space="0" w:color="auto"/>
            <w:left w:val="none" w:sz="0" w:space="0" w:color="auto"/>
            <w:bottom w:val="none" w:sz="0" w:space="0" w:color="auto"/>
            <w:right w:val="none" w:sz="0" w:space="0" w:color="auto"/>
          </w:divBdr>
        </w:div>
        <w:div w:id="195433186">
          <w:marLeft w:val="0"/>
          <w:marRight w:val="0"/>
          <w:marTop w:val="0"/>
          <w:marBottom w:val="0"/>
          <w:divBdr>
            <w:top w:val="none" w:sz="0" w:space="0" w:color="auto"/>
            <w:left w:val="none" w:sz="0" w:space="0" w:color="auto"/>
            <w:bottom w:val="none" w:sz="0" w:space="0" w:color="auto"/>
            <w:right w:val="none" w:sz="0" w:space="0" w:color="auto"/>
          </w:divBdr>
        </w:div>
        <w:div w:id="2028868634">
          <w:marLeft w:val="0"/>
          <w:marRight w:val="0"/>
          <w:marTop w:val="0"/>
          <w:marBottom w:val="0"/>
          <w:divBdr>
            <w:top w:val="none" w:sz="0" w:space="0" w:color="auto"/>
            <w:left w:val="none" w:sz="0" w:space="0" w:color="auto"/>
            <w:bottom w:val="none" w:sz="0" w:space="0" w:color="auto"/>
            <w:right w:val="none" w:sz="0" w:space="0" w:color="auto"/>
          </w:divBdr>
        </w:div>
        <w:div w:id="1204831139">
          <w:marLeft w:val="0"/>
          <w:marRight w:val="0"/>
          <w:marTop w:val="0"/>
          <w:marBottom w:val="0"/>
          <w:divBdr>
            <w:top w:val="none" w:sz="0" w:space="0" w:color="auto"/>
            <w:left w:val="none" w:sz="0" w:space="0" w:color="auto"/>
            <w:bottom w:val="none" w:sz="0" w:space="0" w:color="auto"/>
            <w:right w:val="none" w:sz="0" w:space="0" w:color="auto"/>
          </w:divBdr>
        </w:div>
        <w:div w:id="1432359476">
          <w:marLeft w:val="0"/>
          <w:marRight w:val="0"/>
          <w:marTop w:val="0"/>
          <w:marBottom w:val="0"/>
          <w:divBdr>
            <w:top w:val="none" w:sz="0" w:space="0" w:color="auto"/>
            <w:left w:val="none" w:sz="0" w:space="0" w:color="auto"/>
            <w:bottom w:val="none" w:sz="0" w:space="0" w:color="auto"/>
            <w:right w:val="none" w:sz="0" w:space="0" w:color="auto"/>
          </w:divBdr>
        </w:div>
        <w:div w:id="1894733679">
          <w:marLeft w:val="0"/>
          <w:marRight w:val="0"/>
          <w:marTop w:val="0"/>
          <w:marBottom w:val="0"/>
          <w:divBdr>
            <w:top w:val="none" w:sz="0" w:space="0" w:color="auto"/>
            <w:left w:val="none" w:sz="0" w:space="0" w:color="auto"/>
            <w:bottom w:val="none" w:sz="0" w:space="0" w:color="auto"/>
            <w:right w:val="none" w:sz="0" w:space="0" w:color="auto"/>
          </w:divBdr>
        </w:div>
        <w:div w:id="1341355603">
          <w:marLeft w:val="0"/>
          <w:marRight w:val="0"/>
          <w:marTop w:val="0"/>
          <w:marBottom w:val="0"/>
          <w:divBdr>
            <w:top w:val="none" w:sz="0" w:space="0" w:color="auto"/>
            <w:left w:val="none" w:sz="0" w:space="0" w:color="auto"/>
            <w:bottom w:val="none" w:sz="0" w:space="0" w:color="auto"/>
            <w:right w:val="none" w:sz="0" w:space="0" w:color="auto"/>
          </w:divBdr>
        </w:div>
        <w:div w:id="129444172">
          <w:marLeft w:val="0"/>
          <w:marRight w:val="0"/>
          <w:marTop w:val="0"/>
          <w:marBottom w:val="0"/>
          <w:divBdr>
            <w:top w:val="none" w:sz="0" w:space="0" w:color="auto"/>
            <w:left w:val="none" w:sz="0" w:space="0" w:color="auto"/>
            <w:bottom w:val="none" w:sz="0" w:space="0" w:color="auto"/>
            <w:right w:val="none" w:sz="0" w:space="0" w:color="auto"/>
          </w:divBdr>
        </w:div>
        <w:div w:id="1407804700">
          <w:marLeft w:val="0"/>
          <w:marRight w:val="0"/>
          <w:marTop w:val="0"/>
          <w:marBottom w:val="0"/>
          <w:divBdr>
            <w:top w:val="none" w:sz="0" w:space="0" w:color="auto"/>
            <w:left w:val="none" w:sz="0" w:space="0" w:color="auto"/>
            <w:bottom w:val="none" w:sz="0" w:space="0" w:color="auto"/>
            <w:right w:val="none" w:sz="0" w:space="0" w:color="auto"/>
          </w:divBdr>
        </w:div>
        <w:div w:id="74980893">
          <w:marLeft w:val="0"/>
          <w:marRight w:val="0"/>
          <w:marTop w:val="0"/>
          <w:marBottom w:val="0"/>
          <w:divBdr>
            <w:top w:val="none" w:sz="0" w:space="0" w:color="auto"/>
            <w:left w:val="none" w:sz="0" w:space="0" w:color="auto"/>
            <w:bottom w:val="none" w:sz="0" w:space="0" w:color="auto"/>
            <w:right w:val="none" w:sz="0" w:space="0" w:color="auto"/>
          </w:divBdr>
        </w:div>
        <w:div w:id="1178272249">
          <w:marLeft w:val="0"/>
          <w:marRight w:val="0"/>
          <w:marTop w:val="0"/>
          <w:marBottom w:val="0"/>
          <w:divBdr>
            <w:top w:val="none" w:sz="0" w:space="0" w:color="auto"/>
            <w:left w:val="none" w:sz="0" w:space="0" w:color="auto"/>
            <w:bottom w:val="none" w:sz="0" w:space="0" w:color="auto"/>
            <w:right w:val="none" w:sz="0" w:space="0" w:color="auto"/>
          </w:divBdr>
        </w:div>
        <w:div w:id="1080054248">
          <w:marLeft w:val="0"/>
          <w:marRight w:val="0"/>
          <w:marTop w:val="0"/>
          <w:marBottom w:val="0"/>
          <w:divBdr>
            <w:top w:val="none" w:sz="0" w:space="0" w:color="auto"/>
            <w:left w:val="none" w:sz="0" w:space="0" w:color="auto"/>
            <w:bottom w:val="none" w:sz="0" w:space="0" w:color="auto"/>
            <w:right w:val="none" w:sz="0" w:space="0" w:color="auto"/>
          </w:divBdr>
        </w:div>
        <w:div w:id="1513060671">
          <w:marLeft w:val="0"/>
          <w:marRight w:val="0"/>
          <w:marTop w:val="0"/>
          <w:marBottom w:val="0"/>
          <w:divBdr>
            <w:top w:val="none" w:sz="0" w:space="0" w:color="auto"/>
            <w:left w:val="none" w:sz="0" w:space="0" w:color="auto"/>
            <w:bottom w:val="none" w:sz="0" w:space="0" w:color="auto"/>
            <w:right w:val="none" w:sz="0" w:space="0" w:color="auto"/>
          </w:divBdr>
        </w:div>
        <w:div w:id="172305223">
          <w:marLeft w:val="0"/>
          <w:marRight w:val="0"/>
          <w:marTop w:val="0"/>
          <w:marBottom w:val="0"/>
          <w:divBdr>
            <w:top w:val="none" w:sz="0" w:space="0" w:color="auto"/>
            <w:left w:val="none" w:sz="0" w:space="0" w:color="auto"/>
            <w:bottom w:val="none" w:sz="0" w:space="0" w:color="auto"/>
            <w:right w:val="none" w:sz="0" w:space="0" w:color="auto"/>
          </w:divBdr>
        </w:div>
        <w:div w:id="1200122760">
          <w:marLeft w:val="0"/>
          <w:marRight w:val="0"/>
          <w:marTop w:val="0"/>
          <w:marBottom w:val="0"/>
          <w:divBdr>
            <w:top w:val="none" w:sz="0" w:space="0" w:color="auto"/>
            <w:left w:val="none" w:sz="0" w:space="0" w:color="auto"/>
            <w:bottom w:val="none" w:sz="0" w:space="0" w:color="auto"/>
            <w:right w:val="none" w:sz="0" w:space="0" w:color="auto"/>
          </w:divBdr>
        </w:div>
        <w:div w:id="1695302442">
          <w:marLeft w:val="0"/>
          <w:marRight w:val="0"/>
          <w:marTop w:val="0"/>
          <w:marBottom w:val="0"/>
          <w:divBdr>
            <w:top w:val="none" w:sz="0" w:space="0" w:color="auto"/>
            <w:left w:val="none" w:sz="0" w:space="0" w:color="auto"/>
            <w:bottom w:val="none" w:sz="0" w:space="0" w:color="auto"/>
            <w:right w:val="none" w:sz="0" w:space="0" w:color="auto"/>
          </w:divBdr>
        </w:div>
        <w:div w:id="1347633440">
          <w:marLeft w:val="0"/>
          <w:marRight w:val="0"/>
          <w:marTop w:val="0"/>
          <w:marBottom w:val="0"/>
          <w:divBdr>
            <w:top w:val="none" w:sz="0" w:space="0" w:color="auto"/>
            <w:left w:val="none" w:sz="0" w:space="0" w:color="auto"/>
            <w:bottom w:val="none" w:sz="0" w:space="0" w:color="auto"/>
            <w:right w:val="none" w:sz="0" w:space="0" w:color="auto"/>
          </w:divBdr>
        </w:div>
      </w:divsChild>
    </w:div>
    <w:div w:id="2001155973">
      <w:bodyDiv w:val="1"/>
      <w:marLeft w:val="0"/>
      <w:marRight w:val="0"/>
      <w:marTop w:val="0"/>
      <w:marBottom w:val="0"/>
      <w:divBdr>
        <w:top w:val="none" w:sz="0" w:space="0" w:color="auto"/>
        <w:left w:val="none" w:sz="0" w:space="0" w:color="auto"/>
        <w:bottom w:val="none" w:sz="0" w:space="0" w:color="auto"/>
        <w:right w:val="none" w:sz="0" w:space="0" w:color="auto"/>
      </w:divBdr>
    </w:div>
    <w:div w:id="2013678639">
      <w:bodyDiv w:val="1"/>
      <w:marLeft w:val="0"/>
      <w:marRight w:val="0"/>
      <w:marTop w:val="0"/>
      <w:marBottom w:val="0"/>
      <w:divBdr>
        <w:top w:val="none" w:sz="0" w:space="0" w:color="auto"/>
        <w:left w:val="none" w:sz="0" w:space="0" w:color="auto"/>
        <w:bottom w:val="none" w:sz="0" w:space="0" w:color="auto"/>
        <w:right w:val="none" w:sz="0" w:space="0" w:color="auto"/>
      </w:divBdr>
      <w:divsChild>
        <w:div w:id="513543585">
          <w:marLeft w:val="0"/>
          <w:marRight w:val="0"/>
          <w:marTop w:val="0"/>
          <w:marBottom w:val="0"/>
          <w:divBdr>
            <w:top w:val="none" w:sz="0" w:space="0" w:color="auto"/>
            <w:left w:val="none" w:sz="0" w:space="0" w:color="auto"/>
            <w:bottom w:val="none" w:sz="0" w:space="0" w:color="auto"/>
            <w:right w:val="none" w:sz="0" w:space="0" w:color="auto"/>
          </w:divBdr>
        </w:div>
        <w:div w:id="1957906555">
          <w:marLeft w:val="0"/>
          <w:marRight w:val="0"/>
          <w:marTop w:val="0"/>
          <w:marBottom w:val="0"/>
          <w:divBdr>
            <w:top w:val="none" w:sz="0" w:space="0" w:color="auto"/>
            <w:left w:val="none" w:sz="0" w:space="0" w:color="auto"/>
            <w:bottom w:val="none" w:sz="0" w:space="0" w:color="auto"/>
            <w:right w:val="none" w:sz="0" w:space="0" w:color="auto"/>
          </w:divBdr>
        </w:div>
        <w:div w:id="850074182">
          <w:marLeft w:val="0"/>
          <w:marRight w:val="0"/>
          <w:marTop w:val="0"/>
          <w:marBottom w:val="0"/>
          <w:divBdr>
            <w:top w:val="none" w:sz="0" w:space="0" w:color="auto"/>
            <w:left w:val="none" w:sz="0" w:space="0" w:color="auto"/>
            <w:bottom w:val="none" w:sz="0" w:space="0" w:color="auto"/>
            <w:right w:val="none" w:sz="0" w:space="0" w:color="auto"/>
          </w:divBdr>
        </w:div>
        <w:div w:id="150679199">
          <w:marLeft w:val="0"/>
          <w:marRight w:val="0"/>
          <w:marTop w:val="0"/>
          <w:marBottom w:val="0"/>
          <w:divBdr>
            <w:top w:val="none" w:sz="0" w:space="0" w:color="auto"/>
            <w:left w:val="none" w:sz="0" w:space="0" w:color="auto"/>
            <w:bottom w:val="none" w:sz="0" w:space="0" w:color="auto"/>
            <w:right w:val="none" w:sz="0" w:space="0" w:color="auto"/>
          </w:divBdr>
        </w:div>
        <w:div w:id="455297202">
          <w:marLeft w:val="0"/>
          <w:marRight w:val="0"/>
          <w:marTop w:val="0"/>
          <w:marBottom w:val="0"/>
          <w:divBdr>
            <w:top w:val="none" w:sz="0" w:space="0" w:color="auto"/>
            <w:left w:val="none" w:sz="0" w:space="0" w:color="auto"/>
            <w:bottom w:val="none" w:sz="0" w:space="0" w:color="auto"/>
            <w:right w:val="none" w:sz="0" w:space="0" w:color="auto"/>
          </w:divBdr>
        </w:div>
      </w:divsChild>
    </w:div>
    <w:div w:id="2027902471">
      <w:bodyDiv w:val="1"/>
      <w:marLeft w:val="0"/>
      <w:marRight w:val="0"/>
      <w:marTop w:val="0"/>
      <w:marBottom w:val="0"/>
      <w:divBdr>
        <w:top w:val="none" w:sz="0" w:space="0" w:color="auto"/>
        <w:left w:val="none" w:sz="0" w:space="0" w:color="auto"/>
        <w:bottom w:val="none" w:sz="0" w:space="0" w:color="auto"/>
        <w:right w:val="none" w:sz="0" w:space="0" w:color="auto"/>
      </w:divBdr>
    </w:div>
    <w:div w:id="2040663764">
      <w:bodyDiv w:val="1"/>
      <w:marLeft w:val="0"/>
      <w:marRight w:val="0"/>
      <w:marTop w:val="0"/>
      <w:marBottom w:val="0"/>
      <w:divBdr>
        <w:top w:val="none" w:sz="0" w:space="0" w:color="auto"/>
        <w:left w:val="none" w:sz="0" w:space="0" w:color="auto"/>
        <w:bottom w:val="none" w:sz="0" w:space="0" w:color="auto"/>
        <w:right w:val="none" w:sz="0" w:space="0" w:color="auto"/>
      </w:divBdr>
    </w:div>
    <w:div w:id="2046711098">
      <w:bodyDiv w:val="1"/>
      <w:marLeft w:val="0"/>
      <w:marRight w:val="0"/>
      <w:marTop w:val="0"/>
      <w:marBottom w:val="0"/>
      <w:divBdr>
        <w:top w:val="none" w:sz="0" w:space="0" w:color="auto"/>
        <w:left w:val="none" w:sz="0" w:space="0" w:color="auto"/>
        <w:bottom w:val="none" w:sz="0" w:space="0" w:color="auto"/>
        <w:right w:val="none" w:sz="0" w:space="0" w:color="auto"/>
      </w:divBdr>
      <w:divsChild>
        <w:div w:id="1194147331">
          <w:marLeft w:val="0"/>
          <w:marRight w:val="0"/>
          <w:marTop w:val="0"/>
          <w:marBottom w:val="0"/>
          <w:divBdr>
            <w:top w:val="none" w:sz="0" w:space="0" w:color="auto"/>
            <w:left w:val="none" w:sz="0" w:space="0" w:color="auto"/>
            <w:bottom w:val="none" w:sz="0" w:space="0" w:color="auto"/>
            <w:right w:val="none" w:sz="0" w:space="0" w:color="auto"/>
          </w:divBdr>
        </w:div>
        <w:div w:id="468090832">
          <w:marLeft w:val="0"/>
          <w:marRight w:val="0"/>
          <w:marTop w:val="0"/>
          <w:marBottom w:val="0"/>
          <w:divBdr>
            <w:top w:val="none" w:sz="0" w:space="0" w:color="auto"/>
            <w:left w:val="none" w:sz="0" w:space="0" w:color="auto"/>
            <w:bottom w:val="none" w:sz="0" w:space="0" w:color="auto"/>
            <w:right w:val="none" w:sz="0" w:space="0" w:color="auto"/>
          </w:divBdr>
        </w:div>
      </w:divsChild>
    </w:div>
    <w:div w:id="2054185873">
      <w:bodyDiv w:val="1"/>
      <w:marLeft w:val="0"/>
      <w:marRight w:val="0"/>
      <w:marTop w:val="0"/>
      <w:marBottom w:val="0"/>
      <w:divBdr>
        <w:top w:val="none" w:sz="0" w:space="0" w:color="auto"/>
        <w:left w:val="none" w:sz="0" w:space="0" w:color="auto"/>
        <w:bottom w:val="none" w:sz="0" w:space="0" w:color="auto"/>
        <w:right w:val="none" w:sz="0" w:space="0" w:color="auto"/>
      </w:divBdr>
    </w:div>
    <w:div w:id="20634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8.xml"/><Relationship Id="rId39"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7.xml"/><Relationship Id="rId33" Type="http://schemas.openxmlformats.org/officeDocument/2006/relationships/footer" Target="footer11.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comments" Target="comments.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image" Target="media/image2.emf"/><Relationship Id="rId36"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microsoft.com/office/2016/09/relationships/commentsIds" Target="commentsIds.xml"/><Relationship Id="rId27" Type="http://schemas.openxmlformats.org/officeDocument/2006/relationships/image" Target="media/image1.wmf"/><Relationship Id="rId30" Type="http://schemas.openxmlformats.org/officeDocument/2006/relationships/footer" Target="footer9.xml"/><Relationship Id="rId35" Type="http://schemas.openxmlformats.org/officeDocument/2006/relationships/header" Target="header1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5CF8B-0386-4450-BB2A-E6BD32E4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54</Pages>
  <Words>11921</Words>
  <Characters>84460</Characters>
  <Application>Microsoft Office Word</Application>
  <DocSecurity>0</DocSecurity>
  <Lines>703</Lines>
  <Paragraphs>192</Paragraphs>
  <ScaleCrop>false</ScaleCrop>
  <HeadingPairs>
    <vt:vector size="2" baseType="variant">
      <vt:variant>
        <vt:lpstr>Tytuł</vt:lpstr>
      </vt:variant>
      <vt:variant>
        <vt:i4>1</vt:i4>
      </vt:variant>
    </vt:vector>
  </HeadingPairs>
  <TitlesOfParts>
    <vt:vector size="1" baseType="lpstr">
      <vt:lpstr>W-Pol Sp z o</vt:lpstr>
    </vt:vector>
  </TitlesOfParts>
  <Company/>
  <LinksUpToDate>false</LinksUpToDate>
  <CharactersWithSpaces>96189</CharactersWithSpaces>
  <SharedDoc>false</SharedDoc>
  <HLinks>
    <vt:vector size="168" baseType="variant">
      <vt:variant>
        <vt:i4>1376314</vt:i4>
      </vt:variant>
      <vt:variant>
        <vt:i4>164</vt:i4>
      </vt:variant>
      <vt:variant>
        <vt:i4>0</vt:i4>
      </vt:variant>
      <vt:variant>
        <vt:i4>5</vt:i4>
      </vt:variant>
      <vt:variant>
        <vt:lpwstr/>
      </vt:variant>
      <vt:variant>
        <vt:lpwstr>_Toc378111051</vt:lpwstr>
      </vt:variant>
      <vt:variant>
        <vt:i4>1376314</vt:i4>
      </vt:variant>
      <vt:variant>
        <vt:i4>158</vt:i4>
      </vt:variant>
      <vt:variant>
        <vt:i4>0</vt:i4>
      </vt:variant>
      <vt:variant>
        <vt:i4>5</vt:i4>
      </vt:variant>
      <vt:variant>
        <vt:lpwstr/>
      </vt:variant>
      <vt:variant>
        <vt:lpwstr>_Toc378111050</vt:lpwstr>
      </vt:variant>
      <vt:variant>
        <vt:i4>1310778</vt:i4>
      </vt:variant>
      <vt:variant>
        <vt:i4>152</vt:i4>
      </vt:variant>
      <vt:variant>
        <vt:i4>0</vt:i4>
      </vt:variant>
      <vt:variant>
        <vt:i4>5</vt:i4>
      </vt:variant>
      <vt:variant>
        <vt:lpwstr/>
      </vt:variant>
      <vt:variant>
        <vt:lpwstr>_Toc378111049</vt:lpwstr>
      </vt:variant>
      <vt:variant>
        <vt:i4>1310778</vt:i4>
      </vt:variant>
      <vt:variant>
        <vt:i4>146</vt:i4>
      </vt:variant>
      <vt:variant>
        <vt:i4>0</vt:i4>
      </vt:variant>
      <vt:variant>
        <vt:i4>5</vt:i4>
      </vt:variant>
      <vt:variant>
        <vt:lpwstr/>
      </vt:variant>
      <vt:variant>
        <vt:lpwstr>_Toc378111048</vt:lpwstr>
      </vt:variant>
      <vt:variant>
        <vt:i4>1310778</vt:i4>
      </vt:variant>
      <vt:variant>
        <vt:i4>140</vt:i4>
      </vt:variant>
      <vt:variant>
        <vt:i4>0</vt:i4>
      </vt:variant>
      <vt:variant>
        <vt:i4>5</vt:i4>
      </vt:variant>
      <vt:variant>
        <vt:lpwstr/>
      </vt:variant>
      <vt:variant>
        <vt:lpwstr>_Toc378111047</vt:lpwstr>
      </vt:variant>
      <vt:variant>
        <vt:i4>1310778</vt:i4>
      </vt:variant>
      <vt:variant>
        <vt:i4>134</vt:i4>
      </vt:variant>
      <vt:variant>
        <vt:i4>0</vt:i4>
      </vt:variant>
      <vt:variant>
        <vt:i4>5</vt:i4>
      </vt:variant>
      <vt:variant>
        <vt:lpwstr/>
      </vt:variant>
      <vt:variant>
        <vt:lpwstr>_Toc378111046</vt:lpwstr>
      </vt:variant>
      <vt:variant>
        <vt:i4>1310778</vt:i4>
      </vt:variant>
      <vt:variant>
        <vt:i4>128</vt:i4>
      </vt:variant>
      <vt:variant>
        <vt:i4>0</vt:i4>
      </vt:variant>
      <vt:variant>
        <vt:i4>5</vt:i4>
      </vt:variant>
      <vt:variant>
        <vt:lpwstr/>
      </vt:variant>
      <vt:variant>
        <vt:lpwstr>_Toc378111045</vt:lpwstr>
      </vt:variant>
      <vt:variant>
        <vt:i4>1310778</vt:i4>
      </vt:variant>
      <vt:variant>
        <vt:i4>122</vt:i4>
      </vt:variant>
      <vt:variant>
        <vt:i4>0</vt:i4>
      </vt:variant>
      <vt:variant>
        <vt:i4>5</vt:i4>
      </vt:variant>
      <vt:variant>
        <vt:lpwstr/>
      </vt:variant>
      <vt:variant>
        <vt:lpwstr>_Toc378111044</vt:lpwstr>
      </vt:variant>
      <vt:variant>
        <vt:i4>1310778</vt:i4>
      </vt:variant>
      <vt:variant>
        <vt:i4>116</vt:i4>
      </vt:variant>
      <vt:variant>
        <vt:i4>0</vt:i4>
      </vt:variant>
      <vt:variant>
        <vt:i4>5</vt:i4>
      </vt:variant>
      <vt:variant>
        <vt:lpwstr/>
      </vt:variant>
      <vt:variant>
        <vt:lpwstr>_Toc378111043</vt:lpwstr>
      </vt:variant>
      <vt:variant>
        <vt:i4>1310778</vt:i4>
      </vt:variant>
      <vt:variant>
        <vt:i4>110</vt:i4>
      </vt:variant>
      <vt:variant>
        <vt:i4>0</vt:i4>
      </vt:variant>
      <vt:variant>
        <vt:i4>5</vt:i4>
      </vt:variant>
      <vt:variant>
        <vt:lpwstr/>
      </vt:variant>
      <vt:variant>
        <vt:lpwstr>_Toc378111042</vt:lpwstr>
      </vt:variant>
      <vt:variant>
        <vt:i4>1310778</vt:i4>
      </vt:variant>
      <vt:variant>
        <vt:i4>104</vt:i4>
      </vt:variant>
      <vt:variant>
        <vt:i4>0</vt:i4>
      </vt:variant>
      <vt:variant>
        <vt:i4>5</vt:i4>
      </vt:variant>
      <vt:variant>
        <vt:lpwstr/>
      </vt:variant>
      <vt:variant>
        <vt:lpwstr>_Toc378111041</vt:lpwstr>
      </vt:variant>
      <vt:variant>
        <vt:i4>1310778</vt:i4>
      </vt:variant>
      <vt:variant>
        <vt:i4>98</vt:i4>
      </vt:variant>
      <vt:variant>
        <vt:i4>0</vt:i4>
      </vt:variant>
      <vt:variant>
        <vt:i4>5</vt:i4>
      </vt:variant>
      <vt:variant>
        <vt:lpwstr/>
      </vt:variant>
      <vt:variant>
        <vt:lpwstr>_Toc378111040</vt:lpwstr>
      </vt:variant>
      <vt:variant>
        <vt:i4>1245242</vt:i4>
      </vt:variant>
      <vt:variant>
        <vt:i4>92</vt:i4>
      </vt:variant>
      <vt:variant>
        <vt:i4>0</vt:i4>
      </vt:variant>
      <vt:variant>
        <vt:i4>5</vt:i4>
      </vt:variant>
      <vt:variant>
        <vt:lpwstr/>
      </vt:variant>
      <vt:variant>
        <vt:lpwstr>_Toc378111039</vt:lpwstr>
      </vt:variant>
      <vt:variant>
        <vt:i4>1245242</vt:i4>
      </vt:variant>
      <vt:variant>
        <vt:i4>86</vt:i4>
      </vt:variant>
      <vt:variant>
        <vt:i4>0</vt:i4>
      </vt:variant>
      <vt:variant>
        <vt:i4>5</vt:i4>
      </vt:variant>
      <vt:variant>
        <vt:lpwstr/>
      </vt:variant>
      <vt:variant>
        <vt:lpwstr>_Toc378111038</vt:lpwstr>
      </vt:variant>
      <vt:variant>
        <vt:i4>1245242</vt:i4>
      </vt:variant>
      <vt:variant>
        <vt:i4>80</vt:i4>
      </vt:variant>
      <vt:variant>
        <vt:i4>0</vt:i4>
      </vt:variant>
      <vt:variant>
        <vt:i4>5</vt:i4>
      </vt:variant>
      <vt:variant>
        <vt:lpwstr/>
      </vt:variant>
      <vt:variant>
        <vt:lpwstr>_Toc378111037</vt:lpwstr>
      </vt:variant>
      <vt:variant>
        <vt:i4>1245242</vt:i4>
      </vt:variant>
      <vt:variant>
        <vt:i4>74</vt:i4>
      </vt:variant>
      <vt:variant>
        <vt:i4>0</vt:i4>
      </vt:variant>
      <vt:variant>
        <vt:i4>5</vt:i4>
      </vt:variant>
      <vt:variant>
        <vt:lpwstr/>
      </vt:variant>
      <vt:variant>
        <vt:lpwstr>_Toc378111036</vt:lpwstr>
      </vt:variant>
      <vt:variant>
        <vt:i4>1245242</vt:i4>
      </vt:variant>
      <vt:variant>
        <vt:i4>68</vt:i4>
      </vt:variant>
      <vt:variant>
        <vt:i4>0</vt:i4>
      </vt:variant>
      <vt:variant>
        <vt:i4>5</vt:i4>
      </vt:variant>
      <vt:variant>
        <vt:lpwstr/>
      </vt:variant>
      <vt:variant>
        <vt:lpwstr>_Toc378111035</vt:lpwstr>
      </vt:variant>
      <vt:variant>
        <vt:i4>1245242</vt:i4>
      </vt:variant>
      <vt:variant>
        <vt:i4>62</vt:i4>
      </vt:variant>
      <vt:variant>
        <vt:i4>0</vt:i4>
      </vt:variant>
      <vt:variant>
        <vt:i4>5</vt:i4>
      </vt:variant>
      <vt:variant>
        <vt:lpwstr/>
      </vt:variant>
      <vt:variant>
        <vt:lpwstr>_Toc378111034</vt:lpwstr>
      </vt:variant>
      <vt:variant>
        <vt:i4>1245242</vt:i4>
      </vt:variant>
      <vt:variant>
        <vt:i4>56</vt:i4>
      </vt:variant>
      <vt:variant>
        <vt:i4>0</vt:i4>
      </vt:variant>
      <vt:variant>
        <vt:i4>5</vt:i4>
      </vt:variant>
      <vt:variant>
        <vt:lpwstr/>
      </vt:variant>
      <vt:variant>
        <vt:lpwstr>_Toc378111033</vt:lpwstr>
      </vt:variant>
      <vt:variant>
        <vt:i4>1245242</vt:i4>
      </vt:variant>
      <vt:variant>
        <vt:i4>50</vt:i4>
      </vt:variant>
      <vt:variant>
        <vt:i4>0</vt:i4>
      </vt:variant>
      <vt:variant>
        <vt:i4>5</vt:i4>
      </vt:variant>
      <vt:variant>
        <vt:lpwstr/>
      </vt:variant>
      <vt:variant>
        <vt:lpwstr>_Toc378111032</vt:lpwstr>
      </vt:variant>
      <vt:variant>
        <vt:i4>1245242</vt:i4>
      </vt:variant>
      <vt:variant>
        <vt:i4>44</vt:i4>
      </vt:variant>
      <vt:variant>
        <vt:i4>0</vt:i4>
      </vt:variant>
      <vt:variant>
        <vt:i4>5</vt:i4>
      </vt:variant>
      <vt:variant>
        <vt:lpwstr/>
      </vt:variant>
      <vt:variant>
        <vt:lpwstr>_Toc378111031</vt:lpwstr>
      </vt:variant>
      <vt:variant>
        <vt:i4>1245242</vt:i4>
      </vt:variant>
      <vt:variant>
        <vt:i4>38</vt:i4>
      </vt:variant>
      <vt:variant>
        <vt:i4>0</vt:i4>
      </vt:variant>
      <vt:variant>
        <vt:i4>5</vt:i4>
      </vt:variant>
      <vt:variant>
        <vt:lpwstr/>
      </vt:variant>
      <vt:variant>
        <vt:lpwstr>_Toc378111030</vt:lpwstr>
      </vt:variant>
      <vt:variant>
        <vt:i4>1179706</vt:i4>
      </vt:variant>
      <vt:variant>
        <vt:i4>32</vt:i4>
      </vt:variant>
      <vt:variant>
        <vt:i4>0</vt:i4>
      </vt:variant>
      <vt:variant>
        <vt:i4>5</vt:i4>
      </vt:variant>
      <vt:variant>
        <vt:lpwstr/>
      </vt:variant>
      <vt:variant>
        <vt:lpwstr>_Toc378111029</vt:lpwstr>
      </vt:variant>
      <vt:variant>
        <vt:i4>1179706</vt:i4>
      </vt:variant>
      <vt:variant>
        <vt:i4>26</vt:i4>
      </vt:variant>
      <vt:variant>
        <vt:i4>0</vt:i4>
      </vt:variant>
      <vt:variant>
        <vt:i4>5</vt:i4>
      </vt:variant>
      <vt:variant>
        <vt:lpwstr/>
      </vt:variant>
      <vt:variant>
        <vt:lpwstr>_Toc378111028</vt:lpwstr>
      </vt:variant>
      <vt:variant>
        <vt:i4>1179706</vt:i4>
      </vt:variant>
      <vt:variant>
        <vt:i4>20</vt:i4>
      </vt:variant>
      <vt:variant>
        <vt:i4>0</vt:i4>
      </vt:variant>
      <vt:variant>
        <vt:i4>5</vt:i4>
      </vt:variant>
      <vt:variant>
        <vt:lpwstr/>
      </vt:variant>
      <vt:variant>
        <vt:lpwstr>_Toc378111027</vt:lpwstr>
      </vt:variant>
      <vt:variant>
        <vt:i4>1179706</vt:i4>
      </vt:variant>
      <vt:variant>
        <vt:i4>14</vt:i4>
      </vt:variant>
      <vt:variant>
        <vt:i4>0</vt:i4>
      </vt:variant>
      <vt:variant>
        <vt:i4>5</vt:i4>
      </vt:variant>
      <vt:variant>
        <vt:lpwstr/>
      </vt:variant>
      <vt:variant>
        <vt:lpwstr>_Toc378111026</vt:lpwstr>
      </vt:variant>
      <vt:variant>
        <vt:i4>1179706</vt:i4>
      </vt:variant>
      <vt:variant>
        <vt:i4>8</vt:i4>
      </vt:variant>
      <vt:variant>
        <vt:i4>0</vt:i4>
      </vt:variant>
      <vt:variant>
        <vt:i4>5</vt:i4>
      </vt:variant>
      <vt:variant>
        <vt:lpwstr/>
      </vt:variant>
      <vt:variant>
        <vt:lpwstr>_Toc378111025</vt:lpwstr>
      </vt:variant>
      <vt:variant>
        <vt:i4>1179706</vt:i4>
      </vt:variant>
      <vt:variant>
        <vt:i4>2</vt:i4>
      </vt:variant>
      <vt:variant>
        <vt:i4>0</vt:i4>
      </vt:variant>
      <vt:variant>
        <vt:i4>5</vt:i4>
      </vt:variant>
      <vt:variant>
        <vt:lpwstr/>
      </vt:variant>
      <vt:variant>
        <vt:lpwstr>_Toc378111024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W-Pol Sp z o</dc:title>
  <dc:creator>Szpital</dc:creator>
  <cp:lastModifiedBy>W-pol sp z o.o.</cp:lastModifiedBy>
  <cp:revision>8</cp:revision>
  <cp:lastPrinted>2020-03-04T07:46:00Z</cp:lastPrinted>
  <dcterms:created xsi:type="dcterms:W3CDTF">2020-02-07T11:21:00Z</dcterms:created>
  <dcterms:modified xsi:type="dcterms:W3CDTF">2020-03-04T07:48:00Z</dcterms:modified>
</cp:coreProperties>
</file>